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FD6ED8" w:rsidR="001E41F3" w:rsidRDefault="001E41F3">
      <w:pPr>
        <w:pStyle w:val="CRCoverPage"/>
        <w:tabs>
          <w:tab w:val="right" w:pos="9639"/>
        </w:tabs>
        <w:spacing w:after="0"/>
        <w:rPr>
          <w:b/>
          <w:i/>
          <w:noProof/>
          <w:sz w:val="28"/>
        </w:rPr>
      </w:pPr>
      <w:r>
        <w:rPr>
          <w:b/>
          <w:noProof/>
          <w:sz w:val="24"/>
        </w:rPr>
        <w:t>3GPP TSG-</w:t>
      </w:r>
      <w:r w:rsidR="004A6AEB">
        <w:fldChar w:fldCharType="begin"/>
      </w:r>
      <w:r w:rsidR="004A6AEB">
        <w:instrText xml:space="preserve"> DOCPROPERTY  TSG/WGRef  \* MERGEFORMAT </w:instrText>
      </w:r>
      <w:r w:rsidR="004A6AEB">
        <w:fldChar w:fldCharType="separate"/>
      </w:r>
      <w:r w:rsidR="00A51198" w:rsidRPr="00A51198">
        <w:rPr>
          <w:b/>
          <w:noProof/>
          <w:sz w:val="24"/>
        </w:rPr>
        <w:t>RAN WG3</w:t>
      </w:r>
      <w:r w:rsidR="004A6AEB">
        <w:rPr>
          <w:b/>
          <w:noProof/>
          <w:sz w:val="24"/>
        </w:rPr>
        <w:fldChar w:fldCharType="end"/>
      </w:r>
      <w:r w:rsidR="00C66BA2">
        <w:rPr>
          <w:b/>
          <w:noProof/>
          <w:sz w:val="24"/>
        </w:rPr>
        <w:t xml:space="preserve"> </w:t>
      </w:r>
      <w:r>
        <w:rPr>
          <w:b/>
          <w:noProof/>
          <w:sz w:val="24"/>
        </w:rPr>
        <w:t>Meeting #</w:t>
      </w:r>
      <w:r w:rsidR="004A6AEB">
        <w:fldChar w:fldCharType="begin"/>
      </w:r>
      <w:r w:rsidR="004A6AEB">
        <w:instrText xml:space="preserve"> DOCPROPERTY  MtgSeq  \* MERGEFORMAT </w:instrText>
      </w:r>
      <w:r w:rsidR="004A6AEB">
        <w:fldChar w:fldCharType="separate"/>
      </w:r>
      <w:r w:rsidR="00A51198" w:rsidRPr="00A51198">
        <w:rPr>
          <w:b/>
          <w:noProof/>
          <w:sz w:val="24"/>
        </w:rPr>
        <w:t>112-e</w:t>
      </w:r>
      <w:r w:rsidR="004A6AEB">
        <w:rPr>
          <w:b/>
          <w:noProof/>
          <w:sz w:val="24"/>
        </w:rPr>
        <w:fldChar w:fldCharType="end"/>
      </w:r>
      <w:r w:rsidR="004A6AEB">
        <w:fldChar w:fldCharType="begin"/>
      </w:r>
      <w:r w:rsidR="004A6AEB">
        <w:instrText xml:space="preserve"> DOCPROPERTY  MtgTitle  \* MERGEFORMAT </w:instrText>
      </w:r>
      <w:r w:rsidR="004A6AEB">
        <w:fldChar w:fldCharType="separate"/>
      </w:r>
      <w:r w:rsidR="00A51198" w:rsidRPr="00A51198">
        <w:rPr>
          <w:b/>
          <w:noProof/>
          <w:sz w:val="24"/>
        </w:rPr>
        <w:t xml:space="preserve"> </w:t>
      </w:r>
      <w:r w:rsidR="004A6AEB">
        <w:rPr>
          <w:b/>
          <w:noProof/>
          <w:sz w:val="24"/>
        </w:rPr>
        <w:fldChar w:fldCharType="end"/>
      </w:r>
      <w:r>
        <w:rPr>
          <w:b/>
          <w:i/>
          <w:noProof/>
          <w:sz w:val="28"/>
        </w:rPr>
        <w:tab/>
      </w:r>
      <w:r w:rsidR="004A6AEB">
        <w:fldChar w:fldCharType="begin"/>
      </w:r>
      <w:r w:rsidR="004A6AEB">
        <w:instrText xml:space="preserve"> DOCPROPERTY  Tdoc#  \* MERGEFORMAT </w:instrText>
      </w:r>
      <w:r w:rsidR="004A6AEB">
        <w:fldChar w:fldCharType="separate"/>
      </w:r>
      <w:r w:rsidR="00A51198" w:rsidRPr="00A51198">
        <w:rPr>
          <w:b/>
          <w:i/>
          <w:noProof/>
          <w:sz w:val="28"/>
        </w:rPr>
        <w:t>R3-202994</w:t>
      </w:r>
      <w:r w:rsidR="004A6AEB">
        <w:rPr>
          <w:b/>
          <w:i/>
          <w:noProof/>
          <w:sz w:val="28"/>
        </w:rPr>
        <w:fldChar w:fldCharType="end"/>
      </w:r>
    </w:p>
    <w:p w14:paraId="7CB45193" w14:textId="76C895AA" w:rsidR="001E41F3" w:rsidRDefault="004A6AEB" w:rsidP="005E2C44">
      <w:pPr>
        <w:pStyle w:val="CRCoverPage"/>
        <w:outlineLvl w:val="0"/>
        <w:rPr>
          <w:b/>
          <w:noProof/>
          <w:sz w:val="24"/>
        </w:rPr>
      </w:pPr>
      <w:r>
        <w:fldChar w:fldCharType="begin"/>
      </w:r>
      <w:r>
        <w:instrText xml:space="preserve"> DOCPROPERTY  Location  \* MERGEFORMAT </w:instrText>
      </w:r>
      <w:r>
        <w:fldChar w:fldCharType="separate"/>
      </w:r>
      <w:r w:rsidR="00A51198" w:rsidRPr="00A51198">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1198" w:rsidRPr="00A51198">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51198" w:rsidRPr="00A51198">
        <w:rPr>
          <w:b/>
          <w:noProof/>
          <w:sz w:val="24"/>
        </w:rPr>
        <w:t>17</w:t>
      </w:r>
      <w:r w:rsidR="00A51198">
        <w:t>.</w:t>
      </w:r>
      <w:r>
        <w:fldChar w:fldCharType="end"/>
      </w:r>
      <w:r w:rsidR="00547111">
        <w:rPr>
          <w:b/>
          <w:noProof/>
          <w:sz w:val="24"/>
        </w:rPr>
        <w:t xml:space="preserve"> - </w:t>
      </w:r>
      <w:r>
        <w:fldChar w:fldCharType="begin"/>
      </w:r>
      <w:r>
        <w:instrText xml:space="preserve"> DOCPROPERTY  EndDate  \* MERGEFORMAT </w:instrText>
      </w:r>
      <w:r>
        <w:fldChar w:fldCharType="separate"/>
      </w:r>
      <w:r w:rsidR="00A51198" w:rsidRPr="00A51198">
        <w:rPr>
          <w:b/>
          <w:noProof/>
          <w:sz w:val="24"/>
        </w:rPr>
        <w:t>28</w:t>
      </w:r>
      <w:r w:rsidR="00A51198">
        <w:t>.05.2021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B81F2" w:rsidR="001E41F3" w:rsidRPr="00410371" w:rsidRDefault="004A6AEB" w:rsidP="00E13F3D">
            <w:pPr>
              <w:pStyle w:val="CRCoverPage"/>
              <w:spacing w:after="0"/>
              <w:jc w:val="right"/>
              <w:rPr>
                <w:b/>
                <w:noProof/>
                <w:sz w:val="28"/>
              </w:rPr>
            </w:pPr>
            <w:r>
              <w:fldChar w:fldCharType="begin"/>
            </w:r>
            <w:r>
              <w:instrText xml:space="preserve"> DOCPROPERTY  Spec#  \* MERGEFORMAT </w:instrText>
            </w:r>
            <w:r>
              <w:fldChar w:fldCharType="separate"/>
            </w:r>
            <w:r w:rsidR="00A51198" w:rsidRPr="00A51198">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640FD" w:rsidR="001E41F3" w:rsidRPr="00410371" w:rsidRDefault="004A6AEB" w:rsidP="00547111">
            <w:pPr>
              <w:pStyle w:val="CRCoverPage"/>
              <w:spacing w:after="0"/>
              <w:rPr>
                <w:noProof/>
              </w:rPr>
            </w:pPr>
            <w:r>
              <w:fldChar w:fldCharType="begin"/>
            </w:r>
            <w:r>
              <w:instrText xml:space="preserve"> DOCPROPERTY  Cr#  \* MERGEFORMAT </w:instrText>
            </w:r>
            <w:r>
              <w:fldChar w:fldCharType="separate"/>
            </w:r>
            <w:r w:rsidR="00A51198" w:rsidRPr="00A51198">
              <w:rPr>
                <w:b/>
                <w:noProof/>
                <w:sz w:val="28"/>
              </w:rPr>
              <w:t>1610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A3E67" w:rsidR="001E41F3" w:rsidRPr="00410371" w:rsidRDefault="004A6AEB" w:rsidP="00E13F3D">
            <w:pPr>
              <w:pStyle w:val="CRCoverPage"/>
              <w:spacing w:after="0"/>
              <w:jc w:val="center"/>
              <w:rPr>
                <w:b/>
                <w:noProof/>
              </w:rPr>
            </w:pPr>
            <w:r>
              <w:fldChar w:fldCharType="begin"/>
            </w:r>
            <w:r>
              <w:instrText xml:space="preserve"> DOCPROPERTY  Revision  \* MERGEFORMAT </w:instrText>
            </w:r>
            <w:r>
              <w:fldChar w:fldCharType="separate"/>
            </w:r>
            <w:r w:rsidR="00A51198" w:rsidRPr="00A5119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DF300" w:rsidR="001E41F3" w:rsidRPr="00410371" w:rsidRDefault="004A6AEB">
            <w:pPr>
              <w:pStyle w:val="CRCoverPage"/>
              <w:spacing w:after="0"/>
              <w:jc w:val="center"/>
              <w:rPr>
                <w:noProof/>
                <w:sz w:val="28"/>
              </w:rPr>
            </w:pPr>
            <w:r>
              <w:fldChar w:fldCharType="begin"/>
            </w:r>
            <w:r>
              <w:instrText xml:space="preserve"> DOCPROPERTY  Version  \* MERGEFORMAT </w:instrText>
            </w:r>
            <w:r>
              <w:fldChar w:fldCharType="separate"/>
            </w:r>
            <w:r w:rsidR="00A51198" w:rsidRPr="00A51198">
              <w:rPr>
                <w:b/>
                <w:noProof/>
                <w:sz w:val="28"/>
              </w:rPr>
              <w:t>16.5.</w:t>
            </w:r>
            <w:r w:rsidR="00A51198">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1C7A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F6498" w:rsidR="001E41F3" w:rsidRDefault="004A6AEB">
            <w:pPr>
              <w:pStyle w:val="CRCoverPage"/>
              <w:spacing w:after="0"/>
              <w:ind w:left="100"/>
              <w:rPr>
                <w:noProof/>
              </w:rPr>
            </w:pPr>
            <w:r>
              <w:fldChar w:fldCharType="begin"/>
            </w:r>
            <w:r>
              <w:instrText xml:space="preserve"> DOCPROPERTY  CrTitle  \* MERGEFORMAT </w:instrText>
            </w:r>
            <w:r>
              <w:fldChar w:fldCharType="separate"/>
            </w:r>
            <w:r w:rsidR="00A51198">
              <w:t>CPAC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881F8" w:rsidR="001E41F3" w:rsidRDefault="004A6AEB">
            <w:pPr>
              <w:pStyle w:val="CRCoverPage"/>
              <w:spacing w:after="0"/>
              <w:ind w:left="100"/>
              <w:rPr>
                <w:noProof/>
              </w:rPr>
            </w:pPr>
            <w:r>
              <w:fldChar w:fldCharType="begin"/>
            </w:r>
            <w:r>
              <w:instrText xml:space="preserve"> DOCPROPERTY  SourceIfWg  \* MERGEFORMAT </w:instrText>
            </w:r>
            <w:r>
              <w:fldChar w:fldCharType="separate"/>
            </w:r>
            <w:r w:rsidR="00A51198">
              <w:rPr>
                <w:noProof/>
              </w:rPr>
              <w:t xml:space="preserve">Nokia, Nokia Shanghai </w:t>
            </w:r>
            <w:r w:rsidR="00A5119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30D1DF" w:rsidR="001E41F3" w:rsidRDefault="004A6AEB" w:rsidP="00547111">
            <w:pPr>
              <w:pStyle w:val="CRCoverPage"/>
              <w:spacing w:after="0"/>
              <w:ind w:left="100"/>
              <w:rPr>
                <w:noProof/>
              </w:rPr>
            </w:pPr>
            <w:r>
              <w:fldChar w:fldCharType="begin"/>
            </w:r>
            <w:r>
              <w:instrText xml:space="preserve"> DOCPROPERTY  SourceIfTsg  \* MERGEFORMAT </w:instrText>
            </w:r>
            <w:r>
              <w:fldChar w:fldCharType="separate"/>
            </w:r>
            <w:r w:rsidR="00A51198">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52482" w:rsidR="001E41F3" w:rsidRDefault="004A6AEB">
            <w:pPr>
              <w:pStyle w:val="CRCoverPage"/>
              <w:spacing w:after="0"/>
              <w:ind w:left="100"/>
              <w:rPr>
                <w:noProof/>
              </w:rPr>
            </w:pPr>
            <w:r>
              <w:fldChar w:fldCharType="begin"/>
            </w:r>
            <w:r>
              <w:instrText xml:space="preserve"> DOCPROPERTY  RelatedWis  \* MERGEFORMAT </w:instrText>
            </w:r>
            <w:r>
              <w:fldChar w:fldCharType="separate"/>
            </w:r>
            <w:r w:rsidR="00A51198">
              <w:rPr>
                <w:noProof/>
              </w:rPr>
              <w:t>LTE_NR_DC</w:t>
            </w:r>
            <w:r w:rsidR="00A51198">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5FB16" w:rsidR="001E41F3" w:rsidRDefault="004A6AEB">
            <w:pPr>
              <w:pStyle w:val="CRCoverPage"/>
              <w:spacing w:after="0"/>
              <w:ind w:left="100"/>
              <w:rPr>
                <w:noProof/>
              </w:rPr>
            </w:pPr>
            <w:r>
              <w:fldChar w:fldCharType="begin"/>
            </w:r>
            <w:r>
              <w:instrText xml:space="preserve"> DOCPROPERTY  ResDate  \* MERGEFORMAT </w:instrText>
            </w:r>
            <w:r>
              <w:fldChar w:fldCharType="separate"/>
            </w:r>
            <w:r w:rsidR="00A51198">
              <w:rPr>
                <w:noProof/>
              </w:rPr>
              <w:t>28.05.2021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5D1A" w:rsidR="001E41F3" w:rsidRDefault="004A6AEB" w:rsidP="00D24991">
            <w:pPr>
              <w:pStyle w:val="CRCoverPage"/>
              <w:spacing w:after="0"/>
              <w:ind w:left="100" w:right="-609"/>
              <w:rPr>
                <w:b/>
                <w:noProof/>
              </w:rPr>
            </w:pPr>
            <w:r>
              <w:fldChar w:fldCharType="begin"/>
            </w:r>
            <w:r>
              <w:instrText xml:space="preserve"> DOCPROPERTY  Cat  \* MERGEFORMAT </w:instrText>
            </w:r>
            <w:r>
              <w:fldChar w:fldCharType="separate"/>
            </w:r>
            <w:r w:rsidR="00A51198" w:rsidRPr="00A5119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96421" w:rsidR="001E41F3" w:rsidRDefault="004A6AEB">
            <w:pPr>
              <w:pStyle w:val="CRCoverPage"/>
              <w:spacing w:after="0"/>
              <w:ind w:left="100"/>
              <w:rPr>
                <w:noProof/>
              </w:rPr>
            </w:pPr>
            <w:r>
              <w:fldChar w:fldCharType="begin"/>
            </w:r>
            <w:r>
              <w:instrText xml:space="preserve"> DOCPROPERTY  Release  \* MERGEFORMAT </w:instrText>
            </w:r>
            <w:r>
              <w:fldChar w:fldCharType="separate"/>
            </w:r>
            <w:r w:rsidR="00A5119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3324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31C656EC" w14:textId="2E4752C3"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5051A" w:rsidR="001E41F3" w:rsidRDefault="00DF7C54">
            <w:pPr>
              <w:pStyle w:val="CRCoverPage"/>
              <w:spacing w:after="0"/>
              <w:ind w:left="100"/>
              <w:rPr>
                <w:noProof/>
              </w:rPr>
            </w:pP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6ACA4173" w14:textId="3DF2EF8B" w:rsidR="00C766F7" w:rsidRDefault="00C766F7">
            <w:pPr>
              <w:pStyle w:val="CRCoverPage"/>
              <w:spacing w:after="0"/>
              <w:ind w:left="100"/>
              <w:rPr>
                <w:noProof/>
              </w:rPr>
            </w:pPr>
            <w:r>
              <w:rPr>
                <w:noProof/>
              </w:rPr>
              <w:tab/>
              <w:t>Edits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836B1">
        <w:tc>
          <w:tcPr>
            <w:tcW w:w="9629" w:type="dxa"/>
            <w:shd w:val="clear" w:color="auto" w:fill="D9D9D9" w:themeFill="background1" w:themeFillShade="D9"/>
          </w:tcPr>
          <w:p w14:paraId="0D8CEB50" w14:textId="77777777" w:rsidR="00465FA3" w:rsidRPr="00D41450" w:rsidRDefault="00465FA3" w:rsidP="00B836B1">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3D5875C8" w14:textId="77777777" w:rsidR="00C75A7C" w:rsidRPr="00C37D2B" w:rsidRDefault="00C75A7C" w:rsidP="00C75A7C">
      <w:pPr>
        <w:pStyle w:val="Heading2"/>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20954286"/>
      <w:bookmarkStart w:id="14" w:name="_Toc29902290"/>
      <w:bookmarkStart w:id="15" w:name="_Toc29906294"/>
      <w:bookmarkStart w:id="16" w:name="_Toc36550284"/>
      <w:bookmarkStart w:id="17" w:name="_Toc45104012"/>
      <w:bookmarkStart w:id="18" w:name="_Toc45227508"/>
      <w:bookmarkStart w:id="19" w:name="_Toc45891322"/>
      <w:bookmarkStart w:id="20" w:name="_Toc51763960"/>
      <w:bookmarkStart w:id="21" w:name="_Toc56527959"/>
      <w:bookmarkStart w:id="22" w:name="_Toc64381926"/>
      <w:bookmarkStart w:id="23" w:name="_Toc66283501"/>
      <w:bookmarkStart w:id="24" w:name="_Toc67910877"/>
      <w:r w:rsidRPr="00C37D2B">
        <w:t>3.3</w:t>
      </w:r>
      <w:r w:rsidRPr="00C37D2B">
        <w:tab/>
        <w:t>Abbreviations</w:t>
      </w:r>
      <w:bookmarkEnd w:id="1"/>
      <w:bookmarkEnd w:id="2"/>
      <w:bookmarkEnd w:id="3"/>
      <w:bookmarkEnd w:id="4"/>
      <w:bookmarkEnd w:id="5"/>
      <w:bookmarkEnd w:id="6"/>
      <w:bookmarkEnd w:id="7"/>
      <w:bookmarkEnd w:id="8"/>
      <w:bookmarkEnd w:id="9"/>
      <w:bookmarkEnd w:id="10"/>
      <w:bookmarkEnd w:id="11"/>
      <w:bookmarkEnd w:id="12"/>
    </w:p>
    <w:p w14:paraId="05AB4B2F" w14:textId="77777777" w:rsidR="00C75A7C" w:rsidRPr="00C37D2B" w:rsidRDefault="00C75A7C" w:rsidP="00C75A7C">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176FEF2B" w14:textId="77777777" w:rsidR="00C75A7C" w:rsidRPr="00C37D2B" w:rsidRDefault="00C75A7C" w:rsidP="00C75A7C">
      <w:pPr>
        <w:pStyle w:val="EW"/>
      </w:pPr>
      <w:r w:rsidRPr="00C37D2B">
        <w:t>ABS</w:t>
      </w:r>
      <w:r w:rsidRPr="00C37D2B">
        <w:tab/>
        <w:t>Almost Blank Subframe</w:t>
      </w:r>
    </w:p>
    <w:p w14:paraId="3C36F4BA" w14:textId="77777777" w:rsidR="00C75A7C" w:rsidRPr="00C37D2B" w:rsidRDefault="00C75A7C" w:rsidP="00C75A7C">
      <w:pPr>
        <w:pStyle w:val="EW"/>
      </w:pPr>
      <w:r w:rsidRPr="00C37D2B">
        <w:t>ARPI</w:t>
      </w:r>
      <w:r w:rsidRPr="00C37D2B">
        <w:tab/>
        <w:t>Additional RRM Policy Index</w:t>
      </w:r>
    </w:p>
    <w:p w14:paraId="23574E93" w14:textId="77777777" w:rsidR="00C75A7C" w:rsidRPr="00C37D2B" w:rsidRDefault="00C75A7C" w:rsidP="00C75A7C">
      <w:pPr>
        <w:pStyle w:val="EW"/>
      </w:pPr>
      <w:r w:rsidRPr="00C37D2B">
        <w:t>ACL</w:t>
      </w:r>
      <w:r w:rsidRPr="00C37D2B">
        <w:tab/>
        <w:t>Access Control List</w:t>
      </w:r>
    </w:p>
    <w:p w14:paraId="676E306C" w14:textId="77777777" w:rsidR="00C75A7C" w:rsidRPr="00C37D2B" w:rsidRDefault="00C75A7C" w:rsidP="00C75A7C">
      <w:pPr>
        <w:pStyle w:val="EW"/>
      </w:pPr>
      <w:r w:rsidRPr="00C37D2B">
        <w:t>BBF</w:t>
      </w:r>
      <w:r w:rsidRPr="00C37D2B">
        <w:tab/>
        <w:t>Broadband Forum</w:t>
      </w:r>
    </w:p>
    <w:p w14:paraId="094482F8" w14:textId="77777777" w:rsidR="00C75A7C" w:rsidRPr="00C37D2B" w:rsidRDefault="00C75A7C" w:rsidP="00C75A7C">
      <w:pPr>
        <w:pStyle w:val="EW"/>
      </w:pPr>
      <w:r w:rsidRPr="00C37D2B">
        <w:t>BL</w:t>
      </w:r>
      <w:r w:rsidRPr="00C37D2B">
        <w:tab/>
        <w:t>Bandwidth reduced Low complexity</w:t>
      </w:r>
    </w:p>
    <w:p w14:paraId="24610E81" w14:textId="77777777" w:rsidR="00C75A7C" w:rsidRPr="00C37D2B" w:rsidRDefault="00C75A7C" w:rsidP="00C75A7C">
      <w:pPr>
        <w:pStyle w:val="EW"/>
      </w:pPr>
      <w:r w:rsidRPr="00C37D2B">
        <w:t>CCO</w:t>
      </w:r>
      <w:r w:rsidRPr="00C37D2B">
        <w:tab/>
        <w:t>Cell Change Order</w:t>
      </w:r>
    </w:p>
    <w:p w14:paraId="3A763D5C" w14:textId="77777777" w:rsidR="00C75A7C" w:rsidRPr="00C37D2B" w:rsidRDefault="00C75A7C" w:rsidP="00C75A7C">
      <w:pPr>
        <w:pStyle w:val="EW"/>
      </w:pPr>
      <w:r w:rsidRPr="00C37D2B">
        <w:t>CE</w:t>
      </w:r>
      <w:r w:rsidRPr="00C37D2B">
        <w:tab/>
        <w:t>Coverage Enhancement</w:t>
      </w:r>
    </w:p>
    <w:p w14:paraId="651CCBBC" w14:textId="77777777" w:rsidR="00C75A7C" w:rsidRPr="00827D34" w:rsidRDefault="00C75A7C" w:rsidP="00C75A7C">
      <w:pPr>
        <w:pStyle w:val="EW"/>
        <w:rPr>
          <w:rFonts w:eastAsia="Malgun Gothic"/>
        </w:rPr>
      </w:pPr>
      <w:r w:rsidRPr="00827D34">
        <w:rPr>
          <w:rFonts w:eastAsia="Malgun Gothic"/>
        </w:rPr>
        <w:t>CHO</w:t>
      </w:r>
      <w:r w:rsidRPr="00827D34">
        <w:rPr>
          <w:rFonts w:eastAsia="Malgun Gothic"/>
        </w:rPr>
        <w:tab/>
        <w:t>Conditional Handover</w:t>
      </w:r>
    </w:p>
    <w:p w14:paraId="1CC0D8EB" w14:textId="77777777" w:rsidR="00C75A7C" w:rsidRPr="00C37D2B" w:rsidRDefault="00C75A7C" w:rsidP="00C75A7C">
      <w:pPr>
        <w:pStyle w:val="EW"/>
      </w:pPr>
      <w:proofErr w:type="spellStart"/>
      <w:r w:rsidRPr="00C37D2B">
        <w:t>CoMP</w:t>
      </w:r>
      <w:proofErr w:type="spellEnd"/>
      <w:r w:rsidRPr="00C37D2B">
        <w:tab/>
        <w:t>Coordinated Multi Point</w:t>
      </w:r>
    </w:p>
    <w:p w14:paraId="3479F91A" w14:textId="38EF807C" w:rsidR="00AF30E7" w:rsidRDefault="00AF30E7" w:rsidP="00C75A7C">
      <w:pPr>
        <w:pStyle w:val="EW"/>
        <w:rPr>
          <w:ins w:id="25" w:author="Nokia (rapporteur)" w:date="2021-06-02T11:04:00Z"/>
          <w:rFonts w:eastAsia="Malgun Gothic"/>
        </w:rPr>
      </w:pPr>
      <w:ins w:id="26"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2D4E7F3F" w14:textId="501AF01A" w:rsidR="00C75A7C" w:rsidRPr="00827D34" w:rsidRDefault="00C75A7C" w:rsidP="00C75A7C">
      <w:pPr>
        <w:pStyle w:val="EW"/>
        <w:rPr>
          <w:rFonts w:eastAsia="Malgun Gothic"/>
        </w:rPr>
      </w:pPr>
      <w:r w:rsidRPr="00827D34">
        <w:rPr>
          <w:rFonts w:eastAsia="Malgun Gothic"/>
        </w:rPr>
        <w:t>DAPS</w:t>
      </w:r>
      <w:r w:rsidRPr="00827D34">
        <w:rPr>
          <w:rFonts w:eastAsia="Malgun Gothic"/>
        </w:rPr>
        <w:tab/>
        <w:t>Dual Active Protocol Stacks</w:t>
      </w:r>
    </w:p>
    <w:p w14:paraId="37745F7D" w14:textId="77777777" w:rsidR="00C75A7C" w:rsidRPr="00C37D2B" w:rsidRDefault="00C75A7C" w:rsidP="00C75A7C">
      <w:pPr>
        <w:pStyle w:val="EW"/>
      </w:pPr>
      <w:r w:rsidRPr="00C37D2B">
        <w:t>DC</w:t>
      </w:r>
      <w:r w:rsidRPr="00C37D2B">
        <w:tab/>
        <w:t>Dual Connectivity</w:t>
      </w:r>
    </w:p>
    <w:p w14:paraId="068022D1" w14:textId="77777777" w:rsidR="00C75A7C" w:rsidRPr="00C37D2B" w:rsidRDefault="00C75A7C" w:rsidP="00C75A7C">
      <w:pPr>
        <w:pStyle w:val="EW"/>
      </w:pPr>
      <w:r w:rsidRPr="00C37D2B">
        <w:t>DL</w:t>
      </w:r>
      <w:r w:rsidRPr="00C37D2B">
        <w:tab/>
        <w:t>Downlink</w:t>
      </w:r>
    </w:p>
    <w:p w14:paraId="7CC46EAF" w14:textId="77777777" w:rsidR="00C75A7C" w:rsidRPr="00C37D2B" w:rsidRDefault="00C75A7C" w:rsidP="00C75A7C">
      <w:pPr>
        <w:pStyle w:val="EW"/>
      </w:pPr>
      <w:r w:rsidRPr="00C37D2B">
        <w:rPr>
          <w:bCs/>
        </w:rPr>
        <w:t>EARFCN</w:t>
      </w:r>
      <w:r w:rsidRPr="00C37D2B">
        <w:tab/>
        <w:t>E-UTRA Absolute Radio Frequency Channel Number</w:t>
      </w:r>
    </w:p>
    <w:p w14:paraId="16D729B6" w14:textId="77777777" w:rsidR="00C75A7C" w:rsidRPr="00C37D2B" w:rsidRDefault="00C75A7C" w:rsidP="00C75A7C">
      <w:pPr>
        <w:pStyle w:val="EW"/>
      </w:pPr>
      <w:r w:rsidRPr="00C37D2B">
        <w:t>E-CID</w:t>
      </w:r>
      <w:r w:rsidRPr="00C37D2B">
        <w:tab/>
        <w:t>Enhanced Cell-ID (positioning method)</w:t>
      </w:r>
    </w:p>
    <w:p w14:paraId="5767E197" w14:textId="77777777" w:rsidR="00C75A7C" w:rsidRPr="00C37D2B" w:rsidRDefault="00C75A7C" w:rsidP="00C75A7C">
      <w:pPr>
        <w:pStyle w:val="EW"/>
      </w:pPr>
      <w:r w:rsidRPr="00C37D2B">
        <w:t>eNB</w:t>
      </w:r>
      <w:r w:rsidRPr="00C37D2B">
        <w:tab/>
        <w:t xml:space="preserve">E-UTRAN </w:t>
      </w:r>
      <w:proofErr w:type="spellStart"/>
      <w:r w:rsidRPr="00C37D2B">
        <w:t>NodeB</w:t>
      </w:r>
      <w:proofErr w:type="spellEnd"/>
    </w:p>
    <w:p w14:paraId="474639B8" w14:textId="77777777" w:rsidR="00C75A7C" w:rsidRPr="00C37D2B" w:rsidRDefault="00C75A7C" w:rsidP="00C75A7C">
      <w:pPr>
        <w:pStyle w:val="EW"/>
      </w:pPr>
      <w:r w:rsidRPr="00C37D2B">
        <w:t>EN-DC</w:t>
      </w:r>
      <w:r w:rsidRPr="00C37D2B">
        <w:tab/>
        <w:t>E-UTRA-NR Dual Connectivity</w:t>
      </w:r>
    </w:p>
    <w:p w14:paraId="6C2115D7" w14:textId="77777777" w:rsidR="00C75A7C" w:rsidRPr="00C37D2B" w:rsidRDefault="00C75A7C" w:rsidP="00C75A7C">
      <w:pPr>
        <w:pStyle w:val="EW"/>
      </w:pPr>
      <w:r w:rsidRPr="00C37D2B">
        <w:t>EP</w:t>
      </w:r>
      <w:r w:rsidRPr="00C37D2B">
        <w:tab/>
        <w:t>Elementary Procedure</w:t>
      </w:r>
    </w:p>
    <w:p w14:paraId="4C4FDCAE" w14:textId="77777777" w:rsidR="00C75A7C" w:rsidRPr="00C37D2B" w:rsidRDefault="00C75A7C" w:rsidP="00C75A7C">
      <w:pPr>
        <w:pStyle w:val="EW"/>
      </w:pPr>
      <w:r w:rsidRPr="00C37D2B">
        <w:t>EPC</w:t>
      </w:r>
      <w:r w:rsidRPr="00C37D2B">
        <w:tab/>
        <w:t>Evolved Packet Core</w:t>
      </w:r>
    </w:p>
    <w:p w14:paraId="2ED1D78E" w14:textId="77777777" w:rsidR="00C75A7C" w:rsidRPr="00C37D2B" w:rsidRDefault="00C75A7C" w:rsidP="00C75A7C">
      <w:pPr>
        <w:pStyle w:val="EW"/>
      </w:pPr>
      <w:r w:rsidRPr="00C37D2B">
        <w:t>E-RAB</w:t>
      </w:r>
      <w:r w:rsidRPr="00C37D2B">
        <w:tab/>
        <w:t>E-UTRAN Radio Access Bearer</w:t>
      </w:r>
    </w:p>
    <w:p w14:paraId="43471BFB" w14:textId="77777777" w:rsidR="00C75A7C" w:rsidRPr="00C37D2B" w:rsidRDefault="00C75A7C" w:rsidP="00C75A7C">
      <w:pPr>
        <w:pStyle w:val="EW"/>
      </w:pPr>
      <w:r w:rsidRPr="00C37D2B">
        <w:t>E-UTRAN</w:t>
      </w:r>
      <w:r w:rsidRPr="00C37D2B">
        <w:tab/>
        <w:t>Evolved UTRAN</w:t>
      </w:r>
    </w:p>
    <w:p w14:paraId="1A094B45" w14:textId="77777777" w:rsidR="00C75A7C" w:rsidRPr="00C37D2B" w:rsidRDefault="00C75A7C" w:rsidP="00C75A7C">
      <w:pPr>
        <w:pStyle w:val="EW"/>
      </w:pPr>
      <w:r w:rsidRPr="00C37D2B">
        <w:t>GNSS</w:t>
      </w:r>
      <w:r w:rsidRPr="00C37D2B">
        <w:tab/>
        <w:t>Global Navigation Satellite System</w:t>
      </w:r>
    </w:p>
    <w:p w14:paraId="71995CCC" w14:textId="77777777" w:rsidR="00C75A7C" w:rsidRPr="00C37D2B" w:rsidRDefault="00C75A7C" w:rsidP="00C75A7C">
      <w:pPr>
        <w:pStyle w:val="EW"/>
      </w:pPr>
      <w:r w:rsidRPr="00C37D2B">
        <w:t>GUMMEI</w:t>
      </w:r>
      <w:r w:rsidRPr="00C37D2B">
        <w:tab/>
        <w:t>Globally Unique MME Identifier</w:t>
      </w:r>
    </w:p>
    <w:p w14:paraId="2389E9EF" w14:textId="77777777" w:rsidR="00C75A7C" w:rsidRDefault="00C75A7C" w:rsidP="00C75A7C">
      <w:pPr>
        <w:pStyle w:val="EW"/>
      </w:pPr>
      <w:r w:rsidRPr="00C37D2B">
        <w:t>HFN</w:t>
      </w:r>
      <w:r w:rsidRPr="00C37D2B">
        <w:tab/>
        <w:t>Hyper Frame Number</w:t>
      </w:r>
    </w:p>
    <w:p w14:paraId="7CE037FC" w14:textId="77777777" w:rsidR="00C75A7C" w:rsidRPr="00C37D2B" w:rsidRDefault="00C75A7C" w:rsidP="00C75A7C">
      <w:pPr>
        <w:pStyle w:val="EW"/>
      </w:pPr>
      <w:r>
        <w:t>IAB</w:t>
      </w:r>
      <w:r>
        <w:tab/>
        <w:t>Integrated Access and Backhaul</w:t>
      </w:r>
    </w:p>
    <w:p w14:paraId="40D0A74C" w14:textId="77777777" w:rsidR="00C75A7C" w:rsidRPr="00C37D2B" w:rsidRDefault="00C75A7C" w:rsidP="00C75A7C">
      <w:pPr>
        <w:pStyle w:val="EW"/>
      </w:pPr>
      <w:r w:rsidRPr="00C37D2B">
        <w:t>IE</w:t>
      </w:r>
      <w:r w:rsidRPr="00C37D2B">
        <w:tab/>
        <w:t>Information Element</w:t>
      </w:r>
    </w:p>
    <w:p w14:paraId="1FAEE60E" w14:textId="77777777" w:rsidR="00C75A7C" w:rsidRPr="00C37D2B" w:rsidRDefault="00C75A7C" w:rsidP="00C75A7C">
      <w:pPr>
        <w:pStyle w:val="EW"/>
      </w:pPr>
      <w:r w:rsidRPr="00C37D2B">
        <w:t>L-GW</w:t>
      </w:r>
      <w:r w:rsidRPr="00C37D2B">
        <w:tab/>
        <w:t xml:space="preserve">Local </w:t>
      </w:r>
      <w:proofErr w:type="spellStart"/>
      <w:r w:rsidRPr="00C37D2B">
        <w:t>GateWay</w:t>
      </w:r>
      <w:proofErr w:type="spellEnd"/>
    </w:p>
    <w:p w14:paraId="13BC5997" w14:textId="77777777" w:rsidR="00C75A7C" w:rsidRPr="00C37D2B" w:rsidRDefault="00C75A7C" w:rsidP="00C75A7C">
      <w:pPr>
        <w:pStyle w:val="EW"/>
      </w:pPr>
      <w:r w:rsidRPr="00C37D2B">
        <w:t>LWA</w:t>
      </w:r>
      <w:r w:rsidRPr="00C37D2B">
        <w:tab/>
        <w:t>LTE-WLAN Aggregation</w:t>
      </w:r>
    </w:p>
    <w:p w14:paraId="3BC5B9AB" w14:textId="77777777" w:rsidR="00C75A7C" w:rsidRPr="00C37D2B" w:rsidRDefault="00C75A7C" w:rsidP="00C75A7C">
      <w:pPr>
        <w:pStyle w:val="EW"/>
      </w:pPr>
      <w:r w:rsidRPr="00C37D2B">
        <w:t>MCG</w:t>
      </w:r>
      <w:r w:rsidRPr="00C37D2B">
        <w:tab/>
        <w:t>Master Cell Group</w:t>
      </w:r>
    </w:p>
    <w:p w14:paraId="2B70975C" w14:textId="77777777" w:rsidR="00C75A7C" w:rsidRPr="00C37D2B" w:rsidRDefault="00C75A7C" w:rsidP="00C75A7C">
      <w:pPr>
        <w:pStyle w:val="EW"/>
      </w:pPr>
      <w:r w:rsidRPr="00C37D2B">
        <w:t>MDT</w:t>
      </w:r>
      <w:r w:rsidRPr="00C37D2B">
        <w:tab/>
        <w:t>Minimization of Drive Tests</w:t>
      </w:r>
    </w:p>
    <w:p w14:paraId="196B6DC8" w14:textId="77777777" w:rsidR="00C75A7C" w:rsidRPr="00C37D2B" w:rsidRDefault="00C75A7C" w:rsidP="00C75A7C">
      <w:pPr>
        <w:pStyle w:val="EW"/>
      </w:pPr>
      <w:proofErr w:type="spellStart"/>
      <w:r w:rsidRPr="00C37D2B">
        <w:t>MeNB</w:t>
      </w:r>
      <w:proofErr w:type="spellEnd"/>
      <w:r w:rsidRPr="00C37D2B">
        <w:tab/>
        <w:t>Master eNB</w:t>
      </w:r>
    </w:p>
    <w:p w14:paraId="495F3E77" w14:textId="77777777" w:rsidR="00C75A7C" w:rsidRPr="00C37D2B" w:rsidRDefault="00C75A7C" w:rsidP="00C75A7C">
      <w:pPr>
        <w:pStyle w:val="EW"/>
      </w:pPr>
      <w:r w:rsidRPr="00C37D2B">
        <w:t>MME</w:t>
      </w:r>
      <w:r w:rsidRPr="00C37D2B">
        <w:tab/>
        <w:t>Mobility Management Entity</w:t>
      </w:r>
    </w:p>
    <w:p w14:paraId="65EC2688" w14:textId="77777777" w:rsidR="00C75A7C" w:rsidRPr="00C37D2B" w:rsidRDefault="00C75A7C" w:rsidP="00C75A7C">
      <w:pPr>
        <w:pStyle w:val="EW"/>
      </w:pPr>
      <w:r w:rsidRPr="00C37D2B">
        <w:t>MTSI</w:t>
      </w:r>
      <w:r w:rsidRPr="00C37D2B">
        <w:tab/>
        <w:t>Multimedia Telephony Service for IMS</w:t>
      </w:r>
    </w:p>
    <w:p w14:paraId="2F8F1E4D" w14:textId="77777777" w:rsidR="00C75A7C" w:rsidRPr="00C37D2B" w:rsidRDefault="00C75A7C" w:rsidP="00C75A7C">
      <w:pPr>
        <w:pStyle w:val="EW"/>
      </w:pPr>
      <w:r w:rsidRPr="00C37D2B">
        <w:t>NAICS</w:t>
      </w:r>
      <w:r w:rsidRPr="00C37D2B">
        <w:tab/>
        <w:t>Network-Assisted Interference Cancellation and Suppression</w:t>
      </w:r>
    </w:p>
    <w:p w14:paraId="208A4338" w14:textId="77777777" w:rsidR="00C75A7C" w:rsidRPr="00C37D2B" w:rsidRDefault="00C75A7C" w:rsidP="00C75A7C">
      <w:pPr>
        <w:pStyle w:val="EW"/>
      </w:pPr>
      <w:r w:rsidRPr="00C37D2B">
        <w:t>NR</w:t>
      </w:r>
      <w:r w:rsidRPr="00C37D2B">
        <w:tab/>
        <w:t>New Radio</w:t>
      </w:r>
    </w:p>
    <w:p w14:paraId="73418D9D" w14:textId="77777777" w:rsidR="00C75A7C" w:rsidRPr="00C37D2B" w:rsidRDefault="00C75A7C" w:rsidP="00C75A7C">
      <w:pPr>
        <w:pStyle w:val="EW"/>
      </w:pPr>
      <w:r w:rsidRPr="00C37D2B">
        <w:t>PDCP</w:t>
      </w:r>
      <w:r w:rsidRPr="00C37D2B">
        <w:tab/>
        <w:t>Packet Data Convergence Protocol</w:t>
      </w:r>
    </w:p>
    <w:p w14:paraId="34E2AACF" w14:textId="77777777" w:rsidR="00C75A7C" w:rsidRPr="00C37D2B" w:rsidRDefault="00C75A7C" w:rsidP="00C75A7C">
      <w:pPr>
        <w:pStyle w:val="EW"/>
      </w:pPr>
      <w:r w:rsidRPr="00C37D2B">
        <w:t>PLMN</w:t>
      </w:r>
      <w:r w:rsidRPr="00C37D2B">
        <w:tab/>
        <w:t>Public Land Mobile Network</w:t>
      </w:r>
    </w:p>
    <w:p w14:paraId="76BF9AE4" w14:textId="77777777" w:rsidR="00C75A7C" w:rsidRPr="00C37D2B" w:rsidRDefault="00C75A7C" w:rsidP="00C75A7C">
      <w:pPr>
        <w:pStyle w:val="EW"/>
      </w:pPr>
      <w:proofErr w:type="spellStart"/>
      <w:r w:rsidRPr="00C37D2B">
        <w:t>ProSe</w:t>
      </w:r>
      <w:proofErr w:type="spellEnd"/>
      <w:r w:rsidRPr="00C37D2B">
        <w:tab/>
        <w:t>Proximity Service</w:t>
      </w:r>
    </w:p>
    <w:p w14:paraId="2FA618E9" w14:textId="77777777" w:rsidR="00C75A7C" w:rsidRPr="00C37D2B" w:rsidRDefault="00C75A7C" w:rsidP="00C75A7C">
      <w:pPr>
        <w:pStyle w:val="EW"/>
      </w:pPr>
      <w:r w:rsidRPr="00C37D2B">
        <w:t>QMC</w:t>
      </w:r>
      <w:r w:rsidRPr="00C37D2B">
        <w:tab/>
      </w:r>
      <w:proofErr w:type="spellStart"/>
      <w:r w:rsidRPr="00C37D2B">
        <w:t>QoE</w:t>
      </w:r>
      <w:proofErr w:type="spellEnd"/>
      <w:r w:rsidRPr="00C37D2B">
        <w:t xml:space="preserve"> Measurement Collection</w:t>
      </w:r>
    </w:p>
    <w:p w14:paraId="121674B2" w14:textId="77777777" w:rsidR="00C75A7C" w:rsidRPr="00C37D2B" w:rsidRDefault="00C75A7C" w:rsidP="00C75A7C">
      <w:pPr>
        <w:pStyle w:val="EW"/>
      </w:pPr>
      <w:proofErr w:type="spellStart"/>
      <w:r w:rsidRPr="00C37D2B">
        <w:t>QoE</w:t>
      </w:r>
      <w:proofErr w:type="spellEnd"/>
      <w:r w:rsidRPr="00C37D2B">
        <w:tab/>
        <w:t>Quality of Experience</w:t>
      </w:r>
    </w:p>
    <w:p w14:paraId="0287802C" w14:textId="77777777" w:rsidR="00C75A7C" w:rsidRPr="00C37D2B" w:rsidRDefault="00C75A7C" w:rsidP="00C75A7C">
      <w:pPr>
        <w:pStyle w:val="EW"/>
      </w:pPr>
      <w:r w:rsidRPr="00C37D2B">
        <w:t>SCG</w:t>
      </w:r>
      <w:r w:rsidRPr="00C37D2B">
        <w:tab/>
        <w:t>Secondary Cell Group</w:t>
      </w:r>
    </w:p>
    <w:p w14:paraId="234CD19B" w14:textId="77777777" w:rsidR="00C75A7C" w:rsidRPr="00C37D2B" w:rsidRDefault="00C75A7C" w:rsidP="00C75A7C">
      <w:pPr>
        <w:pStyle w:val="EW"/>
      </w:pPr>
      <w:r w:rsidRPr="00C37D2B">
        <w:t>S-GW</w:t>
      </w:r>
      <w:r w:rsidRPr="00C37D2B">
        <w:tab/>
        <w:t>Serving Gateway</w:t>
      </w:r>
    </w:p>
    <w:p w14:paraId="5511F4F0" w14:textId="77777777" w:rsidR="00C75A7C" w:rsidRPr="00C37D2B" w:rsidRDefault="00C75A7C" w:rsidP="00C75A7C">
      <w:pPr>
        <w:pStyle w:val="EW"/>
      </w:pPr>
      <w:proofErr w:type="spellStart"/>
      <w:r w:rsidRPr="00C37D2B">
        <w:t>SeNB</w:t>
      </w:r>
      <w:proofErr w:type="spellEnd"/>
      <w:r w:rsidRPr="00C37D2B">
        <w:tab/>
        <w:t>Secondary eNB</w:t>
      </w:r>
    </w:p>
    <w:p w14:paraId="2CEE6C90" w14:textId="77777777" w:rsidR="00C75A7C" w:rsidRPr="00C37D2B" w:rsidRDefault="00C75A7C" w:rsidP="00C75A7C">
      <w:pPr>
        <w:pStyle w:val="EW"/>
      </w:pPr>
      <w:proofErr w:type="spellStart"/>
      <w:r w:rsidRPr="00C37D2B">
        <w:t>SgNB</w:t>
      </w:r>
      <w:proofErr w:type="spellEnd"/>
      <w:r w:rsidRPr="00C37D2B">
        <w:tab/>
        <w:t>Secondary gNB</w:t>
      </w:r>
    </w:p>
    <w:p w14:paraId="51C78DD4" w14:textId="77777777" w:rsidR="00C75A7C" w:rsidRPr="00C37D2B" w:rsidRDefault="00C75A7C" w:rsidP="00C75A7C">
      <w:pPr>
        <w:pStyle w:val="EW"/>
      </w:pPr>
      <w:r w:rsidRPr="00C37D2B">
        <w:t>SIPTO</w:t>
      </w:r>
      <w:r w:rsidRPr="00C37D2B">
        <w:tab/>
        <w:t>Selected IP Traffic Offload</w:t>
      </w:r>
    </w:p>
    <w:p w14:paraId="6F98DCB9" w14:textId="77777777" w:rsidR="00C75A7C" w:rsidRPr="00C37D2B" w:rsidRDefault="00C75A7C" w:rsidP="00C75A7C">
      <w:pPr>
        <w:pStyle w:val="EW"/>
      </w:pPr>
      <w:r w:rsidRPr="00C37D2B">
        <w:t>SIPTO@LN</w:t>
      </w:r>
      <w:r w:rsidRPr="00C37D2B">
        <w:tab/>
        <w:t>Selected IP Traffic Offload at the Local Network</w:t>
      </w:r>
    </w:p>
    <w:p w14:paraId="565895D3" w14:textId="77777777" w:rsidR="00C75A7C" w:rsidRPr="00C37D2B" w:rsidRDefault="00C75A7C" w:rsidP="00C75A7C">
      <w:pPr>
        <w:pStyle w:val="EW"/>
      </w:pPr>
      <w:r w:rsidRPr="00C37D2B">
        <w:t>SN</w:t>
      </w:r>
      <w:r w:rsidRPr="00C37D2B">
        <w:tab/>
        <w:t>Sequence Number</w:t>
      </w:r>
    </w:p>
    <w:p w14:paraId="1F7899CB" w14:textId="77777777" w:rsidR="00C75A7C" w:rsidRPr="00C37D2B" w:rsidRDefault="00C75A7C" w:rsidP="00C75A7C">
      <w:pPr>
        <w:pStyle w:val="EW"/>
      </w:pPr>
      <w:r w:rsidRPr="00C37D2B">
        <w:t>SSID</w:t>
      </w:r>
      <w:r w:rsidRPr="00C37D2B">
        <w:tab/>
        <w:t>Service Set Identifier</w:t>
      </w:r>
    </w:p>
    <w:p w14:paraId="70B0C7ED" w14:textId="77777777" w:rsidR="00C75A7C" w:rsidRPr="00C37D2B" w:rsidRDefault="00C75A7C" w:rsidP="00C75A7C">
      <w:pPr>
        <w:pStyle w:val="EW"/>
      </w:pPr>
      <w:r w:rsidRPr="00C37D2B">
        <w:t>TAC</w:t>
      </w:r>
      <w:r w:rsidRPr="00C37D2B">
        <w:tab/>
        <w:t>Tracking Area Code</w:t>
      </w:r>
    </w:p>
    <w:p w14:paraId="48F2BE5E" w14:textId="77777777" w:rsidR="00C75A7C" w:rsidRPr="00C37D2B" w:rsidRDefault="00C75A7C" w:rsidP="00C75A7C">
      <w:pPr>
        <w:pStyle w:val="EW"/>
      </w:pPr>
      <w:r w:rsidRPr="00C37D2B">
        <w:t>UE</w:t>
      </w:r>
      <w:r w:rsidRPr="00C37D2B">
        <w:tab/>
        <w:t>User Equipment</w:t>
      </w:r>
    </w:p>
    <w:p w14:paraId="237DEBF3" w14:textId="77777777" w:rsidR="00C75A7C" w:rsidRPr="00C37D2B" w:rsidRDefault="00C75A7C" w:rsidP="00C75A7C">
      <w:pPr>
        <w:pStyle w:val="EW"/>
      </w:pPr>
      <w:r w:rsidRPr="00C37D2B">
        <w:t>UL</w:t>
      </w:r>
      <w:r w:rsidRPr="00C37D2B">
        <w:tab/>
        <w:t>Uplink</w:t>
      </w:r>
    </w:p>
    <w:p w14:paraId="30D18DEA" w14:textId="77777777" w:rsidR="00C75A7C" w:rsidRPr="00C37D2B" w:rsidRDefault="00C75A7C" w:rsidP="00C75A7C">
      <w:pPr>
        <w:pStyle w:val="EW"/>
      </w:pPr>
      <w:r w:rsidRPr="00C37D2B">
        <w:lastRenderedPageBreak/>
        <w:t>V2X</w:t>
      </w:r>
      <w:r w:rsidRPr="00C37D2B">
        <w:tab/>
        <w:t>Vehicle-to-Everything</w:t>
      </w:r>
    </w:p>
    <w:p w14:paraId="723E0C2B" w14:textId="77777777" w:rsidR="00C75A7C" w:rsidRPr="00C37D2B" w:rsidRDefault="00C75A7C" w:rsidP="00C75A7C">
      <w:pPr>
        <w:pStyle w:val="EW"/>
      </w:pPr>
      <w:r w:rsidRPr="00C37D2B">
        <w:t>WLAN</w:t>
      </w:r>
      <w:r w:rsidRPr="00C37D2B">
        <w:tab/>
        <w:t>Wireless Local Area Network</w:t>
      </w:r>
    </w:p>
    <w:p w14:paraId="5165B65F" w14:textId="77777777" w:rsidR="00C75A7C" w:rsidRPr="00C37D2B" w:rsidRDefault="00C75A7C" w:rsidP="00C75A7C">
      <w:pPr>
        <w:pStyle w:val="EX"/>
      </w:pPr>
      <w:r w:rsidRPr="00C37D2B">
        <w:t>WT</w:t>
      </w:r>
      <w:r w:rsidRPr="00C37D2B">
        <w:tab/>
        <w:t>WLAN Termination</w:t>
      </w:r>
    </w:p>
    <w:p w14:paraId="65012609" w14:textId="77777777"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B836B1">
        <w:tc>
          <w:tcPr>
            <w:tcW w:w="9629" w:type="dxa"/>
            <w:shd w:val="clear" w:color="auto" w:fill="D9D9D9" w:themeFill="background1" w:themeFillShade="D9"/>
          </w:tcPr>
          <w:p w14:paraId="781D1E2D" w14:textId="77777777" w:rsidR="00C75A7C" w:rsidRPr="00D41450" w:rsidRDefault="00C75A7C" w:rsidP="00B836B1">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1E2C8971" w14:textId="77777777" w:rsidR="00C853DD" w:rsidRPr="00C37D2B" w:rsidRDefault="00C853DD" w:rsidP="00C853DD">
      <w:pPr>
        <w:pStyle w:val="Heading3"/>
      </w:pPr>
      <w:r w:rsidRPr="00C37D2B">
        <w:t>8.7.4</w:t>
      </w:r>
      <w:r w:rsidRPr="00C37D2B">
        <w:tab/>
      </w:r>
      <w:proofErr w:type="spellStart"/>
      <w:r w:rsidRPr="00C37D2B">
        <w:t>SgNB</w:t>
      </w:r>
      <w:proofErr w:type="spellEnd"/>
      <w:r w:rsidRPr="00C37D2B">
        <w:t xml:space="preserve"> Addition Preparation</w:t>
      </w:r>
      <w:bookmarkEnd w:id="13"/>
      <w:bookmarkEnd w:id="14"/>
      <w:bookmarkEnd w:id="15"/>
      <w:bookmarkEnd w:id="16"/>
      <w:bookmarkEnd w:id="17"/>
      <w:bookmarkEnd w:id="18"/>
      <w:bookmarkEnd w:id="19"/>
      <w:bookmarkEnd w:id="20"/>
      <w:bookmarkEnd w:id="21"/>
      <w:bookmarkEnd w:id="22"/>
      <w:bookmarkEnd w:id="23"/>
      <w:bookmarkEnd w:id="24"/>
    </w:p>
    <w:p w14:paraId="2DA17B4F" w14:textId="77777777" w:rsidR="00C853DD" w:rsidRPr="00C37D2B" w:rsidRDefault="00C853DD" w:rsidP="00C853DD">
      <w:pPr>
        <w:pStyle w:val="Heading4"/>
      </w:pPr>
      <w:bookmarkStart w:id="27" w:name="_Toc20954287"/>
      <w:bookmarkStart w:id="28" w:name="_Toc29902291"/>
      <w:bookmarkStart w:id="29" w:name="_Toc29906295"/>
      <w:bookmarkStart w:id="30" w:name="_Toc36550285"/>
      <w:bookmarkStart w:id="31" w:name="_Toc45104013"/>
      <w:bookmarkStart w:id="32" w:name="_Toc45227509"/>
      <w:bookmarkStart w:id="33" w:name="_Toc45891323"/>
      <w:bookmarkStart w:id="34" w:name="_Toc51763961"/>
      <w:bookmarkStart w:id="35" w:name="_Toc56527960"/>
      <w:bookmarkStart w:id="36" w:name="_Toc64381927"/>
      <w:bookmarkStart w:id="37" w:name="_Toc66283502"/>
      <w:bookmarkStart w:id="38" w:name="_Toc67910878"/>
      <w:r w:rsidRPr="00C37D2B">
        <w:t>8.7.4.1</w:t>
      </w:r>
      <w:r w:rsidRPr="00C37D2B">
        <w:tab/>
        <w:t>General</w:t>
      </w:r>
      <w:bookmarkEnd w:id="27"/>
      <w:bookmarkEnd w:id="28"/>
      <w:bookmarkEnd w:id="29"/>
      <w:bookmarkEnd w:id="30"/>
      <w:bookmarkEnd w:id="31"/>
      <w:bookmarkEnd w:id="32"/>
      <w:bookmarkEnd w:id="33"/>
      <w:bookmarkEnd w:id="34"/>
      <w:bookmarkEnd w:id="35"/>
      <w:bookmarkEnd w:id="36"/>
      <w:bookmarkEnd w:id="37"/>
      <w:bookmarkEnd w:id="38"/>
    </w:p>
    <w:p w14:paraId="27045593" w14:textId="77777777" w:rsidR="00C853DD" w:rsidRPr="00C37D2B" w:rsidRDefault="00C853DD" w:rsidP="00C853D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6C53B401" w14:textId="77777777" w:rsidR="00C853DD" w:rsidRPr="00C37D2B" w:rsidRDefault="00C853DD" w:rsidP="00C853DD">
      <w:r w:rsidRPr="00C37D2B">
        <w:t>The procedure uses UE-associated signalling.</w:t>
      </w:r>
    </w:p>
    <w:p w14:paraId="622D6EC4" w14:textId="77777777" w:rsidR="00C853DD" w:rsidRPr="00C37D2B" w:rsidRDefault="00C853DD" w:rsidP="00C853DD">
      <w:pPr>
        <w:pStyle w:val="Heading4"/>
      </w:pPr>
      <w:bookmarkStart w:id="39" w:name="_Toc20954288"/>
      <w:bookmarkStart w:id="40" w:name="_Toc29902292"/>
      <w:bookmarkStart w:id="41" w:name="_Toc29906296"/>
      <w:bookmarkStart w:id="42" w:name="_Toc36550286"/>
      <w:bookmarkStart w:id="43" w:name="_Toc45104014"/>
      <w:bookmarkStart w:id="44" w:name="_Toc45227510"/>
      <w:bookmarkStart w:id="45" w:name="_Toc45891324"/>
      <w:bookmarkStart w:id="46" w:name="_Toc51763962"/>
      <w:bookmarkStart w:id="47" w:name="_Toc56527961"/>
      <w:bookmarkStart w:id="48" w:name="_Toc64381928"/>
      <w:bookmarkStart w:id="49" w:name="_Toc66283503"/>
      <w:bookmarkStart w:id="50" w:name="_Toc67910879"/>
      <w:r w:rsidRPr="00C37D2B">
        <w:t>8.7.4.2</w:t>
      </w:r>
      <w:r w:rsidRPr="00C37D2B">
        <w:tab/>
        <w:t>Successful Operation</w:t>
      </w:r>
      <w:bookmarkEnd w:id="39"/>
      <w:bookmarkEnd w:id="40"/>
      <w:bookmarkEnd w:id="41"/>
      <w:bookmarkEnd w:id="42"/>
      <w:bookmarkEnd w:id="43"/>
      <w:bookmarkEnd w:id="44"/>
      <w:bookmarkEnd w:id="45"/>
      <w:bookmarkEnd w:id="46"/>
      <w:bookmarkEnd w:id="47"/>
      <w:bookmarkEnd w:id="48"/>
      <w:bookmarkEnd w:id="49"/>
      <w:bookmarkEnd w:id="50"/>
    </w:p>
    <w:p w14:paraId="03FF3E55" w14:textId="77777777" w:rsidR="00C853DD" w:rsidRPr="00C37D2B" w:rsidRDefault="00C853DD" w:rsidP="00C853DD">
      <w:pPr>
        <w:pStyle w:val="TH"/>
      </w:pPr>
      <w:r w:rsidRPr="00C37D2B">
        <w:object w:dxaOrig="6292" w:dyaOrig="2655" w14:anchorId="7FA74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84664956" r:id="rId19"/>
        </w:object>
      </w:r>
    </w:p>
    <w:p w14:paraId="7206F048" w14:textId="77777777" w:rsidR="00C853DD" w:rsidRPr="00C37D2B" w:rsidRDefault="00C853DD" w:rsidP="00C853DD">
      <w:pPr>
        <w:pStyle w:val="TF"/>
      </w:pPr>
      <w:r w:rsidRPr="00C37D2B">
        <w:t xml:space="preserve">Figure 8.7.4.2-1: </w:t>
      </w:r>
      <w:r w:rsidRPr="00C37D2B">
        <w:rPr>
          <w:lang w:eastAsia="zh-CN"/>
        </w:rPr>
        <w:t>SgNB Addition Preparation,</w:t>
      </w:r>
      <w:r w:rsidRPr="00C37D2B">
        <w:t xml:space="preserve"> successful operation</w:t>
      </w:r>
    </w:p>
    <w:p w14:paraId="0F3CFD36" w14:textId="77777777" w:rsidR="00C853DD" w:rsidRPr="00C37D2B" w:rsidRDefault="00C853DD" w:rsidP="00C853D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1CAA841" w14:textId="77777777" w:rsidR="00C853DD" w:rsidRPr="00C37D2B" w:rsidRDefault="00C853DD" w:rsidP="00C853D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A5A2D3"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B6450FE"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2840008"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D0211FE" w14:textId="77777777" w:rsidR="00C853DD" w:rsidRPr="00C37D2B" w:rsidRDefault="00C853DD" w:rsidP="00C853D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790402" w14:textId="77777777" w:rsidR="00C853DD" w:rsidRPr="00C37D2B" w:rsidRDefault="00C853DD" w:rsidP="00C853D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49B862F" w14:textId="77777777" w:rsidR="00C853DD" w:rsidRPr="00C37D2B" w:rsidRDefault="00C853DD" w:rsidP="00C853DD">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D77A187" w14:textId="77777777" w:rsidR="00C853DD" w:rsidRPr="00C37D2B" w:rsidRDefault="00C853DD" w:rsidP="00C853D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17C739C" w14:textId="77777777" w:rsidR="00C853DD" w:rsidRPr="00C37D2B" w:rsidRDefault="00C853DD" w:rsidP="00C853D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E6C1105" w14:textId="77777777" w:rsidR="00C853DD" w:rsidRPr="00C37D2B" w:rsidRDefault="00C853DD" w:rsidP="00C853D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2D5D57D" w14:textId="77777777" w:rsidR="00C853DD" w:rsidRPr="00C37D2B" w:rsidRDefault="00C853DD" w:rsidP="00C853D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6C131A" w14:textId="77777777" w:rsidR="00C853DD" w:rsidRPr="00C37D2B" w:rsidRDefault="00C853DD" w:rsidP="00C853DD">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D257522" w14:textId="77777777" w:rsidR="00C853DD" w:rsidRPr="00C37D2B" w:rsidRDefault="00C853DD" w:rsidP="00C853D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10B6508" w14:textId="77777777" w:rsidR="00C853DD" w:rsidRPr="00C37D2B" w:rsidRDefault="00C853DD" w:rsidP="00C853D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2FA8EA" w14:textId="77777777" w:rsidR="00C853DD" w:rsidRPr="00C37D2B" w:rsidRDefault="00C853DD" w:rsidP="00C853D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86FFE03" w14:textId="77777777" w:rsidR="00C853DD" w:rsidRPr="00C37D2B" w:rsidRDefault="00C853DD" w:rsidP="00C853D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B708D3C" w14:textId="77777777" w:rsidR="00C853DD" w:rsidRPr="00C37D2B" w:rsidRDefault="00C853DD" w:rsidP="00C853D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7E70FF7"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65C300D"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AC3AD6" w14:textId="77777777" w:rsidR="00C853DD" w:rsidRPr="00C37D2B" w:rsidRDefault="00C853DD" w:rsidP="00C853D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A14F6" w14:textId="77777777" w:rsidR="00C853DD" w:rsidRPr="00C37D2B" w:rsidRDefault="00C853DD" w:rsidP="00C853D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E2E673"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4AFB5C1"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3DC56D9" w14:textId="77777777" w:rsidR="00C853DD" w:rsidRPr="00C37D2B" w:rsidRDefault="00C853DD" w:rsidP="00C853DD">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FCA358" w14:textId="77777777" w:rsidR="00C853DD" w:rsidRPr="00C37D2B" w:rsidRDefault="00C853DD" w:rsidP="00C853D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51318A5" w14:textId="77777777" w:rsidR="00C853DD" w:rsidRDefault="00C853DD" w:rsidP="00C853DD">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8A55C30" w14:textId="77777777" w:rsidR="00C853DD" w:rsidRPr="00C37D2B" w:rsidRDefault="00C853DD" w:rsidP="00C853D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ACE8D27" w14:textId="77777777" w:rsidR="00C853DD" w:rsidRPr="00C37D2B" w:rsidRDefault="00C853DD" w:rsidP="00C853D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10A0AC6" w14:textId="77777777" w:rsidR="00C853DD" w:rsidRPr="00C37D2B" w:rsidRDefault="00C853DD" w:rsidP="00C853D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94C46A3" w14:textId="77777777" w:rsidR="00C853DD" w:rsidRPr="00C37D2B" w:rsidRDefault="00C853DD" w:rsidP="00C853D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3ECCF4" w14:textId="77777777" w:rsidR="00C853DD" w:rsidRPr="00C37D2B" w:rsidRDefault="00C853DD" w:rsidP="00C853D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A49A281" w14:textId="77777777" w:rsidR="00C853DD" w:rsidRPr="00C37D2B" w:rsidRDefault="00C853DD" w:rsidP="00C853D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5EBFDFC" w14:textId="77777777" w:rsidR="00C853DD" w:rsidRPr="00C37D2B" w:rsidRDefault="00C853DD" w:rsidP="00C853D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97BA58F" w14:textId="77777777" w:rsidR="00C853DD" w:rsidRPr="00C37D2B" w:rsidRDefault="00C853DD" w:rsidP="00C853D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78B1FD7" w14:textId="77777777" w:rsidR="00C853DD" w:rsidRPr="00C37D2B" w:rsidRDefault="00C853DD" w:rsidP="00C853D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51" w:name="_Hlk16588950"/>
      <w:r w:rsidRPr="00C37D2B">
        <w:t>so that it may be transferred</w:t>
      </w:r>
      <w:bookmarkEnd w:id="51"/>
      <w:r w:rsidRPr="00C37D2B">
        <w:t xml:space="preserve"> towards the MME.</w:t>
      </w:r>
    </w:p>
    <w:p w14:paraId="7F513A1E" w14:textId="77777777" w:rsidR="00C853DD" w:rsidRDefault="00C853DD" w:rsidP="00C853DD">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A2F87E2" w14:textId="77777777" w:rsidR="00C853DD" w:rsidRPr="00C37D2B" w:rsidRDefault="00C853DD" w:rsidP="00C853D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C7CD406" w14:textId="77777777" w:rsidR="00C853DD" w:rsidRDefault="00C853DD" w:rsidP="00C853D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BDECBBD" w14:textId="77777777" w:rsidR="00C853DD" w:rsidRPr="00C37D2B" w:rsidRDefault="00C853DD" w:rsidP="00C853D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D3AD82B" w14:textId="77777777" w:rsidR="00C853DD" w:rsidRDefault="00C853DD" w:rsidP="00C853D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583C089" w14:textId="77777777" w:rsidR="00C853DD" w:rsidRDefault="00C853DD" w:rsidP="00C853D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7E3C96" w14:textId="77777777" w:rsidR="00C853DD" w:rsidRPr="00715578" w:rsidRDefault="00C853DD" w:rsidP="00C853DD">
      <w:pPr>
        <w:rPr>
          <w:rFonts w:eastAsia="MS Mincho" w:cs="Arial"/>
          <w:lang w:eastAsia="ja-JP"/>
        </w:rPr>
      </w:pPr>
      <w:r>
        <w:rPr>
          <w:snapToGrid w:val="0"/>
          <w:lang w:eastAsia="zh-CN"/>
        </w:rPr>
        <w:lastRenderedPageBreak/>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7E700CA" w14:textId="77777777" w:rsidR="00C853DD" w:rsidRDefault="00C853DD" w:rsidP="00C853D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77777777" w:rsidR="00BD1CC5" w:rsidRPr="00CF04B4" w:rsidRDefault="00BD1CC5" w:rsidP="00BD1CC5">
      <w:pPr>
        <w:rPr>
          <w:ins w:id="52" w:author="Nokia (rapporteur)" w:date="2021-06-02T10:35:00Z"/>
        </w:rPr>
      </w:pPr>
      <w:ins w:id="53"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641604FF" w14:textId="77777777" w:rsidR="00C853DD" w:rsidRPr="00C37D2B" w:rsidRDefault="00C853DD" w:rsidP="00C766F7">
      <w:pPr>
        <w:rPr>
          <w:b/>
        </w:rPr>
      </w:pPr>
      <w:r w:rsidRPr="00C37D2B">
        <w:rPr>
          <w:b/>
        </w:rPr>
        <w:t>Interactions with the MeNB initiated SgNB Modification procedure:</w:t>
      </w:r>
    </w:p>
    <w:p w14:paraId="3BCA8CA5"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4825FE5" w14:textId="77777777" w:rsidR="00C853DD" w:rsidRPr="00C37D2B" w:rsidRDefault="00C853DD" w:rsidP="00C766F7">
      <w:pPr>
        <w:rPr>
          <w:b/>
        </w:rPr>
      </w:pPr>
      <w:r w:rsidRPr="00C37D2B">
        <w:rPr>
          <w:b/>
        </w:rPr>
        <w:t>Interactions with the SgNB Reconfiguration Completion procedure:</w:t>
      </w:r>
    </w:p>
    <w:p w14:paraId="78A5B8BE" w14:textId="7304970A" w:rsidR="00C853DD" w:rsidRPr="00C37D2B" w:rsidRDefault="00C853DD" w:rsidP="00C853D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ins w:id="54" w:author="Nokia (rapporteur)" w:date="2021-06-02T10:30:00Z">
        <w:r>
          <w:rPr>
            <w:lang w:eastAsia="ko-KR"/>
          </w:rPr>
          <w:t xml:space="preserve"> except for </w:t>
        </w:r>
      </w:ins>
      <w:ins w:id="55" w:author="Nokia (rapporteur)" w:date="2021-06-04T09:53:00Z">
        <w:r w:rsidR="00BF5F3C">
          <w:rPr>
            <w:lang w:eastAsia="ko-KR"/>
          </w:rPr>
          <w:t xml:space="preserve">a </w:t>
        </w:r>
      </w:ins>
      <w:ins w:id="56" w:author="Nokia (rapporteur)" w:date="2021-06-02T11:02:00Z">
        <w:r w:rsidR="00790976">
          <w:rPr>
            <w:lang w:eastAsia="ko-KR"/>
          </w:rPr>
          <w:t>CPAC request</w:t>
        </w:r>
      </w:ins>
      <w:r w:rsidRPr="00C37D2B">
        <w:t xml:space="preserve">. The reception of the SGNB RECONFIGURATION COMPLETE message shall stop the timer </w:t>
      </w:r>
      <w:proofErr w:type="spellStart"/>
      <w:r w:rsidRPr="00C37D2B">
        <w:t>T</w:t>
      </w:r>
      <w:r w:rsidRPr="00C37D2B">
        <w:rPr>
          <w:vertAlign w:val="subscript"/>
        </w:rPr>
        <w:t>DCoverall</w:t>
      </w:r>
      <w:proofErr w:type="spellEnd"/>
      <w:ins w:id="57" w:author="Nokia (rapporteur)" w:date="2021-06-02T10:30:00Z">
        <w:r w:rsidRPr="00F37D7C">
          <w:rPr>
            <w:lang w:eastAsia="ko-KR"/>
          </w:rPr>
          <w:t xml:space="preserve"> </w:t>
        </w:r>
        <w:r>
          <w:rPr>
            <w:lang w:eastAsia="ko-KR"/>
          </w:rPr>
          <w:t xml:space="preserve">except for </w:t>
        </w:r>
      </w:ins>
      <w:ins w:id="58" w:author="Nokia (rapporteur)" w:date="2021-06-04T09:53:00Z">
        <w:r w:rsidR="00BF5F3C">
          <w:rPr>
            <w:lang w:eastAsia="ko-KR"/>
          </w:rPr>
          <w:t xml:space="preserve">a </w:t>
        </w:r>
      </w:ins>
      <w:ins w:id="59" w:author="Nokia (rapporteur)" w:date="2021-06-02T11:02:00Z">
        <w:r w:rsidR="00790976">
          <w:rPr>
            <w:lang w:eastAsia="ko-KR"/>
          </w:rPr>
          <w:t>CPAC request</w:t>
        </w:r>
      </w:ins>
      <w:r w:rsidRPr="00C37D2B">
        <w:t>.</w:t>
      </w:r>
    </w:p>
    <w:p w14:paraId="08AD4817" w14:textId="77777777" w:rsidR="00C853DD" w:rsidRPr="00C37D2B" w:rsidRDefault="00C853DD" w:rsidP="00C853DD">
      <w:pPr>
        <w:rPr>
          <w:b/>
          <w:lang w:eastAsia="zh-CN"/>
        </w:rPr>
      </w:pPr>
      <w:r w:rsidRPr="00C37D2B">
        <w:rPr>
          <w:b/>
          <w:lang w:eastAsia="zh-CN"/>
        </w:rPr>
        <w:t>Interaction with the Activity Notification procedure</w:t>
      </w:r>
    </w:p>
    <w:p w14:paraId="7AB33F97" w14:textId="77777777" w:rsidR="00C853DD" w:rsidRPr="00C37D2B" w:rsidRDefault="00C853DD" w:rsidP="00C853D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499B8E9F" w14:textId="77777777" w:rsidR="00C853DD" w:rsidRPr="00C37D2B" w:rsidRDefault="00C853DD" w:rsidP="00C853DD">
      <w:pPr>
        <w:pStyle w:val="Heading4"/>
      </w:pPr>
      <w:bookmarkStart w:id="60" w:name="_Toc20954289"/>
      <w:bookmarkStart w:id="61" w:name="_Toc29902293"/>
      <w:bookmarkStart w:id="62" w:name="_Toc29906297"/>
      <w:bookmarkStart w:id="63" w:name="_Toc36550287"/>
      <w:bookmarkStart w:id="64" w:name="_Toc45104015"/>
      <w:bookmarkStart w:id="65" w:name="_Toc45227511"/>
      <w:bookmarkStart w:id="66" w:name="_Toc45891325"/>
      <w:bookmarkStart w:id="67" w:name="_Toc51763963"/>
      <w:bookmarkStart w:id="68" w:name="_Toc56527962"/>
      <w:bookmarkStart w:id="69" w:name="_Toc64381929"/>
      <w:bookmarkStart w:id="70" w:name="_Toc66283504"/>
      <w:bookmarkStart w:id="71" w:name="_Toc67910880"/>
      <w:r w:rsidRPr="00C37D2B">
        <w:t>8.7.4.3</w:t>
      </w:r>
      <w:r w:rsidRPr="00C37D2B">
        <w:tab/>
        <w:t>Unsuccessful Operation</w:t>
      </w:r>
      <w:bookmarkEnd w:id="60"/>
      <w:bookmarkEnd w:id="61"/>
      <w:bookmarkEnd w:id="62"/>
      <w:bookmarkEnd w:id="63"/>
      <w:bookmarkEnd w:id="64"/>
      <w:bookmarkEnd w:id="65"/>
      <w:bookmarkEnd w:id="66"/>
      <w:bookmarkEnd w:id="67"/>
      <w:bookmarkEnd w:id="68"/>
      <w:bookmarkEnd w:id="69"/>
      <w:bookmarkEnd w:id="70"/>
      <w:bookmarkEnd w:id="71"/>
    </w:p>
    <w:p w14:paraId="6FBB52E2" w14:textId="77777777" w:rsidR="00C853DD" w:rsidRPr="00C37D2B" w:rsidRDefault="00C853DD" w:rsidP="00C853DD">
      <w:pPr>
        <w:pStyle w:val="TH"/>
      </w:pPr>
      <w:r w:rsidRPr="00C37D2B">
        <w:object w:dxaOrig="6292" w:dyaOrig="2655" w14:anchorId="4FFBA895">
          <v:shape id="_x0000_i1026" type="#_x0000_t75" style="width:300.6pt;height:126.6pt" o:ole="">
            <v:imagedata r:id="rId20" o:title=""/>
          </v:shape>
          <o:OLEObject Type="Embed" ProgID="Word.Picture.8" ShapeID="_x0000_i1026" DrawAspect="Content" ObjectID="_1684664957" r:id="rId21"/>
        </w:object>
      </w:r>
    </w:p>
    <w:p w14:paraId="0067A23D" w14:textId="77777777" w:rsidR="00C853DD" w:rsidRPr="00C37D2B" w:rsidRDefault="00C853DD" w:rsidP="00C853DD">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22C7B4A3" w14:textId="77777777" w:rsidR="00C853DD" w:rsidRPr="00C37D2B" w:rsidRDefault="00C853DD" w:rsidP="00C853DD">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626986B7" w14:textId="77777777" w:rsidR="00C853DD" w:rsidRPr="00C37D2B" w:rsidRDefault="00C853DD" w:rsidP="00C853DD">
      <w:pPr>
        <w:pStyle w:val="Heading4"/>
      </w:pPr>
      <w:bookmarkStart w:id="72" w:name="_Toc20954290"/>
      <w:bookmarkStart w:id="73" w:name="_Toc29902294"/>
      <w:bookmarkStart w:id="74" w:name="_Toc29906298"/>
      <w:bookmarkStart w:id="75" w:name="_Toc36550288"/>
      <w:bookmarkStart w:id="76" w:name="_Toc45104016"/>
      <w:bookmarkStart w:id="77" w:name="_Toc45227512"/>
      <w:bookmarkStart w:id="78" w:name="_Toc45891326"/>
      <w:bookmarkStart w:id="79" w:name="_Toc51763964"/>
      <w:bookmarkStart w:id="80" w:name="_Toc56527963"/>
      <w:bookmarkStart w:id="81" w:name="_Toc64381930"/>
      <w:bookmarkStart w:id="82" w:name="_Toc66283505"/>
      <w:bookmarkStart w:id="83" w:name="_Toc67910881"/>
      <w:r w:rsidRPr="00C37D2B">
        <w:t>8.7.4.4</w:t>
      </w:r>
      <w:r w:rsidRPr="00C37D2B">
        <w:tab/>
        <w:t>Abnormal Conditions</w:t>
      </w:r>
      <w:bookmarkEnd w:id="72"/>
      <w:bookmarkEnd w:id="73"/>
      <w:bookmarkEnd w:id="74"/>
      <w:bookmarkEnd w:id="75"/>
      <w:bookmarkEnd w:id="76"/>
      <w:bookmarkEnd w:id="77"/>
      <w:bookmarkEnd w:id="78"/>
      <w:bookmarkEnd w:id="79"/>
      <w:bookmarkEnd w:id="80"/>
      <w:bookmarkEnd w:id="81"/>
      <w:bookmarkEnd w:id="82"/>
      <w:bookmarkEnd w:id="83"/>
    </w:p>
    <w:p w14:paraId="0561F6DF" w14:textId="77777777" w:rsidR="00C853DD" w:rsidRPr="00C37D2B" w:rsidRDefault="00C853DD" w:rsidP="00C853DD">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A487B11" w14:textId="77777777" w:rsidR="00C853DD" w:rsidRPr="00C37D2B" w:rsidRDefault="00C853DD" w:rsidP="00C853DD">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9A5FB89" w14:textId="77777777" w:rsidR="00C853DD" w:rsidRPr="00C37D2B" w:rsidRDefault="00C853DD" w:rsidP="00C853DD">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w:t>
      </w:r>
      <w:r w:rsidRPr="00C37D2B">
        <w:lastRenderedPageBreak/>
        <w:t xml:space="preserve">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FAFB819" w14:textId="77777777" w:rsidR="00C853DD" w:rsidRPr="00C37D2B" w:rsidRDefault="00C853DD" w:rsidP="00C853DD">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33365E31" w14:textId="77777777" w:rsidR="00C853DD" w:rsidRPr="00C37D2B" w:rsidRDefault="00C853DD" w:rsidP="00C853DD">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47C83FBD" w14:textId="77777777" w:rsidR="00C853DD" w:rsidRPr="00C37D2B" w:rsidRDefault="00C853DD" w:rsidP="00C853DD">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8420981"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8737D85" w14:textId="77777777" w:rsidR="00C853DD" w:rsidRPr="00C37D2B" w:rsidRDefault="00C853DD" w:rsidP="00C766F7">
      <w:pPr>
        <w:rPr>
          <w:b/>
        </w:rPr>
      </w:pPr>
      <w:r w:rsidRPr="00C37D2B">
        <w:rPr>
          <w:b/>
        </w:rPr>
        <w:t>Interactions with the SgNB Reconfiguration Completion and SgNB initiated SgNB Release procedure:</w:t>
      </w:r>
    </w:p>
    <w:p w14:paraId="11A32120" w14:textId="77777777" w:rsidR="00C853DD" w:rsidRPr="00C37D2B" w:rsidRDefault="00C853DD" w:rsidP="00C853DD">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3A3A78E1" w14:textId="77777777" w:rsidR="00C853DD" w:rsidRPr="00C37D2B" w:rsidRDefault="00C853DD" w:rsidP="00C766F7">
      <w:pPr>
        <w:rPr>
          <w:b/>
        </w:rPr>
      </w:pPr>
      <w:r w:rsidRPr="00C37D2B">
        <w:rPr>
          <w:b/>
        </w:rPr>
        <w:t>Interactions with the MeNB initiated SgNB Release procedure:</w:t>
      </w:r>
    </w:p>
    <w:p w14:paraId="703C28AD" w14:textId="77777777" w:rsidR="00C853DD" w:rsidRPr="00C37D2B" w:rsidRDefault="00C853DD" w:rsidP="00C853DD">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EF165FD" w14:textId="77777777" w:rsidR="00C853DD" w:rsidRPr="00C37D2B" w:rsidRDefault="00C853DD" w:rsidP="00C853DD">
      <w:pPr>
        <w:pStyle w:val="Heading3"/>
      </w:pPr>
      <w:bookmarkStart w:id="84" w:name="_Toc20954291"/>
      <w:bookmarkStart w:id="85" w:name="_Toc29902295"/>
      <w:bookmarkStart w:id="86" w:name="_Toc29906299"/>
      <w:bookmarkStart w:id="87" w:name="_Toc36550289"/>
      <w:bookmarkStart w:id="88" w:name="_Toc45104017"/>
      <w:bookmarkStart w:id="89" w:name="_Toc45227513"/>
      <w:bookmarkStart w:id="90" w:name="_Toc45891327"/>
      <w:bookmarkStart w:id="91" w:name="_Toc51763965"/>
      <w:bookmarkStart w:id="92" w:name="_Toc56527964"/>
      <w:bookmarkStart w:id="93" w:name="_Toc64381931"/>
      <w:bookmarkStart w:id="94" w:name="_Toc66283506"/>
      <w:bookmarkStart w:id="95" w:name="_Toc67910882"/>
      <w:r w:rsidRPr="00C37D2B">
        <w:t>8.7.5</w:t>
      </w:r>
      <w:r w:rsidRPr="00C37D2B">
        <w:tab/>
        <w:t>SgNB Reconfiguration Completion</w:t>
      </w:r>
      <w:bookmarkEnd w:id="84"/>
      <w:bookmarkEnd w:id="85"/>
      <w:bookmarkEnd w:id="86"/>
      <w:bookmarkEnd w:id="87"/>
      <w:bookmarkEnd w:id="88"/>
      <w:bookmarkEnd w:id="89"/>
      <w:bookmarkEnd w:id="90"/>
      <w:bookmarkEnd w:id="91"/>
      <w:bookmarkEnd w:id="92"/>
      <w:bookmarkEnd w:id="93"/>
      <w:bookmarkEnd w:id="94"/>
      <w:bookmarkEnd w:id="95"/>
    </w:p>
    <w:p w14:paraId="1DE27F8B" w14:textId="77777777" w:rsidR="00C853DD" w:rsidRPr="00C37D2B" w:rsidRDefault="00C853DD" w:rsidP="00C853DD">
      <w:pPr>
        <w:pStyle w:val="Heading4"/>
      </w:pPr>
      <w:bookmarkStart w:id="96" w:name="_Toc20954292"/>
      <w:bookmarkStart w:id="97" w:name="_Toc29902296"/>
      <w:bookmarkStart w:id="98" w:name="_Toc29906300"/>
      <w:bookmarkStart w:id="99" w:name="_Toc36550290"/>
      <w:bookmarkStart w:id="100" w:name="_Toc45104018"/>
      <w:bookmarkStart w:id="101" w:name="_Toc45227514"/>
      <w:bookmarkStart w:id="102" w:name="_Toc45891328"/>
      <w:bookmarkStart w:id="103" w:name="_Toc51763966"/>
      <w:bookmarkStart w:id="104" w:name="_Toc56527965"/>
      <w:bookmarkStart w:id="105" w:name="_Toc64381932"/>
      <w:bookmarkStart w:id="106" w:name="_Toc66283507"/>
      <w:bookmarkStart w:id="107" w:name="_Toc67910883"/>
      <w:r w:rsidRPr="00C37D2B">
        <w:t>8.7.5.1</w:t>
      </w:r>
      <w:r w:rsidRPr="00C37D2B">
        <w:tab/>
        <w:t>General</w:t>
      </w:r>
      <w:bookmarkEnd w:id="96"/>
      <w:bookmarkEnd w:id="97"/>
      <w:bookmarkEnd w:id="98"/>
      <w:bookmarkEnd w:id="99"/>
      <w:bookmarkEnd w:id="100"/>
      <w:bookmarkEnd w:id="101"/>
      <w:bookmarkEnd w:id="102"/>
      <w:bookmarkEnd w:id="103"/>
      <w:bookmarkEnd w:id="104"/>
      <w:bookmarkEnd w:id="105"/>
      <w:bookmarkEnd w:id="106"/>
      <w:bookmarkEnd w:id="107"/>
    </w:p>
    <w:p w14:paraId="1543A8CD" w14:textId="77777777" w:rsidR="00C853DD" w:rsidRPr="00C37D2B" w:rsidRDefault="00C853DD" w:rsidP="00C853DD">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5FAF87E1" w14:textId="77777777" w:rsidR="00C853DD" w:rsidRPr="00C37D2B" w:rsidRDefault="00C853DD" w:rsidP="00C853DD">
      <w:r w:rsidRPr="00C37D2B">
        <w:t xml:space="preserve">The procedure uses </w:t>
      </w:r>
      <w:r w:rsidRPr="00C37D2B">
        <w:rPr>
          <w:lang w:eastAsia="zh-CN"/>
        </w:rPr>
        <w:t>UE-associated signalling</w:t>
      </w:r>
      <w:r w:rsidRPr="00C37D2B">
        <w:t>.</w:t>
      </w:r>
    </w:p>
    <w:p w14:paraId="6BFCA08C" w14:textId="77777777" w:rsidR="00C853DD" w:rsidRPr="00C37D2B" w:rsidRDefault="00C853DD" w:rsidP="00C853DD">
      <w:pPr>
        <w:pStyle w:val="Heading4"/>
      </w:pPr>
      <w:bookmarkStart w:id="108" w:name="_Toc20954293"/>
      <w:bookmarkStart w:id="109" w:name="_Toc29902297"/>
      <w:bookmarkStart w:id="110" w:name="_Toc29906301"/>
      <w:bookmarkStart w:id="111" w:name="_Toc36550291"/>
      <w:bookmarkStart w:id="112" w:name="_Toc45104019"/>
      <w:bookmarkStart w:id="113" w:name="_Toc45227515"/>
      <w:bookmarkStart w:id="114" w:name="_Toc45891329"/>
      <w:bookmarkStart w:id="115" w:name="_Toc51763967"/>
      <w:bookmarkStart w:id="116" w:name="_Toc56527966"/>
      <w:bookmarkStart w:id="117" w:name="_Toc64381933"/>
      <w:bookmarkStart w:id="118" w:name="_Toc66283508"/>
      <w:bookmarkStart w:id="119" w:name="_Toc67910884"/>
      <w:r w:rsidRPr="00C37D2B">
        <w:t>8.7.5.2</w:t>
      </w:r>
      <w:r w:rsidRPr="00C37D2B">
        <w:tab/>
        <w:t>Successful Operation</w:t>
      </w:r>
      <w:bookmarkEnd w:id="108"/>
      <w:bookmarkEnd w:id="109"/>
      <w:bookmarkEnd w:id="110"/>
      <w:bookmarkEnd w:id="111"/>
      <w:bookmarkEnd w:id="112"/>
      <w:bookmarkEnd w:id="113"/>
      <w:bookmarkEnd w:id="114"/>
      <w:bookmarkEnd w:id="115"/>
      <w:bookmarkEnd w:id="116"/>
      <w:bookmarkEnd w:id="117"/>
      <w:bookmarkEnd w:id="118"/>
      <w:bookmarkEnd w:id="119"/>
    </w:p>
    <w:p w14:paraId="55A80495" w14:textId="77777777" w:rsidR="00C853DD" w:rsidRPr="00C37D2B" w:rsidRDefault="00C853DD" w:rsidP="00C853DD">
      <w:pPr>
        <w:pStyle w:val="TH"/>
      </w:pPr>
      <w:r w:rsidRPr="00C37D2B">
        <w:object w:dxaOrig="6280" w:dyaOrig="2450" w14:anchorId="047F2EA1">
          <v:shape id="_x0000_i1027" type="#_x0000_t75" style="width:315pt;height:123pt" o:ole="">
            <v:imagedata r:id="rId22" o:title=""/>
          </v:shape>
          <o:OLEObject Type="Embed" ProgID="Visio.Drawing.11" ShapeID="_x0000_i1027" DrawAspect="Content" ObjectID="_1684664958" r:id="rId23"/>
        </w:object>
      </w:r>
    </w:p>
    <w:p w14:paraId="29C4AD5C" w14:textId="77777777" w:rsidR="00C853DD" w:rsidRPr="00C37D2B" w:rsidRDefault="00C853DD" w:rsidP="00C853DD">
      <w:pPr>
        <w:pStyle w:val="TF"/>
      </w:pPr>
      <w:r w:rsidRPr="00C37D2B">
        <w:t>Figure 8.7.5.2-1: SgNB Reconfiguration Complete procedure, successful operation.</w:t>
      </w:r>
    </w:p>
    <w:p w14:paraId="793B651B" w14:textId="77777777" w:rsidR="00C853DD" w:rsidRPr="00C37D2B" w:rsidRDefault="00C853DD" w:rsidP="00C853DD">
      <w:r w:rsidRPr="00C37D2B">
        <w:t xml:space="preserve">The MeNB initiates the procedure by sending the SGNB RECONFIGURATION COMPLETE message to the </w:t>
      </w:r>
      <w:r w:rsidRPr="00C37D2B">
        <w:rPr>
          <w:rFonts w:eastAsia="Geneva"/>
          <w:lang w:eastAsia="zh-CN"/>
        </w:rPr>
        <w:t>en-gNB</w:t>
      </w:r>
      <w:r w:rsidRPr="00C37D2B">
        <w:t>.</w:t>
      </w:r>
    </w:p>
    <w:p w14:paraId="76A2AFF8" w14:textId="77777777" w:rsidR="00C853DD" w:rsidRPr="00C37D2B" w:rsidRDefault="00C853DD" w:rsidP="00C853DD">
      <w:r w:rsidRPr="00C37D2B">
        <w:lastRenderedPageBreak/>
        <w:t>The SGNB RECONFIGURATION COMPLETE message may contain information that</w:t>
      </w:r>
    </w:p>
    <w:p w14:paraId="5A45C457" w14:textId="77777777" w:rsidR="00C853DD" w:rsidRPr="00C37D2B" w:rsidRDefault="00C853DD" w:rsidP="00C853DD">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418A1233" w14:textId="77777777" w:rsidR="00C853DD" w:rsidRPr="00C37D2B" w:rsidRDefault="00C853DD" w:rsidP="00C853DD">
      <w:pPr>
        <w:pStyle w:val="B1"/>
      </w:pPr>
      <w:r w:rsidRPr="00C37D2B">
        <w:t>-</w:t>
      </w:r>
      <w:r w:rsidRPr="00C37D2B">
        <w:tab/>
        <w:t xml:space="preserve">or the configuration requested by the </w:t>
      </w:r>
      <w:r w:rsidRPr="00C37D2B">
        <w:rPr>
          <w:rFonts w:eastAsia="Geneva"/>
          <w:lang w:eastAsia="zh-CN"/>
        </w:rPr>
        <w:t xml:space="preserve">en-gNB </w:t>
      </w:r>
      <w:bookmarkStart w:id="120" w:name="_Hlk510785960"/>
      <w:r w:rsidRPr="00C37D2B">
        <w:rPr>
          <w:rFonts w:eastAsia="Geneva"/>
          <w:lang w:eastAsia="zh-CN"/>
        </w:rPr>
        <w:t>has been rejected</w:t>
      </w:r>
      <w:bookmarkEnd w:id="120"/>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68E90B23" w14:textId="720FED86" w:rsidR="00C853DD" w:rsidRPr="00C37D2B" w:rsidRDefault="00C853DD" w:rsidP="00C853DD">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w:t>
      </w:r>
      <w:proofErr w:type="spellStart"/>
      <w:r w:rsidRPr="00C37D2B">
        <w:t>T</w:t>
      </w:r>
      <w:r w:rsidRPr="00C37D2B">
        <w:rPr>
          <w:vertAlign w:val="subscript"/>
        </w:rPr>
        <w:t>DCoverall</w:t>
      </w:r>
      <w:proofErr w:type="spellEnd"/>
      <w:ins w:id="121" w:author="Nokia (rapporteur)" w:date="2021-06-02T10:30:00Z">
        <w:r>
          <w:rPr>
            <w:vertAlign w:val="subscript"/>
          </w:rPr>
          <w:t xml:space="preserve"> </w:t>
        </w:r>
        <w:r>
          <w:rPr>
            <w:lang w:eastAsia="ko-KR"/>
          </w:rPr>
          <w:t xml:space="preserve">except for </w:t>
        </w:r>
      </w:ins>
      <w:ins w:id="122" w:author="Nokia (rapporteur)" w:date="2021-06-04T09:54:00Z">
        <w:r w:rsidR="00BF5F3C">
          <w:rPr>
            <w:lang w:eastAsia="ko-KR"/>
          </w:rPr>
          <w:t xml:space="preserve">a </w:t>
        </w:r>
      </w:ins>
      <w:ins w:id="123" w:author="Nokia (rapporteur)" w:date="2021-06-02T11:02:00Z">
        <w:r w:rsidR="00790976">
          <w:rPr>
            <w:lang w:eastAsia="ko-KR"/>
          </w:rPr>
          <w:t>CPAC request</w:t>
        </w:r>
      </w:ins>
      <w:r w:rsidRPr="00C37D2B">
        <w:t>.</w:t>
      </w:r>
    </w:p>
    <w:p w14:paraId="4F5D2B09" w14:textId="77777777" w:rsidR="00C853DD" w:rsidRPr="00C37D2B" w:rsidRDefault="00C853DD" w:rsidP="00C853DD">
      <w:pPr>
        <w:pStyle w:val="Heading4"/>
      </w:pPr>
      <w:bookmarkStart w:id="124" w:name="_Toc20954294"/>
      <w:bookmarkStart w:id="125" w:name="_Toc29902298"/>
      <w:bookmarkStart w:id="126" w:name="_Toc29906302"/>
      <w:bookmarkStart w:id="127" w:name="_Toc36550292"/>
      <w:bookmarkStart w:id="128" w:name="_Toc45104020"/>
      <w:bookmarkStart w:id="129" w:name="_Toc45227516"/>
      <w:bookmarkStart w:id="130" w:name="_Toc45891330"/>
      <w:bookmarkStart w:id="131" w:name="_Toc51763968"/>
      <w:bookmarkStart w:id="132" w:name="_Toc56527967"/>
      <w:bookmarkStart w:id="133" w:name="_Toc64381934"/>
      <w:bookmarkStart w:id="134" w:name="_Toc66283509"/>
      <w:bookmarkStart w:id="135" w:name="_Toc67910885"/>
      <w:r w:rsidRPr="00C37D2B">
        <w:t>8.7.5.3</w:t>
      </w:r>
      <w:r w:rsidRPr="00C37D2B">
        <w:tab/>
        <w:t>Abnormal Conditions</w:t>
      </w:r>
      <w:bookmarkEnd w:id="124"/>
      <w:bookmarkEnd w:id="125"/>
      <w:bookmarkEnd w:id="126"/>
      <w:bookmarkEnd w:id="127"/>
      <w:bookmarkEnd w:id="128"/>
      <w:bookmarkEnd w:id="129"/>
      <w:bookmarkEnd w:id="130"/>
      <w:bookmarkEnd w:id="131"/>
      <w:bookmarkEnd w:id="132"/>
      <w:bookmarkEnd w:id="133"/>
      <w:bookmarkEnd w:id="134"/>
      <w:bookmarkEnd w:id="135"/>
    </w:p>
    <w:p w14:paraId="4448D2A2" w14:textId="77777777" w:rsidR="00C853DD" w:rsidRPr="00C37D2B" w:rsidRDefault="00C853DD" w:rsidP="00C853DD">
      <w:r w:rsidRPr="00C37D2B">
        <w:t>Void.</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836B1">
        <w:tc>
          <w:tcPr>
            <w:tcW w:w="9629" w:type="dxa"/>
            <w:shd w:val="clear" w:color="auto" w:fill="D9D9D9" w:themeFill="background1" w:themeFillShade="D9"/>
          </w:tcPr>
          <w:p w14:paraId="42FC40D4"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2F52CFD5" w14:textId="77777777" w:rsidR="00BD1CC5" w:rsidRPr="00C37D2B" w:rsidRDefault="00BD1CC5" w:rsidP="00BD1CC5">
      <w:pPr>
        <w:pStyle w:val="Heading3"/>
      </w:pPr>
      <w:bookmarkStart w:id="136" w:name="_Toc20954305"/>
      <w:bookmarkStart w:id="137" w:name="_Toc29902309"/>
      <w:bookmarkStart w:id="138" w:name="_Toc29906313"/>
      <w:bookmarkStart w:id="139" w:name="_Toc36550303"/>
      <w:bookmarkStart w:id="140" w:name="_Toc45104031"/>
      <w:bookmarkStart w:id="141" w:name="_Toc45227527"/>
      <w:bookmarkStart w:id="142" w:name="_Toc45891341"/>
      <w:bookmarkStart w:id="143" w:name="_Toc51763979"/>
      <w:bookmarkStart w:id="144" w:name="_Toc56527978"/>
      <w:bookmarkStart w:id="145" w:name="_Toc64381945"/>
      <w:bookmarkStart w:id="146" w:name="_Toc66283520"/>
      <w:bookmarkStart w:id="147" w:name="_Toc67910896"/>
      <w:bookmarkStart w:id="148" w:name="_Toc20955192"/>
      <w:bookmarkStart w:id="149" w:name="_Toc29991387"/>
      <w:bookmarkStart w:id="150" w:name="_Toc36555787"/>
      <w:bookmarkStart w:id="151" w:name="_Toc44497497"/>
      <w:bookmarkStart w:id="152" w:name="_Toc45107885"/>
      <w:bookmarkStart w:id="153" w:name="_Toc45901505"/>
      <w:bookmarkStart w:id="154" w:name="_Toc51850584"/>
      <w:r w:rsidRPr="00C37D2B">
        <w:t>8.7.8</w:t>
      </w:r>
      <w:r w:rsidRPr="00C37D2B">
        <w:tab/>
        <w:t>SgNB Change</w:t>
      </w:r>
      <w:bookmarkEnd w:id="136"/>
      <w:bookmarkEnd w:id="137"/>
      <w:bookmarkEnd w:id="138"/>
      <w:bookmarkEnd w:id="139"/>
      <w:bookmarkEnd w:id="140"/>
      <w:bookmarkEnd w:id="141"/>
      <w:bookmarkEnd w:id="142"/>
      <w:bookmarkEnd w:id="143"/>
      <w:bookmarkEnd w:id="144"/>
      <w:bookmarkEnd w:id="145"/>
      <w:bookmarkEnd w:id="146"/>
      <w:bookmarkEnd w:id="147"/>
    </w:p>
    <w:p w14:paraId="16FBE3EA" w14:textId="77777777" w:rsidR="00BD1CC5" w:rsidRPr="00C37D2B" w:rsidRDefault="00BD1CC5" w:rsidP="00BD1CC5">
      <w:pPr>
        <w:pStyle w:val="Heading4"/>
      </w:pPr>
      <w:bookmarkStart w:id="155" w:name="_Toc20954306"/>
      <w:bookmarkStart w:id="156" w:name="_Toc29902310"/>
      <w:bookmarkStart w:id="157" w:name="_Toc29906314"/>
      <w:bookmarkStart w:id="158" w:name="_Toc36550304"/>
      <w:bookmarkStart w:id="159" w:name="_Toc45104032"/>
      <w:bookmarkStart w:id="160" w:name="_Toc45227528"/>
      <w:bookmarkStart w:id="161" w:name="_Toc45891342"/>
      <w:bookmarkStart w:id="162" w:name="_Toc51763980"/>
      <w:bookmarkStart w:id="163" w:name="_Toc56527979"/>
      <w:bookmarkStart w:id="164" w:name="_Toc64381946"/>
      <w:bookmarkStart w:id="165" w:name="_Toc66283521"/>
      <w:bookmarkStart w:id="166" w:name="_Toc67910897"/>
      <w:r w:rsidRPr="00C37D2B">
        <w:t>8.7.8.1</w:t>
      </w:r>
      <w:r w:rsidRPr="00C37D2B">
        <w:tab/>
        <w:t>General</w:t>
      </w:r>
      <w:bookmarkEnd w:id="155"/>
      <w:bookmarkEnd w:id="156"/>
      <w:bookmarkEnd w:id="157"/>
      <w:bookmarkEnd w:id="158"/>
      <w:bookmarkEnd w:id="159"/>
      <w:bookmarkEnd w:id="160"/>
      <w:bookmarkEnd w:id="161"/>
      <w:bookmarkEnd w:id="162"/>
      <w:bookmarkEnd w:id="163"/>
      <w:bookmarkEnd w:id="164"/>
      <w:bookmarkEnd w:id="165"/>
      <w:bookmarkEnd w:id="166"/>
    </w:p>
    <w:p w14:paraId="58635110" w14:textId="77777777" w:rsidR="00BD1CC5" w:rsidRPr="00C37D2B" w:rsidRDefault="00BD1CC5" w:rsidP="00BD1CC5">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529B078" w14:textId="77777777" w:rsidR="00BD1CC5" w:rsidRPr="00C37D2B" w:rsidRDefault="00BD1CC5" w:rsidP="00BD1CC5">
      <w:r w:rsidRPr="00C37D2B">
        <w:t xml:space="preserve">The procedure uses </w:t>
      </w:r>
      <w:r w:rsidRPr="00C37D2B">
        <w:rPr>
          <w:lang w:eastAsia="zh-CN"/>
        </w:rPr>
        <w:t>UE-associated signalling</w:t>
      </w:r>
      <w:r w:rsidRPr="00C37D2B">
        <w:t>.</w:t>
      </w:r>
    </w:p>
    <w:p w14:paraId="5B63EDBE" w14:textId="77777777" w:rsidR="00BD1CC5" w:rsidRPr="00C37D2B" w:rsidRDefault="00BD1CC5" w:rsidP="00BD1CC5">
      <w:pPr>
        <w:pStyle w:val="Heading4"/>
      </w:pPr>
      <w:bookmarkStart w:id="167" w:name="_Toc20954307"/>
      <w:bookmarkStart w:id="168" w:name="_Toc29902311"/>
      <w:bookmarkStart w:id="169" w:name="_Toc29906315"/>
      <w:bookmarkStart w:id="170" w:name="_Toc36550305"/>
      <w:bookmarkStart w:id="171" w:name="_Toc45104033"/>
      <w:bookmarkStart w:id="172" w:name="_Toc45227529"/>
      <w:bookmarkStart w:id="173" w:name="_Toc45891343"/>
      <w:bookmarkStart w:id="174" w:name="_Toc51763981"/>
      <w:bookmarkStart w:id="175" w:name="_Toc56527980"/>
      <w:bookmarkStart w:id="176" w:name="_Toc64381947"/>
      <w:bookmarkStart w:id="177" w:name="_Toc66283522"/>
      <w:bookmarkStart w:id="178" w:name="_Toc67910898"/>
      <w:r w:rsidRPr="00C37D2B">
        <w:t>8.7.8.2</w:t>
      </w:r>
      <w:r w:rsidRPr="00C37D2B">
        <w:tab/>
        <w:t>Successful Operation</w:t>
      </w:r>
      <w:bookmarkEnd w:id="167"/>
      <w:bookmarkEnd w:id="168"/>
      <w:bookmarkEnd w:id="169"/>
      <w:bookmarkEnd w:id="170"/>
      <w:bookmarkEnd w:id="171"/>
      <w:bookmarkEnd w:id="172"/>
      <w:bookmarkEnd w:id="173"/>
      <w:bookmarkEnd w:id="174"/>
      <w:bookmarkEnd w:id="175"/>
      <w:bookmarkEnd w:id="176"/>
      <w:bookmarkEnd w:id="177"/>
      <w:bookmarkEnd w:id="178"/>
    </w:p>
    <w:p w14:paraId="23A47F7F" w14:textId="77777777" w:rsidR="00BD1CC5" w:rsidRPr="00C37D2B" w:rsidRDefault="00BD1CC5" w:rsidP="00BD1CC5">
      <w:pPr>
        <w:pStyle w:val="TH"/>
      </w:pPr>
      <w:r w:rsidRPr="00C37D2B">
        <w:object w:dxaOrig="6590" w:dyaOrig="3020" w14:anchorId="652D6839">
          <v:shape id="_x0000_i1028" type="#_x0000_t75" style="width:329.4pt;height:151.2pt" o:ole="">
            <v:imagedata r:id="rId24" o:title=""/>
          </v:shape>
          <o:OLEObject Type="Embed" ProgID="Visio.Drawing.11" ShapeID="_x0000_i1028" DrawAspect="Content" ObjectID="_1684664959" r:id="rId25"/>
        </w:object>
      </w:r>
    </w:p>
    <w:p w14:paraId="78BBED12" w14:textId="77777777" w:rsidR="00BD1CC5" w:rsidRPr="00C37D2B" w:rsidRDefault="00BD1CC5" w:rsidP="00BD1CC5">
      <w:pPr>
        <w:pStyle w:val="TF"/>
      </w:pPr>
      <w:r w:rsidRPr="00C37D2B">
        <w:t>Figure 8.7.8.2-1: SgNB Change, successful operation.</w:t>
      </w:r>
    </w:p>
    <w:p w14:paraId="5C82C5BF" w14:textId="77777777" w:rsidR="00BD1CC5" w:rsidRPr="00C37D2B" w:rsidRDefault="00BD1CC5" w:rsidP="00BD1CC5">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1FE9141E" w14:textId="77777777" w:rsidR="00BD1CC5" w:rsidRPr="00C37D2B" w:rsidRDefault="00BD1CC5" w:rsidP="00BD1CC5">
      <w:r w:rsidRPr="00C37D2B">
        <w:t>The SGNB CHANGE REQUIRED message may contain</w:t>
      </w:r>
    </w:p>
    <w:p w14:paraId="4BB593AC" w14:textId="77777777" w:rsidR="00BD1CC5" w:rsidRPr="00C37D2B" w:rsidRDefault="00BD1CC5" w:rsidP="00BD1CC5">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EEFFFC" w14:textId="77777777" w:rsidR="00BD1CC5" w:rsidRPr="00C37D2B" w:rsidRDefault="00BD1CC5" w:rsidP="00BD1CC5">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EDF197F" w14:textId="77777777" w:rsidR="00BD1CC5" w:rsidRPr="00C37D2B" w:rsidRDefault="00BD1CC5" w:rsidP="00BD1CC5">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77777777" w:rsidR="00BD1CC5" w:rsidRPr="00CF04B4" w:rsidRDefault="00BD1CC5" w:rsidP="00BD1CC5">
      <w:pPr>
        <w:rPr>
          <w:ins w:id="179" w:author="Nokia (rapporteur)" w:date="2021-06-02T10:37:00Z"/>
        </w:rPr>
      </w:pPr>
      <w:bookmarkStart w:id="180" w:name="_Toc20954308"/>
      <w:bookmarkStart w:id="181" w:name="_Toc29902312"/>
      <w:bookmarkStart w:id="182" w:name="_Toc29906316"/>
      <w:bookmarkStart w:id="183" w:name="_Toc36550306"/>
      <w:bookmarkStart w:id="184" w:name="_Toc45104034"/>
      <w:bookmarkStart w:id="185" w:name="_Toc45227530"/>
      <w:bookmarkStart w:id="186" w:name="_Toc45891344"/>
      <w:bookmarkStart w:id="187" w:name="_Toc51763982"/>
      <w:bookmarkStart w:id="188" w:name="_Toc56527981"/>
      <w:bookmarkStart w:id="189" w:name="_Toc64381948"/>
      <w:bookmarkStart w:id="190" w:name="_Toc66283523"/>
      <w:bookmarkStart w:id="191" w:name="_Toc67910899"/>
      <w:ins w:id="192" w:author="Nokia (rapporteur)" w:date="2021-06-02T10:37:00Z">
        <w:r>
          <w:lastRenderedPageBreak/>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2FE20AC2" w14:textId="77777777" w:rsidR="00BD1CC5" w:rsidRPr="00C37D2B" w:rsidRDefault="00BD1CC5" w:rsidP="00BD1CC5">
      <w:pPr>
        <w:pStyle w:val="Heading4"/>
      </w:pPr>
      <w:r w:rsidRPr="00C37D2B">
        <w:t>8.7.8.3</w:t>
      </w:r>
      <w:r w:rsidRPr="00C37D2B">
        <w:tab/>
        <w:t>Unsuccessful Operation</w:t>
      </w:r>
      <w:bookmarkEnd w:id="180"/>
      <w:bookmarkEnd w:id="181"/>
      <w:bookmarkEnd w:id="182"/>
      <w:bookmarkEnd w:id="183"/>
      <w:bookmarkEnd w:id="184"/>
      <w:bookmarkEnd w:id="185"/>
      <w:bookmarkEnd w:id="186"/>
      <w:bookmarkEnd w:id="187"/>
      <w:bookmarkEnd w:id="188"/>
      <w:bookmarkEnd w:id="189"/>
      <w:bookmarkEnd w:id="190"/>
      <w:bookmarkEnd w:id="191"/>
    </w:p>
    <w:p w14:paraId="0DC3845A" w14:textId="77777777" w:rsidR="00BD1CC5" w:rsidRPr="00C37D2B" w:rsidRDefault="00BD1CC5" w:rsidP="00BD1CC5">
      <w:pPr>
        <w:pStyle w:val="TH"/>
      </w:pPr>
      <w:r w:rsidRPr="00C37D2B">
        <w:object w:dxaOrig="6280" w:dyaOrig="3020" w14:anchorId="1A043ADC">
          <v:shape id="_x0000_i1029" type="#_x0000_t75" style="width:314.4pt;height:151.2pt" o:ole="">
            <v:imagedata r:id="rId26" o:title=""/>
          </v:shape>
          <o:OLEObject Type="Embed" ProgID="Visio.Drawing.11" ShapeID="_x0000_i1029" DrawAspect="Content" ObjectID="_1684664960" r:id="rId27"/>
        </w:object>
      </w:r>
    </w:p>
    <w:p w14:paraId="20B93C4D" w14:textId="77777777" w:rsidR="00BD1CC5" w:rsidRPr="00C37D2B" w:rsidRDefault="00BD1CC5" w:rsidP="00BD1CC5">
      <w:pPr>
        <w:pStyle w:val="TF"/>
      </w:pPr>
      <w:r w:rsidRPr="00C37D2B">
        <w:t>Figure 8.7.8.3-1: SgNB Change, unsuccessful operation.</w:t>
      </w:r>
    </w:p>
    <w:p w14:paraId="7D4B1403" w14:textId="77777777" w:rsidR="00BD1CC5" w:rsidRPr="00C37D2B" w:rsidRDefault="00BD1CC5" w:rsidP="00BD1CC5">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44BA037" w14:textId="77777777" w:rsidR="00BD1CC5" w:rsidRPr="00C37D2B" w:rsidRDefault="00BD1CC5" w:rsidP="00BD1CC5">
      <w:pPr>
        <w:pStyle w:val="Heading4"/>
      </w:pPr>
      <w:bookmarkStart w:id="193" w:name="_Toc20954309"/>
      <w:bookmarkStart w:id="194" w:name="_Toc29902313"/>
      <w:bookmarkStart w:id="195" w:name="_Toc29906317"/>
      <w:bookmarkStart w:id="196" w:name="_Toc36550307"/>
      <w:bookmarkStart w:id="197" w:name="_Toc45104035"/>
      <w:bookmarkStart w:id="198" w:name="_Toc45227531"/>
      <w:bookmarkStart w:id="199" w:name="_Toc45891345"/>
      <w:bookmarkStart w:id="200" w:name="_Toc51763983"/>
      <w:bookmarkStart w:id="201" w:name="_Toc56527982"/>
      <w:bookmarkStart w:id="202" w:name="_Toc64381949"/>
      <w:bookmarkStart w:id="203" w:name="_Toc66283524"/>
      <w:bookmarkStart w:id="204" w:name="_Toc67910900"/>
      <w:r w:rsidRPr="00C37D2B">
        <w:t>8.7.8.4</w:t>
      </w:r>
      <w:r w:rsidRPr="00C37D2B">
        <w:tab/>
        <w:t>Abnormal Conditions</w:t>
      </w:r>
      <w:bookmarkEnd w:id="193"/>
      <w:bookmarkEnd w:id="194"/>
      <w:bookmarkEnd w:id="195"/>
      <w:bookmarkEnd w:id="196"/>
      <w:bookmarkEnd w:id="197"/>
      <w:bookmarkEnd w:id="198"/>
      <w:bookmarkEnd w:id="199"/>
      <w:bookmarkEnd w:id="200"/>
      <w:bookmarkEnd w:id="201"/>
      <w:bookmarkEnd w:id="202"/>
      <w:bookmarkEnd w:id="203"/>
      <w:bookmarkEnd w:id="204"/>
    </w:p>
    <w:p w14:paraId="244E31D4" w14:textId="77777777" w:rsidR="00BD1CC5" w:rsidRPr="00C37D2B" w:rsidRDefault="00BD1CC5" w:rsidP="00BD1CC5">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66DA4F4E" w14:textId="77777777" w:rsidR="00BD1CC5" w:rsidRPr="00C37D2B" w:rsidRDefault="00BD1CC5" w:rsidP="00BD1CC5">
      <w:pPr>
        <w:outlineLvl w:val="4"/>
        <w:rPr>
          <w:b/>
          <w:lang w:eastAsia="zh-CN"/>
        </w:rPr>
      </w:pPr>
      <w:r w:rsidRPr="00C37D2B">
        <w:rPr>
          <w:b/>
          <w:lang w:eastAsia="zh-CN"/>
        </w:rPr>
        <w:t>Interaction with the MeNB initiated handover procedure:</w:t>
      </w:r>
    </w:p>
    <w:p w14:paraId="60215380" w14:textId="77777777" w:rsidR="00BD1CC5" w:rsidRPr="00C37D2B" w:rsidRDefault="00BD1CC5" w:rsidP="00BD1CC5">
      <w:r w:rsidRPr="00C37D2B">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836B1">
        <w:tc>
          <w:tcPr>
            <w:tcW w:w="9629" w:type="dxa"/>
            <w:shd w:val="clear" w:color="auto" w:fill="D9D9D9" w:themeFill="background1" w:themeFillShade="D9"/>
          </w:tcPr>
          <w:p w14:paraId="27C870A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7C5FB33" w14:textId="6818183A" w:rsidR="007C21DC" w:rsidRDefault="007C21DC" w:rsidP="007C21DC">
      <w:pPr>
        <w:pStyle w:val="Heading3"/>
        <w:ind w:left="720" w:hanging="720"/>
        <w:rPr>
          <w:ins w:id="205" w:author="Nokia (rapporteur)" w:date="2021-06-02T10:38:00Z"/>
          <w:lang w:eastAsia="ko-KR"/>
        </w:rPr>
      </w:pPr>
      <w:bookmarkStart w:id="206" w:name="_Toc20954437"/>
      <w:bookmarkStart w:id="207" w:name="_Toc29902441"/>
      <w:bookmarkStart w:id="208" w:name="_Toc29906445"/>
      <w:bookmarkStart w:id="209" w:name="_Toc36550435"/>
      <w:bookmarkStart w:id="210" w:name="_Toc45104190"/>
      <w:bookmarkStart w:id="211" w:name="_Toc45227686"/>
      <w:bookmarkStart w:id="212" w:name="_Toc45891500"/>
      <w:bookmarkStart w:id="213" w:name="_Toc51764142"/>
      <w:bookmarkStart w:id="214" w:name="_Toc56528143"/>
      <w:bookmarkStart w:id="215" w:name="_Toc56606621"/>
      <w:bookmarkStart w:id="216" w:name="_Hlk44084179"/>
      <w:bookmarkEnd w:id="148"/>
      <w:bookmarkEnd w:id="149"/>
      <w:bookmarkEnd w:id="150"/>
      <w:bookmarkEnd w:id="151"/>
      <w:bookmarkEnd w:id="152"/>
      <w:bookmarkEnd w:id="153"/>
      <w:bookmarkEnd w:id="154"/>
      <w:ins w:id="217" w:author="Nokia (rapporteur)" w:date="2021-06-02T10:38:00Z">
        <w:r>
          <w:t>8.</w:t>
        </w:r>
        <w:proofErr w:type="gramStart"/>
        <w:r>
          <w:t>7.</w:t>
        </w:r>
      </w:ins>
      <w:ins w:id="218" w:author="Nokia (rapporteur)" w:date="2021-06-02T11:05:00Z">
        <w:r w:rsidR="00F76AA4">
          <w:t>A</w:t>
        </w:r>
        <w:proofErr w:type="gramEnd"/>
        <w:r w:rsidR="00F76AA4">
          <w:t>1</w:t>
        </w:r>
      </w:ins>
      <w:ins w:id="219" w:author="Nokia (rapporteur)" w:date="2021-06-02T10:38:00Z">
        <w:r>
          <w:tab/>
          <w:t xml:space="preserve">Conditional </w:t>
        </w:r>
        <w:proofErr w:type="spellStart"/>
        <w:r>
          <w:t>PSCell</w:t>
        </w:r>
        <w:proofErr w:type="spellEnd"/>
        <w:r>
          <w:t xml:space="preserve"> Change Notification</w:t>
        </w:r>
      </w:ins>
    </w:p>
    <w:p w14:paraId="2142A247" w14:textId="7F664E4B" w:rsidR="007C21DC" w:rsidRDefault="007C21DC" w:rsidP="007C21DC">
      <w:pPr>
        <w:pStyle w:val="Heading4"/>
        <w:ind w:left="864" w:hanging="864"/>
        <w:rPr>
          <w:ins w:id="220" w:author="Nokia (rapporteur)" w:date="2021-06-02T10:38:00Z"/>
        </w:rPr>
      </w:pPr>
      <w:ins w:id="221" w:author="Nokia (rapporteur)" w:date="2021-06-02T10:38:00Z">
        <w:r>
          <w:t>8.</w:t>
        </w:r>
        <w:proofErr w:type="gramStart"/>
        <w:r>
          <w:t>7.</w:t>
        </w:r>
      </w:ins>
      <w:ins w:id="222" w:author="Nokia (rapporteur)" w:date="2021-06-02T11:05:00Z">
        <w:r w:rsidR="00F76AA4">
          <w:t>A</w:t>
        </w:r>
        <w:proofErr w:type="gramEnd"/>
        <w:r w:rsidR="00F76AA4">
          <w:t>1</w:t>
        </w:r>
      </w:ins>
      <w:ins w:id="223" w:author="Nokia (rapporteur)" w:date="2021-06-02T10:38:00Z">
        <w:r>
          <w:t>.1</w:t>
        </w:r>
        <w:r>
          <w:tab/>
          <w:t>General</w:t>
        </w:r>
      </w:ins>
    </w:p>
    <w:p w14:paraId="145853F7" w14:textId="77777777" w:rsidR="007C21DC" w:rsidRDefault="007C21DC" w:rsidP="007C21DC">
      <w:pPr>
        <w:rPr>
          <w:ins w:id="224" w:author="Nokia (rapporteur)" w:date="2021-06-02T10:38:00Z"/>
          <w:lang w:eastAsia="zh-CN"/>
        </w:rPr>
      </w:pPr>
      <w:ins w:id="225" w:author="Nokia (rapporteur)" w:date="2021-06-02T10:38:00Z">
        <w:r>
          <w:rPr>
            <w:lang w:eastAsia="zh-CN"/>
          </w:rPr>
          <w:t>This procedure is used by the MeNB to inform the en-gNB about Conditional PSCell Change triggered.</w:t>
        </w:r>
      </w:ins>
    </w:p>
    <w:p w14:paraId="1B99D9DD" w14:textId="77777777" w:rsidR="007C21DC" w:rsidRDefault="007C21DC" w:rsidP="007C21DC">
      <w:pPr>
        <w:rPr>
          <w:ins w:id="226" w:author="Nokia (rapporteur)" w:date="2021-06-02T10:38:00Z"/>
          <w:lang w:eastAsia="ko-KR"/>
        </w:rPr>
      </w:pPr>
      <w:ins w:id="227" w:author="Nokia (rapporteur)" w:date="2021-06-02T10:38:00Z">
        <w:r>
          <w:t xml:space="preserve">The procedure uses </w:t>
        </w:r>
        <w:r>
          <w:rPr>
            <w:lang w:eastAsia="zh-CN"/>
          </w:rPr>
          <w:t>UE-associated signalling</w:t>
        </w:r>
        <w:r>
          <w:t>.</w:t>
        </w:r>
      </w:ins>
    </w:p>
    <w:p w14:paraId="7847B06C" w14:textId="12D6A2A9" w:rsidR="007C21DC" w:rsidRDefault="007C21DC" w:rsidP="007C21DC">
      <w:pPr>
        <w:pStyle w:val="Heading4"/>
        <w:ind w:left="864" w:hanging="864"/>
        <w:rPr>
          <w:ins w:id="228" w:author="Nokia (rapporteur)" w:date="2021-06-02T10:38:00Z"/>
        </w:rPr>
      </w:pPr>
      <w:ins w:id="229" w:author="Nokia (rapporteur)" w:date="2021-06-02T10:38:00Z">
        <w:r>
          <w:lastRenderedPageBreak/>
          <w:t>8.</w:t>
        </w:r>
        <w:proofErr w:type="gramStart"/>
        <w:r>
          <w:t>7.</w:t>
        </w:r>
      </w:ins>
      <w:ins w:id="230" w:author="Nokia (rapporteur)" w:date="2021-06-02T11:05:00Z">
        <w:r w:rsidR="00F76AA4">
          <w:t>A</w:t>
        </w:r>
        <w:proofErr w:type="gramEnd"/>
        <w:r w:rsidR="00F76AA4">
          <w:t>1</w:t>
        </w:r>
      </w:ins>
      <w:ins w:id="231" w:author="Nokia (rapporteur)" w:date="2021-06-02T10:38:00Z">
        <w:r>
          <w:t>.2</w:t>
        </w:r>
        <w:r>
          <w:tab/>
          <w:t>Successful Operation</w:t>
        </w:r>
      </w:ins>
    </w:p>
    <w:p w14:paraId="714827D3" w14:textId="77777777" w:rsidR="007C21DC" w:rsidRDefault="007C21DC" w:rsidP="007C21DC">
      <w:pPr>
        <w:pStyle w:val="TH"/>
        <w:rPr>
          <w:ins w:id="232" w:author="Nokia (rapporteur)" w:date="2021-06-02T10:38:00Z"/>
        </w:rPr>
      </w:pPr>
      <w:ins w:id="233" w:author="Nokia (rapporteur)" w:date="2021-06-02T10:38:00Z">
        <w:r>
          <w:rPr>
            <w:lang w:eastAsia="ko-KR"/>
          </w:rPr>
          <w:object w:dxaOrig="5779" w:dyaOrig="2648" w14:anchorId="7971A4A3">
            <v:shape id="_x0000_i1030" type="#_x0000_t75" style="width:289.2pt;height:132.6pt" o:ole="">
              <v:imagedata r:id="rId28" o:title=""/>
            </v:shape>
            <o:OLEObject Type="Embed" ProgID="Visio.Drawing.11" ShapeID="_x0000_i1030" DrawAspect="Content" ObjectID="_1684664961" r:id="rId29"/>
          </w:object>
        </w:r>
      </w:ins>
    </w:p>
    <w:p w14:paraId="782CCEF2" w14:textId="4F2AFA58" w:rsidR="007C21DC" w:rsidRDefault="007C21DC" w:rsidP="007C21DC">
      <w:pPr>
        <w:pStyle w:val="TF"/>
        <w:rPr>
          <w:ins w:id="234" w:author="Nokia (rapporteur)" w:date="2021-06-02T10:38:00Z"/>
        </w:rPr>
      </w:pPr>
      <w:ins w:id="235" w:author="Nokia (rapporteur)" w:date="2021-06-02T10:38:00Z">
        <w:r>
          <w:t>Figure 8.7.</w:t>
        </w:r>
      </w:ins>
      <w:ins w:id="236" w:author="Nokia (rapporteur)" w:date="2021-06-02T11:05:00Z">
        <w:r w:rsidR="00F76AA4">
          <w:t>A1</w:t>
        </w:r>
      </w:ins>
      <w:ins w:id="237" w:author="Nokia (rapporteur)" w:date="2021-06-02T10:38:00Z">
        <w:r>
          <w:t xml:space="preserve">.2-1: Conditional </w:t>
        </w:r>
        <w:proofErr w:type="spellStart"/>
        <w:r>
          <w:t>PSCell</w:t>
        </w:r>
        <w:proofErr w:type="spellEnd"/>
        <w:r>
          <w:t xml:space="preserve"> Change Notification, successful operation.</w:t>
        </w:r>
      </w:ins>
    </w:p>
    <w:p w14:paraId="6A0C1F82" w14:textId="77777777" w:rsidR="007C21DC" w:rsidRDefault="007C21DC" w:rsidP="007C21DC">
      <w:pPr>
        <w:rPr>
          <w:ins w:id="238" w:author="Nokia (rapporteur)" w:date="2021-06-02T10:38:00Z"/>
        </w:rPr>
      </w:pPr>
      <w:ins w:id="239" w:author="Nokia (rapporteur)" w:date="2021-06-02T10:38:00Z">
        <w:r>
          <w:t>The MeNB initiates the procedure by sending the CONTIONAL PSCELL CHANGE NOTIFICATION message to the en-gNB.</w:t>
        </w:r>
      </w:ins>
    </w:p>
    <w:p w14:paraId="6E21B955" w14:textId="77777777" w:rsidR="007C21DC" w:rsidRPr="007C21DC" w:rsidRDefault="007C21DC" w:rsidP="007C21DC">
      <w:pPr>
        <w:rPr>
          <w:ins w:id="240" w:author="Nokia (rapporteur)" w:date="2021-06-02T10:38:00Z"/>
          <w:i/>
        </w:rPr>
      </w:pPr>
      <w:ins w:id="241"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1ECFDC6E" w14:textId="3ED2F0B7" w:rsidR="007C21DC" w:rsidRDefault="007C21DC" w:rsidP="007C21DC">
      <w:pPr>
        <w:pStyle w:val="Heading4"/>
        <w:ind w:left="864" w:hanging="864"/>
        <w:rPr>
          <w:ins w:id="242" w:author="Nokia (rapporteur)" w:date="2021-06-02T10:38:00Z"/>
        </w:rPr>
      </w:pPr>
      <w:ins w:id="243" w:author="Nokia (rapporteur)" w:date="2021-06-02T10:38:00Z">
        <w:r>
          <w:t>8.</w:t>
        </w:r>
        <w:proofErr w:type="gramStart"/>
        <w:r>
          <w:t>7.</w:t>
        </w:r>
      </w:ins>
      <w:ins w:id="244" w:author="Nokia (rapporteur)" w:date="2021-06-02T11:05:00Z">
        <w:r w:rsidR="00F76AA4">
          <w:t>A</w:t>
        </w:r>
        <w:proofErr w:type="gramEnd"/>
        <w:r w:rsidR="00F76AA4">
          <w:t>1</w:t>
        </w:r>
      </w:ins>
      <w:ins w:id="245" w:author="Nokia (rapporteur)" w:date="2021-06-02T10:38:00Z">
        <w:r>
          <w:t>.3</w:t>
        </w:r>
        <w:r>
          <w:tab/>
          <w:t>Unsuccessful Operation</w:t>
        </w:r>
      </w:ins>
    </w:p>
    <w:p w14:paraId="274826D4" w14:textId="77777777" w:rsidR="007C21DC" w:rsidRPr="002E1A24" w:rsidRDefault="007C21DC" w:rsidP="007C21DC">
      <w:pPr>
        <w:rPr>
          <w:ins w:id="246" w:author="Nokia (rapporteur)" w:date="2021-06-02T10:38:00Z"/>
        </w:rPr>
      </w:pPr>
      <w:ins w:id="247" w:author="Nokia (rapporteur)" w:date="2021-06-02T10:38:00Z">
        <w:r>
          <w:t>Not applicable.</w:t>
        </w:r>
      </w:ins>
    </w:p>
    <w:p w14:paraId="160655B4" w14:textId="3D6961CA" w:rsidR="007C21DC" w:rsidRDefault="007C21DC" w:rsidP="007C21DC">
      <w:pPr>
        <w:pStyle w:val="Heading4"/>
        <w:ind w:left="864" w:hanging="864"/>
        <w:rPr>
          <w:ins w:id="248" w:author="Nokia (rapporteur)" w:date="2021-06-02T10:38:00Z"/>
        </w:rPr>
      </w:pPr>
      <w:ins w:id="249" w:author="Nokia (rapporteur)" w:date="2021-06-02T10:38:00Z">
        <w:r>
          <w:t>8.</w:t>
        </w:r>
        <w:proofErr w:type="gramStart"/>
        <w:r>
          <w:t>7.</w:t>
        </w:r>
      </w:ins>
      <w:ins w:id="250" w:author="Nokia (rapporteur)" w:date="2021-06-02T11:05:00Z">
        <w:r w:rsidR="00F76AA4">
          <w:t>A</w:t>
        </w:r>
        <w:proofErr w:type="gramEnd"/>
        <w:r w:rsidR="00F76AA4">
          <w:t>1</w:t>
        </w:r>
      </w:ins>
      <w:ins w:id="251" w:author="Nokia (rapporteur)" w:date="2021-06-02T10:38:00Z">
        <w:r>
          <w:t>.4</w:t>
        </w:r>
        <w:r>
          <w:tab/>
          <w:t>Abnormal Conditions</w:t>
        </w:r>
      </w:ins>
    </w:p>
    <w:p w14:paraId="0C12A732" w14:textId="77777777" w:rsidR="007C21DC" w:rsidRPr="00B82CCE" w:rsidRDefault="007C21DC" w:rsidP="007C21DC">
      <w:pPr>
        <w:rPr>
          <w:ins w:id="252" w:author="Nokia (rapporteur)" w:date="2021-06-02T10:38:00Z"/>
          <w:lang w:eastAsia="zh-CN"/>
        </w:rPr>
      </w:pPr>
      <w:ins w:id="253" w:author="Nokia (rapporteur)" w:date="2021-06-02T10:38:00Z">
        <w:r>
          <w:rPr>
            <w:rFonts w:eastAsia="Malgun Gothic" w:hint="eastAsia"/>
            <w:lang w:eastAsia="ko-KR"/>
          </w:rPr>
          <w:t xml:space="preserve">If </w:t>
        </w:r>
        <w:r>
          <w:rPr>
            <w:rFonts w:eastAsia="Malgun Gothic"/>
            <w:lang w:eastAsia="ko-KR"/>
          </w:rPr>
          <w:t>the CONDITIONAL PSCELL CHANGE NOTIFICATION message refers to a context that does not exist, the en-gNB shall ignore the message.</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B836B1">
        <w:tc>
          <w:tcPr>
            <w:tcW w:w="9629" w:type="dxa"/>
            <w:shd w:val="clear" w:color="auto" w:fill="D9D9D9" w:themeFill="background1" w:themeFillShade="D9"/>
          </w:tcPr>
          <w:p w14:paraId="2C9E7A0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AA0145" w14:textId="1F5D01CE" w:rsidR="00465FA3" w:rsidRDefault="00465FA3" w:rsidP="00465FA3">
      <w:pPr>
        <w:rPr>
          <w:noProof/>
        </w:rPr>
      </w:pPr>
    </w:p>
    <w:p w14:paraId="04B9EE76" w14:textId="77777777" w:rsidR="007C21DC" w:rsidRPr="00C37D2B" w:rsidRDefault="007C21DC" w:rsidP="007C21DC">
      <w:pPr>
        <w:pStyle w:val="Heading4"/>
        <w:rPr>
          <w:lang w:eastAsia="zh-CN"/>
        </w:rPr>
      </w:pPr>
      <w:bookmarkStart w:id="254" w:name="_Toc20954433"/>
      <w:bookmarkStart w:id="255" w:name="_Toc29902437"/>
      <w:bookmarkStart w:id="256" w:name="_Toc29906441"/>
      <w:bookmarkStart w:id="257" w:name="_Toc36550431"/>
      <w:bookmarkStart w:id="258" w:name="_Toc45104186"/>
      <w:bookmarkStart w:id="259" w:name="_Toc45227682"/>
      <w:bookmarkStart w:id="260" w:name="_Toc45891496"/>
      <w:bookmarkStart w:id="261" w:name="_Toc51764138"/>
      <w:bookmarkStart w:id="262" w:name="_Toc56528139"/>
      <w:bookmarkStart w:id="263" w:name="_Toc64382106"/>
      <w:bookmarkStart w:id="264" w:name="_Toc66283681"/>
      <w:bookmarkStart w:id="265" w:name="_Toc67911057"/>
      <w:bookmarkStart w:id="266" w:name="_Hlk44063958"/>
      <w:r w:rsidRPr="00C37D2B">
        <w:t>9.1.4.</w:t>
      </w:r>
      <w:r w:rsidRPr="00C37D2B">
        <w:rPr>
          <w:lang w:eastAsia="zh-CN"/>
        </w:rPr>
        <w:t>1</w:t>
      </w:r>
      <w:r w:rsidRPr="00C37D2B">
        <w:tab/>
      </w:r>
      <w:r w:rsidRPr="00C37D2B">
        <w:rPr>
          <w:lang w:eastAsia="zh-CN"/>
        </w:rPr>
        <w:t>SGNB ADDITION REQUEST</w:t>
      </w:r>
      <w:bookmarkEnd w:id="254"/>
      <w:bookmarkEnd w:id="255"/>
      <w:bookmarkEnd w:id="256"/>
      <w:bookmarkEnd w:id="257"/>
      <w:bookmarkEnd w:id="258"/>
      <w:bookmarkEnd w:id="259"/>
      <w:bookmarkEnd w:id="260"/>
      <w:bookmarkEnd w:id="261"/>
      <w:bookmarkEnd w:id="262"/>
      <w:bookmarkEnd w:id="263"/>
      <w:bookmarkEnd w:id="264"/>
      <w:bookmarkEnd w:id="265"/>
    </w:p>
    <w:bookmarkEnd w:id="266"/>
    <w:p w14:paraId="6BFDCCA7" w14:textId="77777777" w:rsidR="007C21DC" w:rsidRPr="00C37D2B" w:rsidRDefault="007C21DC" w:rsidP="007C21D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2A10DD2" w14:textId="77777777" w:rsidR="007C21DC" w:rsidRPr="00C37D2B" w:rsidRDefault="007C21DC" w:rsidP="007C21DC">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1E847683" w14:textId="77777777" w:rsidTr="00B836B1">
        <w:tc>
          <w:tcPr>
            <w:tcW w:w="2578" w:type="dxa"/>
          </w:tcPr>
          <w:p w14:paraId="779BDB2C"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3134156F" w14:textId="77777777" w:rsidR="007C21DC" w:rsidRPr="00C37D2B" w:rsidRDefault="007C21DC" w:rsidP="00B836B1">
            <w:pPr>
              <w:pStyle w:val="TAH"/>
              <w:rPr>
                <w:rFonts w:cs="Arial"/>
                <w:lang w:eastAsia="ja-JP"/>
              </w:rPr>
            </w:pPr>
            <w:r w:rsidRPr="00C37D2B">
              <w:rPr>
                <w:rFonts w:cs="Arial"/>
                <w:lang w:eastAsia="ja-JP"/>
              </w:rPr>
              <w:t>Presence</w:t>
            </w:r>
          </w:p>
        </w:tc>
        <w:tc>
          <w:tcPr>
            <w:tcW w:w="1526" w:type="dxa"/>
          </w:tcPr>
          <w:p w14:paraId="362703D7" w14:textId="77777777" w:rsidR="007C21DC" w:rsidRPr="00C37D2B" w:rsidRDefault="007C21DC" w:rsidP="00B836B1">
            <w:pPr>
              <w:pStyle w:val="TAH"/>
              <w:rPr>
                <w:rFonts w:cs="Arial"/>
                <w:lang w:eastAsia="ja-JP"/>
              </w:rPr>
            </w:pPr>
            <w:r w:rsidRPr="00C37D2B">
              <w:rPr>
                <w:rFonts w:cs="Arial"/>
                <w:lang w:eastAsia="ja-JP"/>
              </w:rPr>
              <w:t>Range</w:t>
            </w:r>
          </w:p>
        </w:tc>
        <w:tc>
          <w:tcPr>
            <w:tcW w:w="1260" w:type="dxa"/>
          </w:tcPr>
          <w:p w14:paraId="11CB11A5"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800" w:type="dxa"/>
          </w:tcPr>
          <w:p w14:paraId="3670A5CF"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080" w:type="dxa"/>
          </w:tcPr>
          <w:p w14:paraId="1A95B8E3"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137" w:type="dxa"/>
          </w:tcPr>
          <w:p w14:paraId="7CE2A943"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41CB17EE" w14:textId="77777777" w:rsidTr="00B836B1">
        <w:tc>
          <w:tcPr>
            <w:tcW w:w="2578" w:type="dxa"/>
          </w:tcPr>
          <w:p w14:paraId="5AC34D24"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117337D8"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0C32242D" w14:textId="77777777" w:rsidR="007C21DC" w:rsidRPr="00C37D2B" w:rsidRDefault="007C21DC" w:rsidP="00B836B1">
            <w:pPr>
              <w:pStyle w:val="TAL"/>
              <w:rPr>
                <w:rFonts w:cs="Arial"/>
                <w:lang w:eastAsia="ja-JP"/>
              </w:rPr>
            </w:pPr>
          </w:p>
        </w:tc>
        <w:tc>
          <w:tcPr>
            <w:tcW w:w="1260" w:type="dxa"/>
          </w:tcPr>
          <w:p w14:paraId="7AA2897E" w14:textId="77777777" w:rsidR="007C21DC" w:rsidRPr="00C37D2B" w:rsidRDefault="007C21DC" w:rsidP="00B836B1">
            <w:pPr>
              <w:pStyle w:val="TAL"/>
              <w:rPr>
                <w:rFonts w:cs="Arial"/>
                <w:lang w:eastAsia="ja-JP"/>
              </w:rPr>
            </w:pPr>
            <w:r w:rsidRPr="00C37D2B">
              <w:rPr>
                <w:rFonts w:cs="Arial"/>
                <w:lang w:eastAsia="ja-JP"/>
              </w:rPr>
              <w:t>9.2.13</w:t>
            </w:r>
          </w:p>
        </w:tc>
        <w:tc>
          <w:tcPr>
            <w:tcW w:w="1800" w:type="dxa"/>
          </w:tcPr>
          <w:p w14:paraId="48819AFD" w14:textId="77777777" w:rsidR="007C21DC" w:rsidRPr="00C37D2B" w:rsidRDefault="007C21DC" w:rsidP="00B836B1">
            <w:pPr>
              <w:pStyle w:val="TAL"/>
              <w:rPr>
                <w:rFonts w:cs="Arial"/>
                <w:lang w:eastAsia="ja-JP"/>
              </w:rPr>
            </w:pPr>
          </w:p>
        </w:tc>
        <w:tc>
          <w:tcPr>
            <w:tcW w:w="1080" w:type="dxa"/>
          </w:tcPr>
          <w:p w14:paraId="2F23AB43" w14:textId="77777777" w:rsidR="007C21DC" w:rsidRPr="00C37D2B" w:rsidRDefault="007C21DC" w:rsidP="00B836B1">
            <w:pPr>
              <w:pStyle w:val="TAC"/>
              <w:rPr>
                <w:lang w:eastAsia="ja-JP"/>
              </w:rPr>
            </w:pPr>
            <w:r w:rsidRPr="00C37D2B">
              <w:rPr>
                <w:lang w:eastAsia="ja-JP"/>
              </w:rPr>
              <w:t>YES</w:t>
            </w:r>
          </w:p>
        </w:tc>
        <w:tc>
          <w:tcPr>
            <w:tcW w:w="1137" w:type="dxa"/>
          </w:tcPr>
          <w:p w14:paraId="066DEA88" w14:textId="77777777" w:rsidR="007C21DC" w:rsidRPr="00C37D2B" w:rsidRDefault="007C21DC" w:rsidP="00B836B1">
            <w:pPr>
              <w:pStyle w:val="TAC"/>
              <w:rPr>
                <w:lang w:eastAsia="ja-JP"/>
              </w:rPr>
            </w:pPr>
            <w:r w:rsidRPr="00C37D2B">
              <w:rPr>
                <w:lang w:eastAsia="ja-JP"/>
              </w:rPr>
              <w:t>reject</w:t>
            </w:r>
          </w:p>
        </w:tc>
      </w:tr>
      <w:tr w:rsidR="007C21DC" w:rsidRPr="00C37D2B" w14:paraId="68873CDD" w14:textId="77777777" w:rsidTr="00B836B1">
        <w:tc>
          <w:tcPr>
            <w:tcW w:w="2578" w:type="dxa"/>
          </w:tcPr>
          <w:p w14:paraId="2761EBF7" w14:textId="77777777" w:rsidR="007C21DC" w:rsidRPr="00C37D2B" w:rsidRDefault="007C21DC" w:rsidP="00B836B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A628C9"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6B77A0DA" w14:textId="77777777" w:rsidR="007C21DC" w:rsidRPr="00C37D2B" w:rsidRDefault="007C21DC" w:rsidP="00B836B1">
            <w:pPr>
              <w:pStyle w:val="TAL"/>
              <w:rPr>
                <w:rFonts w:cs="Arial"/>
                <w:lang w:eastAsia="ja-JP"/>
              </w:rPr>
            </w:pPr>
          </w:p>
        </w:tc>
        <w:tc>
          <w:tcPr>
            <w:tcW w:w="1260" w:type="dxa"/>
          </w:tcPr>
          <w:p w14:paraId="6762B285"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506784BD"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800" w:type="dxa"/>
          </w:tcPr>
          <w:p w14:paraId="2E5C1A22" w14:textId="77777777" w:rsidR="007C21DC" w:rsidRPr="00C37D2B" w:rsidRDefault="007C21DC" w:rsidP="00B836B1">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E634B2B" w14:textId="77777777" w:rsidR="007C21DC" w:rsidRPr="00C37D2B" w:rsidRDefault="007C21DC" w:rsidP="00B836B1">
            <w:pPr>
              <w:pStyle w:val="TAC"/>
              <w:rPr>
                <w:lang w:eastAsia="ja-JP"/>
              </w:rPr>
            </w:pPr>
            <w:r w:rsidRPr="00C37D2B">
              <w:rPr>
                <w:lang w:eastAsia="ja-JP"/>
              </w:rPr>
              <w:t>YES</w:t>
            </w:r>
          </w:p>
        </w:tc>
        <w:tc>
          <w:tcPr>
            <w:tcW w:w="1137" w:type="dxa"/>
          </w:tcPr>
          <w:p w14:paraId="624768AA" w14:textId="77777777" w:rsidR="007C21DC" w:rsidRPr="00C37D2B" w:rsidRDefault="007C21DC" w:rsidP="00B836B1">
            <w:pPr>
              <w:pStyle w:val="TAC"/>
              <w:rPr>
                <w:lang w:eastAsia="ja-JP"/>
              </w:rPr>
            </w:pPr>
            <w:r w:rsidRPr="00C37D2B">
              <w:rPr>
                <w:lang w:eastAsia="ja-JP"/>
              </w:rPr>
              <w:t>reject</w:t>
            </w:r>
          </w:p>
        </w:tc>
      </w:tr>
      <w:tr w:rsidR="007C21DC" w:rsidRPr="00C37D2B" w14:paraId="0A9BC5E3" w14:textId="77777777" w:rsidTr="00B836B1">
        <w:tc>
          <w:tcPr>
            <w:tcW w:w="2578" w:type="dxa"/>
          </w:tcPr>
          <w:p w14:paraId="2736D4D6" w14:textId="77777777" w:rsidR="007C21DC" w:rsidRPr="00C37D2B" w:rsidRDefault="007C21DC" w:rsidP="00B836B1">
            <w:pPr>
              <w:pStyle w:val="TAL"/>
              <w:rPr>
                <w:rFonts w:cs="Arial"/>
                <w:lang w:eastAsia="ja-JP"/>
              </w:rPr>
            </w:pPr>
            <w:r w:rsidRPr="00C37D2B">
              <w:rPr>
                <w:rFonts w:cs="Arial"/>
                <w:bCs/>
                <w:lang w:eastAsia="ja-JP"/>
              </w:rPr>
              <w:t>NR UE Security Capabilities</w:t>
            </w:r>
          </w:p>
        </w:tc>
        <w:tc>
          <w:tcPr>
            <w:tcW w:w="1104" w:type="dxa"/>
          </w:tcPr>
          <w:p w14:paraId="7D8FD474" w14:textId="77777777" w:rsidR="007C21DC" w:rsidRPr="00C37D2B" w:rsidRDefault="007C21DC" w:rsidP="00B836B1">
            <w:pPr>
              <w:pStyle w:val="TAL"/>
              <w:rPr>
                <w:rFonts w:cs="Arial"/>
                <w:lang w:eastAsia="ja-JP"/>
              </w:rPr>
            </w:pPr>
            <w:r w:rsidRPr="00C37D2B">
              <w:rPr>
                <w:rFonts w:cs="Arial"/>
                <w:lang w:eastAsia="zh-CN"/>
              </w:rPr>
              <w:t>M</w:t>
            </w:r>
          </w:p>
        </w:tc>
        <w:tc>
          <w:tcPr>
            <w:tcW w:w="1526" w:type="dxa"/>
          </w:tcPr>
          <w:p w14:paraId="11D6679F" w14:textId="77777777" w:rsidR="007C21DC" w:rsidRPr="00C37D2B" w:rsidRDefault="007C21DC" w:rsidP="00B836B1">
            <w:pPr>
              <w:pStyle w:val="TAL"/>
              <w:rPr>
                <w:rFonts w:cs="Arial"/>
                <w:i/>
                <w:lang w:eastAsia="ja-JP"/>
              </w:rPr>
            </w:pPr>
          </w:p>
        </w:tc>
        <w:tc>
          <w:tcPr>
            <w:tcW w:w="1260" w:type="dxa"/>
          </w:tcPr>
          <w:p w14:paraId="6951ED71" w14:textId="77777777" w:rsidR="007C21DC" w:rsidRPr="00C37D2B" w:rsidRDefault="007C21DC" w:rsidP="00B836B1">
            <w:pPr>
              <w:pStyle w:val="TAL"/>
              <w:rPr>
                <w:rFonts w:cs="Arial"/>
                <w:lang w:eastAsia="ja-JP"/>
              </w:rPr>
            </w:pPr>
            <w:r w:rsidRPr="00C37D2B">
              <w:rPr>
                <w:rFonts w:cs="Arial"/>
                <w:lang w:eastAsia="ja-JP"/>
              </w:rPr>
              <w:t>9.2.107</w:t>
            </w:r>
          </w:p>
        </w:tc>
        <w:tc>
          <w:tcPr>
            <w:tcW w:w="1800" w:type="dxa"/>
          </w:tcPr>
          <w:p w14:paraId="070EE81D" w14:textId="77777777" w:rsidR="007C21DC" w:rsidRPr="00C37D2B" w:rsidRDefault="007C21DC" w:rsidP="00B836B1">
            <w:pPr>
              <w:pStyle w:val="TAL"/>
              <w:rPr>
                <w:rFonts w:cs="Arial"/>
                <w:lang w:eastAsia="ja-JP"/>
              </w:rPr>
            </w:pPr>
          </w:p>
        </w:tc>
        <w:tc>
          <w:tcPr>
            <w:tcW w:w="1080" w:type="dxa"/>
          </w:tcPr>
          <w:p w14:paraId="61EB4EC4" w14:textId="77777777" w:rsidR="007C21DC" w:rsidRPr="00C37D2B" w:rsidRDefault="007C21DC" w:rsidP="00B836B1">
            <w:pPr>
              <w:pStyle w:val="TAC"/>
              <w:rPr>
                <w:lang w:eastAsia="zh-CN"/>
              </w:rPr>
            </w:pPr>
            <w:r w:rsidRPr="00C37D2B">
              <w:rPr>
                <w:lang w:eastAsia="zh-CN"/>
              </w:rPr>
              <w:t>YES</w:t>
            </w:r>
          </w:p>
        </w:tc>
        <w:tc>
          <w:tcPr>
            <w:tcW w:w="1137" w:type="dxa"/>
          </w:tcPr>
          <w:p w14:paraId="1B3991D1" w14:textId="77777777" w:rsidR="007C21DC" w:rsidRPr="00C37D2B" w:rsidRDefault="007C21DC" w:rsidP="00B836B1">
            <w:pPr>
              <w:pStyle w:val="TAC"/>
              <w:rPr>
                <w:lang w:eastAsia="zh-CN"/>
              </w:rPr>
            </w:pPr>
            <w:r w:rsidRPr="00C37D2B">
              <w:rPr>
                <w:lang w:eastAsia="zh-CN"/>
              </w:rPr>
              <w:t>reject</w:t>
            </w:r>
          </w:p>
        </w:tc>
      </w:tr>
      <w:tr w:rsidR="007C21DC" w:rsidRPr="00C37D2B" w14:paraId="35A82295" w14:textId="77777777" w:rsidTr="00B836B1">
        <w:tc>
          <w:tcPr>
            <w:tcW w:w="2578" w:type="dxa"/>
          </w:tcPr>
          <w:p w14:paraId="15034978" w14:textId="77777777" w:rsidR="007C21DC" w:rsidRPr="00C37D2B" w:rsidRDefault="007C21DC" w:rsidP="00B836B1">
            <w:pPr>
              <w:pStyle w:val="TAL"/>
              <w:rPr>
                <w:rFonts w:cs="Arial"/>
                <w:lang w:eastAsia="zh-CN"/>
              </w:rPr>
            </w:pPr>
            <w:r w:rsidRPr="00C37D2B">
              <w:rPr>
                <w:rFonts w:cs="Arial"/>
                <w:bCs/>
                <w:lang w:eastAsia="ja-JP"/>
              </w:rPr>
              <w:t>SgNB Security Key</w:t>
            </w:r>
          </w:p>
        </w:tc>
        <w:tc>
          <w:tcPr>
            <w:tcW w:w="1104" w:type="dxa"/>
          </w:tcPr>
          <w:p w14:paraId="3A263651" w14:textId="77777777" w:rsidR="007C21DC" w:rsidRPr="00C37D2B" w:rsidRDefault="007C21DC" w:rsidP="00B836B1">
            <w:pPr>
              <w:pStyle w:val="TAL"/>
              <w:rPr>
                <w:rFonts w:cs="Arial"/>
                <w:lang w:eastAsia="ja-JP"/>
              </w:rPr>
            </w:pPr>
            <w:r w:rsidRPr="00C37D2B">
              <w:rPr>
                <w:rFonts w:cs="Arial"/>
                <w:lang w:eastAsia="zh-CN"/>
              </w:rPr>
              <w:t>M</w:t>
            </w:r>
          </w:p>
        </w:tc>
        <w:tc>
          <w:tcPr>
            <w:tcW w:w="1526" w:type="dxa"/>
          </w:tcPr>
          <w:p w14:paraId="66FEA454" w14:textId="77777777" w:rsidR="007C21DC" w:rsidRPr="00C37D2B" w:rsidRDefault="007C21DC" w:rsidP="00B836B1">
            <w:pPr>
              <w:pStyle w:val="TAL"/>
              <w:rPr>
                <w:rFonts w:cs="Arial"/>
                <w:i/>
                <w:lang w:eastAsia="ja-JP"/>
              </w:rPr>
            </w:pPr>
          </w:p>
        </w:tc>
        <w:tc>
          <w:tcPr>
            <w:tcW w:w="1260" w:type="dxa"/>
          </w:tcPr>
          <w:p w14:paraId="51F321BA" w14:textId="77777777" w:rsidR="007C21DC" w:rsidRPr="00C37D2B" w:rsidRDefault="007C21DC" w:rsidP="00B836B1">
            <w:pPr>
              <w:pStyle w:val="TAL"/>
              <w:rPr>
                <w:rFonts w:cs="Arial"/>
                <w:lang w:eastAsia="zh-CN"/>
              </w:rPr>
            </w:pPr>
            <w:r w:rsidRPr="00C37D2B">
              <w:rPr>
                <w:rFonts w:cs="Arial"/>
                <w:lang w:eastAsia="ja-JP"/>
              </w:rPr>
              <w:t>9.2.101</w:t>
            </w:r>
          </w:p>
        </w:tc>
        <w:tc>
          <w:tcPr>
            <w:tcW w:w="1800" w:type="dxa"/>
          </w:tcPr>
          <w:p w14:paraId="7761B608" w14:textId="77777777" w:rsidR="007C21DC" w:rsidRPr="00C37D2B" w:rsidRDefault="007C21DC" w:rsidP="00B836B1">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A914C76" w14:textId="77777777" w:rsidR="007C21DC" w:rsidRPr="00C37D2B" w:rsidRDefault="007C21DC" w:rsidP="00B836B1">
            <w:pPr>
              <w:pStyle w:val="TAC"/>
              <w:rPr>
                <w:lang w:eastAsia="zh-CN"/>
              </w:rPr>
            </w:pPr>
            <w:r w:rsidRPr="00C37D2B">
              <w:rPr>
                <w:lang w:eastAsia="zh-CN"/>
              </w:rPr>
              <w:t>YES</w:t>
            </w:r>
          </w:p>
        </w:tc>
        <w:tc>
          <w:tcPr>
            <w:tcW w:w="1137" w:type="dxa"/>
          </w:tcPr>
          <w:p w14:paraId="332F38F0" w14:textId="77777777" w:rsidR="007C21DC" w:rsidRPr="00C37D2B" w:rsidRDefault="007C21DC" w:rsidP="00B836B1">
            <w:pPr>
              <w:pStyle w:val="TAC"/>
              <w:rPr>
                <w:lang w:eastAsia="zh-CN"/>
              </w:rPr>
            </w:pPr>
            <w:r w:rsidRPr="00C37D2B">
              <w:rPr>
                <w:lang w:eastAsia="zh-CN"/>
              </w:rPr>
              <w:t>reject</w:t>
            </w:r>
          </w:p>
        </w:tc>
      </w:tr>
      <w:tr w:rsidR="007C21DC" w:rsidRPr="00C37D2B" w14:paraId="454CD435" w14:textId="77777777" w:rsidTr="00B836B1">
        <w:tc>
          <w:tcPr>
            <w:tcW w:w="2578" w:type="dxa"/>
          </w:tcPr>
          <w:p w14:paraId="0E438E57" w14:textId="77777777" w:rsidR="007C21DC" w:rsidRPr="00C37D2B" w:rsidRDefault="007C21DC" w:rsidP="00B836B1">
            <w:pPr>
              <w:pStyle w:val="TAL"/>
              <w:rPr>
                <w:rFonts w:cs="Arial"/>
                <w:lang w:eastAsia="ja-JP"/>
              </w:rPr>
            </w:pPr>
            <w:r w:rsidRPr="00C37D2B">
              <w:rPr>
                <w:rFonts w:cs="Arial"/>
                <w:bCs/>
                <w:lang w:eastAsia="ja-JP"/>
              </w:rPr>
              <w:t>SgNB UE Aggregate Maximum Bit Rate</w:t>
            </w:r>
          </w:p>
        </w:tc>
        <w:tc>
          <w:tcPr>
            <w:tcW w:w="1104" w:type="dxa"/>
          </w:tcPr>
          <w:p w14:paraId="50B85BC6" w14:textId="77777777" w:rsidR="007C21DC" w:rsidRPr="00C37D2B" w:rsidRDefault="007C21DC" w:rsidP="00B836B1">
            <w:pPr>
              <w:pStyle w:val="TAL"/>
              <w:rPr>
                <w:rFonts w:cs="Arial"/>
                <w:lang w:eastAsia="zh-CN"/>
              </w:rPr>
            </w:pPr>
            <w:r w:rsidRPr="00C37D2B">
              <w:rPr>
                <w:rFonts w:cs="Arial"/>
                <w:lang w:eastAsia="zh-CN"/>
              </w:rPr>
              <w:t>M</w:t>
            </w:r>
          </w:p>
        </w:tc>
        <w:tc>
          <w:tcPr>
            <w:tcW w:w="1526" w:type="dxa"/>
          </w:tcPr>
          <w:p w14:paraId="4BA58F4C" w14:textId="77777777" w:rsidR="007C21DC" w:rsidRPr="00C37D2B" w:rsidRDefault="007C21DC" w:rsidP="00B836B1">
            <w:pPr>
              <w:pStyle w:val="TAL"/>
              <w:rPr>
                <w:rFonts w:cs="Arial"/>
                <w:i/>
                <w:lang w:eastAsia="ja-JP"/>
              </w:rPr>
            </w:pPr>
          </w:p>
        </w:tc>
        <w:tc>
          <w:tcPr>
            <w:tcW w:w="1260" w:type="dxa"/>
          </w:tcPr>
          <w:p w14:paraId="297744AE" w14:textId="77777777" w:rsidR="007C21DC" w:rsidRPr="00C37D2B" w:rsidRDefault="007C21DC" w:rsidP="00B836B1">
            <w:pPr>
              <w:pStyle w:val="TAL"/>
              <w:rPr>
                <w:rFonts w:cs="Arial"/>
                <w:lang w:eastAsia="zh-CN"/>
              </w:rPr>
            </w:pPr>
            <w:r w:rsidRPr="00C37D2B">
              <w:rPr>
                <w:rFonts w:cs="Arial"/>
                <w:lang w:eastAsia="ja-JP"/>
              </w:rPr>
              <w:t>UE Aggregate Maximum Bit Rate</w:t>
            </w:r>
          </w:p>
          <w:p w14:paraId="5F929A88" w14:textId="77777777" w:rsidR="007C21DC" w:rsidRPr="00C37D2B" w:rsidRDefault="007C21DC" w:rsidP="00B836B1">
            <w:pPr>
              <w:pStyle w:val="TAL"/>
              <w:rPr>
                <w:rFonts w:cs="Arial"/>
                <w:lang w:eastAsia="zh-CN"/>
              </w:rPr>
            </w:pPr>
            <w:r w:rsidRPr="00C37D2B">
              <w:rPr>
                <w:rFonts w:cs="Arial"/>
                <w:lang w:eastAsia="zh-CN"/>
              </w:rPr>
              <w:t>9.2.12</w:t>
            </w:r>
          </w:p>
        </w:tc>
        <w:tc>
          <w:tcPr>
            <w:tcW w:w="1800" w:type="dxa"/>
          </w:tcPr>
          <w:p w14:paraId="163F2CA6" w14:textId="77777777" w:rsidR="007C21DC" w:rsidRPr="00C37D2B" w:rsidRDefault="007C21DC" w:rsidP="00B836B1">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0A09C99" w14:textId="77777777" w:rsidR="007C21DC" w:rsidRPr="00C37D2B" w:rsidRDefault="007C21DC" w:rsidP="00B836B1">
            <w:pPr>
              <w:pStyle w:val="TAC"/>
              <w:rPr>
                <w:lang w:eastAsia="zh-CN"/>
              </w:rPr>
            </w:pPr>
            <w:r w:rsidRPr="00C37D2B">
              <w:rPr>
                <w:lang w:eastAsia="zh-CN"/>
              </w:rPr>
              <w:t>YES</w:t>
            </w:r>
          </w:p>
        </w:tc>
        <w:tc>
          <w:tcPr>
            <w:tcW w:w="1137" w:type="dxa"/>
          </w:tcPr>
          <w:p w14:paraId="7CA44736" w14:textId="77777777" w:rsidR="007C21DC" w:rsidRPr="00C37D2B" w:rsidRDefault="007C21DC" w:rsidP="00B836B1">
            <w:pPr>
              <w:pStyle w:val="TAC"/>
              <w:rPr>
                <w:lang w:eastAsia="zh-CN"/>
              </w:rPr>
            </w:pPr>
            <w:r w:rsidRPr="00C37D2B">
              <w:rPr>
                <w:lang w:eastAsia="zh-CN"/>
              </w:rPr>
              <w:t>reject</w:t>
            </w:r>
          </w:p>
        </w:tc>
      </w:tr>
      <w:tr w:rsidR="007C21DC" w:rsidRPr="00C37D2B" w14:paraId="796F0482" w14:textId="77777777" w:rsidTr="00B836B1">
        <w:tc>
          <w:tcPr>
            <w:tcW w:w="2578" w:type="dxa"/>
          </w:tcPr>
          <w:p w14:paraId="2F75DD2E" w14:textId="77777777" w:rsidR="007C21DC" w:rsidRPr="00C37D2B" w:rsidRDefault="007C21DC" w:rsidP="00B836B1">
            <w:pPr>
              <w:pStyle w:val="TAL"/>
              <w:rPr>
                <w:rFonts w:cs="Arial"/>
                <w:b/>
                <w:lang w:eastAsia="zh-CN"/>
              </w:rPr>
            </w:pPr>
            <w:r w:rsidRPr="00C37D2B">
              <w:rPr>
                <w:rFonts w:cs="Arial"/>
                <w:bCs/>
                <w:lang w:eastAsia="ja-JP"/>
              </w:rPr>
              <w:t>Selected PLMN</w:t>
            </w:r>
          </w:p>
        </w:tc>
        <w:tc>
          <w:tcPr>
            <w:tcW w:w="1104" w:type="dxa"/>
          </w:tcPr>
          <w:p w14:paraId="57B30514"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09D6A22A" w14:textId="77777777" w:rsidR="007C21DC" w:rsidRPr="00C37D2B" w:rsidRDefault="007C21DC" w:rsidP="00B836B1">
            <w:pPr>
              <w:pStyle w:val="TAL"/>
              <w:rPr>
                <w:rFonts w:cs="Arial"/>
                <w:i/>
                <w:lang w:eastAsia="ja-JP"/>
              </w:rPr>
            </w:pPr>
          </w:p>
        </w:tc>
        <w:tc>
          <w:tcPr>
            <w:tcW w:w="1260" w:type="dxa"/>
          </w:tcPr>
          <w:p w14:paraId="0A17ED31" w14:textId="77777777" w:rsidR="007C21DC" w:rsidRPr="00C37D2B" w:rsidRDefault="007C21DC" w:rsidP="00B836B1">
            <w:pPr>
              <w:pStyle w:val="TAL"/>
              <w:rPr>
                <w:rFonts w:eastAsia="Calibri Light" w:cs="Arial"/>
                <w:lang w:eastAsia="ja-JP"/>
              </w:rPr>
            </w:pPr>
            <w:r w:rsidRPr="00C37D2B">
              <w:rPr>
                <w:rFonts w:eastAsia="Calibri Light" w:cs="Arial"/>
                <w:lang w:eastAsia="ja-JP"/>
              </w:rPr>
              <w:t>PLMN Identity</w:t>
            </w:r>
          </w:p>
          <w:p w14:paraId="52F332A9" w14:textId="77777777" w:rsidR="007C21DC" w:rsidRPr="00C37D2B" w:rsidRDefault="007C21DC" w:rsidP="00B836B1">
            <w:pPr>
              <w:pStyle w:val="TAL"/>
              <w:rPr>
                <w:rFonts w:cs="Arial"/>
                <w:lang w:eastAsia="ja-JP"/>
              </w:rPr>
            </w:pPr>
            <w:r w:rsidRPr="00C37D2B">
              <w:rPr>
                <w:rFonts w:eastAsia="Calibri Light" w:cs="Arial"/>
                <w:lang w:eastAsia="ja-JP"/>
              </w:rPr>
              <w:t>9.2.4</w:t>
            </w:r>
          </w:p>
        </w:tc>
        <w:tc>
          <w:tcPr>
            <w:tcW w:w="1800" w:type="dxa"/>
          </w:tcPr>
          <w:p w14:paraId="56EB70A2" w14:textId="77777777" w:rsidR="007C21DC" w:rsidRPr="00C37D2B" w:rsidRDefault="007C21DC" w:rsidP="00B836B1">
            <w:pPr>
              <w:pStyle w:val="TAL"/>
              <w:rPr>
                <w:rFonts w:cs="Arial"/>
                <w:lang w:eastAsia="zh-CN"/>
              </w:rPr>
            </w:pPr>
            <w:r w:rsidRPr="00C37D2B">
              <w:rPr>
                <w:rFonts w:cs="Arial"/>
                <w:lang w:eastAsia="zh-CN"/>
              </w:rPr>
              <w:t>The selected PLMN of the SCG in the en-gNB.</w:t>
            </w:r>
          </w:p>
        </w:tc>
        <w:tc>
          <w:tcPr>
            <w:tcW w:w="1080" w:type="dxa"/>
          </w:tcPr>
          <w:p w14:paraId="214CDEA1" w14:textId="77777777" w:rsidR="007C21DC" w:rsidRPr="00C37D2B" w:rsidRDefault="007C21DC" w:rsidP="00B836B1">
            <w:pPr>
              <w:pStyle w:val="TAC"/>
              <w:rPr>
                <w:bCs/>
                <w:lang w:eastAsia="zh-CN"/>
              </w:rPr>
            </w:pPr>
            <w:r w:rsidRPr="00C37D2B">
              <w:rPr>
                <w:bCs/>
                <w:lang w:eastAsia="zh-CN"/>
              </w:rPr>
              <w:t>YES</w:t>
            </w:r>
          </w:p>
        </w:tc>
        <w:tc>
          <w:tcPr>
            <w:tcW w:w="1137" w:type="dxa"/>
          </w:tcPr>
          <w:p w14:paraId="1D058FEC" w14:textId="77777777" w:rsidR="007C21DC" w:rsidRPr="00C37D2B" w:rsidRDefault="007C21DC" w:rsidP="00B836B1">
            <w:pPr>
              <w:pStyle w:val="TAC"/>
              <w:rPr>
                <w:lang w:eastAsia="zh-CN"/>
              </w:rPr>
            </w:pPr>
            <w:r w:rsidRPr="00C37D2B">
              <w:rPr>
                <w:lang w:eastAsia="zh-CN"/>
              </w:rPr>
              <w:t>ignore</w:t>
            </w:r>
          </w:p>
        </w:tc>
      </w:tr>
      <w:tr w:rsidR="007C21DC" w:rsidRPr="00C37D2B" w14:paraId="5419622A" w14:textId="77777777" w:rsidTr="00B836B1">
        <w:tc>
          <w:tcPr>
            <w:tcW w:w="2578" w:type="dxa"/>
          </w:tcPr>
          <w:p w14:paraId="330CDCC6" w14:textId="77777777" w:rsidR="007C21DC" w:rsidRPr="00C37D2B" w:rsidRDefault="007C21DC" w:rsidP="00B836B1">
            <w:pPr>
              <w:pStyle w:val="TAL"/>
              <w:rPr>
                <w:rFonts w:cs="Arial"/>
                <w:bCs/>
                <w:lang w:eastAsia="ja-JP"/>
              </w:rPr>
            </w:pPr>
            <w:r w:rsidRPr="00C37D2B">
              <w:rPr>
                <w:rFonts w:cs="Arial"/>
                <w:lang w:eastAsia="ja-JP"/>
              </w:rPr>
              <w:t>Handover Restriction List</w:t>
            </w:r>
          </w:p>
        </w:tc>
        <w:tc>
          <w:tcPr>
            <w:tcW w:w="1104" w:type="dxa"/>
          </w:tcPr>
          <w:p w14:paraId="0F7E60FD"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7E5B8134" w14:textId="77777777" w:rsidR="007C21DC" w:rsidRPr="00C37D2B" w:rsidRDefault="007C21DC" w:rsidP="00B836B1">
            <w:pPr>
              <w:pStyle w:val="TAL"/>
              <w:rPr>
                <w:rFonts w:cs="Arial"/>
                <w:i/>
                <w:lang w:eastAsia="ja-JP"/>
              </w:rPr>
            </w:pPr>
          </w:p>
        </w:tc>
        <w:tc>
          <w:tcPr>
            <w:tcW w:w="1260" w:type="dxa"/>
          </w:tcPr>
          <w:p w14:paraId="1778AA0B" w14:textId="77777777" w:rsidR="007C21DC" w:rsidRPr="00C37D2B" w:rsidRDefault="007C21DC" w:rsidP="00B836B1">
            <w:pPr>
              <w:pStyle w:val="TAL"/>
              <w:rPr>
                <w:rFonts w:eastAsia="Calibri Light" w:cs="Arial"/>
                <w:lang w:eastAsia="ja-JP"/>
              </w:rPr>
            </w:pPr>
            <w:r w:rsidRPr="00C37D2B">
              <w:rPr>
                <w:rFonts w:cs="Arial"/>
                <w:lang w:eastAsia="ja-JP"/>
              </w:rPr>
              <w:t>9.2.3</w:t>
            </w:r>
          </w:p>
        </w:tc>
        <w:tc>
          <w:tcPr>
            <w:tcW w:w="1800" w:type="dxa"/>
          </w:tcPr>
          <w:p w14:paraId="0B202F1B" w14:textId="77777777" w:rsidR="007C21DC" w:rsidRPr="00C37D2B" w:rsidRDefault="007C21DC" w:rsidP="00B836B1">
            <w:pPr>
              <w:pStyle w:val="TAL"/>
              <w:rPr>
                <w:rFonts w:cs="Arial"/>
                <w:lang w:eastAsia="zh-CN"/>
              </w:rPr>
            </w:pPr>
          </w:p>
        </w:tc>
        <w:tc>
          <w:tcPr>
            <w:tcW w:w="1080" w:type="dxa"/>
          </w:tcPr>
          <w:p w14:paraId="6CBBE0BE" w14:textId="77777777" w:rsidR="007C21DC" w:rsidRPr="00C37D2B" w:rsidRDefault="007C21DC" w:rsidP="00B836B1">
            <w:pPr>
              <w:pStyle w:val="TAC"/>
              <w:rPr>
                <w:bCs/>
                <w:lang w:eastAsia="zh-CN"/>
              </w:rPr>
            </w:pPr>
            <w:r w:rsidRPr="00C37D2B">
              <w:rPr>
                <w:bCs/>
                <w:lang w:eastAsia="zh-CN"/>
              </w:rPr>
              <w:t>YES</w:t>
            </w:r>
          </w:p>
        </w:tc>
        <w:tc>
          <w:tcPr>
            <w:tcW w:w="1137" w:type="dxa"/>
          </w:tcPr>
          <w:p w14:paraId="7EA9D33A" w14:textId="77777777" w:rsidR="007C21DC" w:rsidRPr="00C37D2B" w:rsidRDefault="007C21DC" w:rsidP="00B836B1">
            <w:pPr>
              <w:pStyle w:val="TAC"/>
              <w:rPr>
                <w:lang w:eastAsia="zh-CN"/>
              </w:rPr>
            </w:pPr>
            <w:r w:rsidRPr="00C37D2B">
              <w:rPr>
                <w:lang w:eastAsia="zh-CN"/>
              </w:rPr>
              <w:t>ignore</w:t>
            </w:r>
          </w:p>
        </w:tc>
      </w:tr>
      <w:tr w:rsidR="007C21DC" w:rsidRPr="00C37D2B" w14:paraId="5127A8E7" w14:textId="77777777" w:rsidTr="00B836B1">
        <w:tc>
          <w:tcPr>
            <w:tcW w:w="2578" w:type="dxa"/>
          </w:tcPr>
          <w:p w14:paraId="6CD7B61A" w14:textId="77777777" w:rsidR="007C21DC" w:rsidRPr="00C37D2B" w:rsidRDefault="007C21DC" w:rsidP="00B836B1">
            <w:pPr>
              <w:pStyle w:val="TAL"/>
              <w:rPr>
                <w:rFonts w:cs="Arial"/>
                <w:b/>
                <w:lang w:eastAsia="ja-JP"/>
              </w:rPr>
            </w:pPr>
            <w:r w:rsidRPr="00C37D2B">
              <w:rPr>
                <w:rFonts w:cs="Arial"/>
                <w:b/>
                <w:lang w:eastAsia="ja-JP"/>
              </w:rPr>
              <w:t>E-RABs To Be Added List</w:t>
            </w:r>
          </w:p>
        </w:tc>
        <w:tc>
          <w:tcPr>
            <w:tcW w:w="1104" w:type="dxa"/>
          </w:tcPr>
          <w:p w14:paraId="2A720346" w14:textId="77777777" w:rsidR="007C21DC" w:rsidRPr="00C37D2B" w:rsidRDefault="007C21DC" w:rsidP="00B836B1">
            <w:pPr>
              <w:pStyle w:val="TAL"/>
              <w:rPr>
                <w:rFonts w:cs="Arial"/>
                <w:lang w:eastAsia="ja-JP"/>
              </w:rPr>
            </w:pPr>
          </w:p>
        </w:tc>
        <w:tc>
          <w:tcPr>
            <w:tcW w:w="1526" w:type="dxa"/>
          </w:tcPr>
          <w:p w14:paraId="72F469C5" w14:textId="77777777" w:rsidR="007C21DC" w:rsidRPr="00C37D2B" w:rsidRDefault="007C21DC" w:rsidP="00B836B1">
            <w:pPr>
              <w:pStyle w:val="TAL"/>
              <w:rPr>
                <w:rFonts w:cs="Arial"/>
                <w:i/>
                <w:lang w:eastAsia="ja-JP"/>
              </w:rPr>
            </w:pPr>
            <w:r w:rsidRPr="00C37D2B">
              <w:rPr>
                <w:rFonts w:cs="Arial"/>
                <w:i/>
                <w:lang w:eastAsia="ja-JP"/>
              </w:rPr>
              <w:t>1</w:t>
            </w:r>
          </w:p>
        </w:tc>
        <w:tc>
          <w:tcPr>
            <w:tcW w:w="1260" w:type="dxa"/>
          </w:tcPr>
          <w:p w14:paraId="258AA680" w14:textId="77777777" w:rsidR="007C21DC" w:rsidRPr="00C37D2B" w:rsidRDefault="007C21DC" w:rsidP="00B836B1">
            <w:pPr>
              <w:pStyle w:val="TAL"/>
              <w:rPr>
                <w:rFonts w:cs="Arial"/>
                <w:lang w:eastAsia="ja-JP"/>
              </w:rPr>
            </w:pPr>
          </w:p>
        </w:tc>
        <w:tc>
          <w:tcPr>
            <w:tcW w:w="1800" w:type="dxa"/>
          </w:tcPr>
          <w:p w14:paraId="532240C2" w14:textId="77777777" w:rsidR="007C21DC" w:rsidRPr="00C37D2B" w:rsidRDefault="007C21DC" w:rsidP="00B836B1">
            <w:pPr>
              <w:pStyle w:val="TAL"/>
              <w:rPr>
                <w:rFonts w:cs="Arial"/>
                <w:lang w:eastAsia="ja-JP"/>
              </w:rPr>
            </w:pPr>
          </w:p>
        </w:tc>
        <w:tc>
          <w:tcPr>
            <w:tcW w:w="1080" w:type="dxa"/>
          </w:tcPr>
          <w:p w14:paraId="641B3E85" w14:textId="77777777" w:rsidR="007C21DC" w:rsidRPr="00C37D2B" w:rsidRDefault="007C21DC" w:rsidP="00B836B1">
            <w:pPr>
              <w:pStyle w:val="TAC"/>
              <w:rPr>
                <w:bCs/>
                <w:lang w:eastAsia="ja-JP"/>
              </w:rPr>
            </w:pPr>
            <w:r w:rsidRPr="00C37D2B">
              <w:rPr>
                <w:bCs/>
                <w:lang w:eastAsia="ja-JP"/>
              </w:rPr>
              <w:t>YES</w:t>
            </w:r>
          </w:p>
        </w:tc>
        <w:tc>
          <w:tcPr>
            <w:tcW w:w="1137" w:type="dxa"/>
          </w:tcPr>
          <w:p w14:paraId="043A71AD" w14:textId="77777777" w:rsidR="007C21DC" w:rsidRPr="00C37D2B" w:rsidRDefault="007C21DC" w:rsidP="00B836B1">
            <w:pPr>
              <w:pStyle w:val="TAC"/>
              <w:rPr>
                <w:lang w:eastAsia="ja-JP"/>
              </w:rPr>
            </w:pPr>
            <w:r w:rsidRPr="00C37D2B">
              <w:rPr>
                <w:lang w:eastAsia="ja-JP"/>
              </w:rPr>
              <w:t>reject</w:t>
            </w:r>
          </w:p>
        </w:tc>
      </w:tr>
      <w:tr w:rsidR="007C21DC" w:rsidRPr="00C37D2B" w14:paraId="22C1C742" w14:textId="77777777" w:rsidTr="00B836B1">
        <w:tc>
          <w:tcPr>
            <w:tcW w:w="2578" w:type="dxa"/>
          </w:tcPr>
          <w:p w14:paraId="79878274" w14:textId="77777777" w:rsidR="007C21DC" w:rsidRPr="00C37D2B" w:rsidRDefault="007C21DC" w:rsidP="00B836B1">
            <w:pPr>
              <w:pStyle w:val="TAL"/>
              <w:ind w:left="142"/>
              <w:rPr>
                <w:rFonts w:cs="Arial"/>
                <w:b/>
                <w:bCs/>
                <w:lang w:eastAsia="ja-JP"/>
              </w:rPr>
            </w:pPr>
            <w:r w:rsidRPr="00C37D2B">
              <w:rPr>
                <w:rFonts w:cs="Arial"/>
                <w:b/>
                <w:lang w:eastAsia="ja-JP"/>
              </w:rPr>
              <w:t>&gt;E-RABs To Be Added Item</w:t>
            </w:r>
          </w:p>
        </w:tc>
        <w:tc>
          <w:tcPr>
            <w:tcW w:w="1104" w:type="dxa"/>
          </w:tcPr>
          <w:p w14:paraId="5EA4827E" w14:textId="77777777" w:rsidR="007C21DC" w:rsidRPr="00C37D2B" w:rsidRDefault="007C21DC" w:rsidP="00B836B1">
            <w:pPr>
              <w:pStyle w:val="TAL"/>
              <w:rPr>
                <w:rFonts w:cs="Arial"/>
                <w:lang w:eastAsia="ja-JP"/>
              </w:rPr>
            </w:pPr>
          </w:p>
        </w:tc>
        <w:tc>
          <w:tcPr>
            <w:tcW w:w="1526" w:type="dxa"/>
          </w:tcPr>
          <w:p w14:paraId="682EFA68" w14:textId="77777777" w:rsidR="007C21DC" w:rsidRPr="00C37D2B" w:rsidRDefault="007C21DC" w:rsidP="00B836B1">
            <w:pPr>
              <w:pStyle w:val="TAL"/>
              <w:rPr>
                <w:rFonts w:cs="Arial"/>
                <w:i/>
                <w:lang w:eastAsia="ja-JP"/>
              </w:rPr>
            </w:pPr>
            <w:r w:rsidRPr="00C37D2B">
              <w:rPr>
                <w:rFonts w:cs="Arial"/>
                <w:i/>
                <w:lang w:eastAsia="ja-JP"/>
              </w:rPr>
              <w:t>1 .. &lt;maxnoofBearers&gt;</w:t>
            </w:r>
          </w:p>
        </w:tc>
        <w:tc>
          <w:tcPr>
            <w:tcW w:w="1260" w:type="dxa"/>
          </w:tcPr>
          <w:p w14:paraId="6D49516D" w14:textId="77777777" w:rsidR="007C21DC" w:rsidRPr="00C37D2B" w:rsidRDefault="007C21DC" w:rsidP="00B836B1">
            <w:pPr>
              <w:pStyle w:val="TAL"/>
              <w:rPr>
                <w:rFonts w:cs="Arial"/>
                <w:lang w:eastAsia="ja-JP"/>
              </w:rPr>
            </w:pPr>
          </w:p>
        </w:tc>
        <w:tc>
          <w:tcPr>
            <w:tcW w:w="1800" w:type="dxa"/>
          </w:tcPr>
          <w:p w14:paraId="30C5C726" w14:textId="77777777" w:rsidR="007C21DC" w:rsidRPr="00C37D2B" w:rsidRDefault="007C21DC" w:rsidP="00B836B1">
            <w:pPr>
              <w:pStyle w:val="TAL"/>
              <w:rPr>
                <w:rFonts w:cs="Arial"/>
                <w:lang w:eastAsia="ja-JP"/>
              </w:rPr>
            </w:pPr>
          </w:p>
        </w:tc>
        <w:tc>
          <w:tcPr>
            <w:tcW w:w="1080" w:type="dxa"/>
          </w:tcPr>
          <w:p w14:paraId="2E75BCB8" w14:textId="77777777" w:rsidR="007C21DC" w:rsidRPr="00C37D2B" w:rsidRDefault="007C21DC" w:rsidP="00B836B1">
            <w:pPr>
              <w:pStyle w:val="TAC"/>
              <w:rPr>
                <w:lang w:eastAsia="ja-JP"/>
              </w:rPr>
            </w:pPr>
            <w:r w:rsidRPr="00C37D2B">
              <w:rPr>
                <w:lang w:eastAsia="ja-JP"/>
              </w:rPr>
              <w:t>EACH</w:t>
            </w:r>
          </w:p>
        </w:tc>
        <w:tc>
          <w:tcPr>
            <w:tcW w:w="1137" w:type="dxa"/>
          </w:tcPr>
          <w:p w14:paraId="75D5B65B" w14:textId="77777777" w:rsidR="007C21DC" w:rsidRPr="00C37D2B" w:rsidRDefault="007C21DC" w:rsidP="00B836B1">
            <w:pPr>
              <w:pStyle w:val="TAC"/>
              <w:rPr>
                <w:lang w:eastAsia="zh-CN"/>
              </w:rPr>
            </w:pPr>
            <w:r w:rsidRPr="00C37D2B">
              <w:rPr>
                <w:lang w:eastAsia="zh-CN"/>
              </w:rPr>
              <w:t>reject</w:t>
            </w:r>
          </w:p>
        </w:tc>
      </w:tr>
      <w:tr w:rsidR="007C21DC" w:rsidRPr="00C37D2B" w14:paraId="0B24DA20" w14:textId="77777777" w:rsidTr="00B836B1">
        <w:tc>
          <w:tcPr>
            <w:tcW w:w="2578" w:type="dxa"/>
          </w:tcPr>
          <w:p w14:paraId="7F05EEBD" w14:textId="77777777" w:rsidR="007C21DC" w:rsidRPr="00C37D2B" w:rsidRDefault="007C21DC" w:rsidP="00B836B1">
            <w:pPr>
              <w:pStyle w:val="TAL"/>
              <w:ind w:left="284"/>
              <w:rPr>
                <w:rFonts w:cs="Arial"/>
                <w:b/>
                <w:lang w:eastAsia="ja-JP"/>
              </w:rPr>
            </w:pPr>
            <w:r w:rsidRPr="00C37D2B">
              <w:rPr>
                <w:rFonts w:cs="Arial"/>
                <w:lang w:eastAsia="ja-JP"/>
              </w:rPr>
              <w:t>&gt;&gt;E-RAB ID</w:t>
            </w:r>
          </w:p>
        </w:tc>
        <w:tc>
          <w:tcPr>
            <w:tcW w:w="1104" w:type="dxa"/>
          </w:tcPr>
          <w:p w14:paraId="21A4B89B"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474AD42C" w14:textId="77777777" w:rsidR="007C21DC" w:rsidRPr="00C37D2B" w:rsidRDefault="007C21DC" w:rsidP="00B836B1">
            <w:pPr>
              <w:pStyle w:val="TAL"/>
              <w:rPr>
                <w:rFonts w:cs="Arial"/>
                <w:i/>
                <w:lang w:eastAsia="ja-JP"/>
              </w:rPr>
            </w:pPr>
          </w:p>
        </w:tc>
        <w:tc>
          <w:tcPr>
            <w:tcW w:w="1260" w:type="dxa"/>
          </w:tcPr>
          <w:p w14:paraId="1CBA68DD" w14:textId="77777777" w:rsidR="007C21DC" w:rsidRPr="00C37D2B" w:rsidRDefault="007C21DC" w:rsidP="00B836B1">
            <w:pPr>
              <w:pStyle w:val="TAL"/>
              <w:rPr>
                <w:rFonts w:cs="Arial"/>
                <w:lang w:eastAsia="ja-JP"/>
              </w:rPr>
            </w:pPr>
            <w:r w:rsidRPr="00C37D2B">
              <w:rPr>
                <w:rFonts w:cs="Arial"/>
                <w:snapToGrid w:val="0"/>
                <w:lang w:eastAsia="ja-JP"/>
              </w:rPr>
              <w:t>9.2.23</w:t>
            </w:r>
          </w:p>
        </w:tc>
        <w:tc>
          <w:tcPr>
            <w:tcW w:w="1800" w:type="dxa"/>
          </w:tcPr>
          <w:p w14:paraId="3655A7B3" w14:textId="77777777" w:rsidR="007C21DC" w:rsidRPr="00C37D2B" w:rsidRDefault="007C21DC" w:rsidP="00B836B1">
            <w:pPr>
              <w:pStyle w:val="TAL"/>
              <w:rPr>
                <w:rFonts w:cs="Arial"/>
                <w:lang w:eastAsia="ja-JP"/>
              </w:rPr>
            </w:pPr>
          </w:p>
        </w:tc>
        <w:tc>
          <w:tcPr>
            <w:tcW w:w="1080" w:type="dxa"/>
          </w:tcPr>
          <w:p w14:paraId="0F0F4776" w14:textId="77777777" w:rsidR="007C21DC" w:rsidRPr="00C37D2B" w:rsidRDefault="007C21DC" w:rsidP="00B836B1">
            <w:pPr>
              <w:pStyle w:val="TAC"/>
              <w:rPr>
                <w:lang w:eastAsia="ja-JP"/>
              </w:rPr>
            </w:pPr>
            <w:r w:rsidRPr="00C37D2B">
              <w:rPr>
                <w:bCs/>
                <w:lang w:eastAsia="ja-JP"/>
              </w:rPr>
              <w:t>–</w:t>
            </w:r>
          </w:p>
        </w:tc>
        <w:tc>
          <w:tcPr>
            <w:tcW w:w="1137" w:type="dxa"/>
          </w:tcPr>
          <w:p w14:paraId="58352DA4" w14:textId="77777777" w:rsidR="007C21DC" w:rsidRPr="00C37D2B" w:rsidRDefault="007C21DC" w:rsidP="00B836B1">
            <w:pPr>
              <w:pStyle w:val="TAC"/>
              <w:rPr>
                <w:lang w:eastAsia="zh-CN"/>
              </w:rPr>
            </w:pPr>
          </w:p>
        </w:tc>
      </w:tr>
      <w:tr w:rsidR="007C21DC" w:rsidRPr="00C37D2B" w14:paraId="6F38EA9E" w14:textId="77777777" w:rsidTr="00B836B1">
        <w:tc>
          <w:tcPr>
            <w:tcW w:w="2578" w:type="dxa"/>
          </w:tcPr>
          <w:p w14:paraId="1FD0C688" w14:textId="77777777" w:rsidR="007C21DC" w:rsidRPr="00C37D2B" w:rsidRDefault="007C21DC" w:rsidP="00B836B1">
            <w:pPr>
              <w:pStyle w:val="TAL"/>
              <w:ind w:left="284"/>
              <w:rPr>
                <w:rFonts w:cs="Arial"/>
                <w:lang w:eastAsia="ja-JP"/>
              </w:rPr>
            </w:pPr>
            <w:r w:rsidRPr="00C37D2B">
              <w:t>&gt;&gt;DRB ID</w:t>
            </w:r>
          </w:p>
        </w:tc>
        <w:tc>
          <w:tcPr>
            <w:tcW w:w="1104" w:type="dxa"/>
          </w:tcPr>
          <w:p w14:paraId="275D1F22" w14:textId="77777777" w:rsidR="007C21DC" w:rsidRPr="00C37D2B" w:rsidRDefault="007C21DC" w:rsidP="00B836B1">
            <w:pPr>
              <w:pStyle w:val="TAL"/>
              <w:rPr>
                <w:rFonts w:cs="Arial"/>
                <w:lang w:eastAsia="ja-JP"/>
              </w:rPr>
            </w:pPr>
            <w:r w:rsidRPr="00C37D2B">
              <w:t>M</w:t>
            </w:r>
          </w:p>
        </w:tc>
        <w:tc>
          <w:tcPr>
            <w:tcW w:w="1526" w:type="dxa"/>
          </w:tcPr>
          <w:p w14:paraId="3A801905" w14:textId="77777777" w:rsidR="007C21DC" w:rsidRPr="00C37D2B" w:rsidRDefault="007C21DC" w:rsidP="00B836B1">
            <w:pPr>
              <w:pStyle w:val="TAL"/>
              <w:rPr>
                <w:rFonts w:cs="Arial"/>
                <w:i/>
                <w:lang w:eastAsia="ja-JP"/>
              </w:rPr>
            </w:pPr>
          </w:p>
        </w:tc>
        <w:tc>
          <w:tcPr>
            <w:tcW w:w="1260" w:type="dxa"/>
          </w:tcPr>
          <w:p w14:paraId="5F4C9B19" w14:textId="77777777" w:rsidR="007C21DC" w:rsidRPr="00C37D2B" w:rsidRDefault="007C21DC" w:rsidP="00B836B1">
            <w:pPr>
              <w:pStyle w:val="TAL"/>
              <w:rPr>
                <w:rFonts w:cs="Arial"/>
                <w:snapToGrid w:val="0"/>
                <w:lang w:eastAsia="ja-JP"/>
              </w:rPr>
            </w:pPr>
            <w:r w:rsidRPr="00C37D2B">
              <w:t>9.2.122</w:t>
            </w:r>
          </w:p>
        </w:tc>
        <w:tc>
          <w:tcPr>
            <w:tcW w:w="1800" w:type="dxa"/>
          </w:tcPr>
          <w:p w14:paraId="18E6F676" w14:textId="77777777" w:rsidR="007C21DC" w:rsidRPr="00C37D2B" w:rsidRDefault="007C21DC" w:rsidP="00B836B1">
            <w:pPr>
              <w:pStyle w:val="TAL"/>
              <w:rPr>
                <w:rFonts w:cs="Arial"/>
                <w:lang w:eastAsia="ja-JP"/>
              </w:rPr>
            </w:pPr>
          </w:p>
        </w:tc>
        <w:tc>
          <w:tcPr>
            <w:tcW w:w="1080" w:type="dxa"/>
          </w:tcPr>
          <w:p w14:paraId="6F89C150" w14:textId="77777777" w:rsidR="007C21DC" w:rsidRPr="00C37D2B" w:rsidRDefault="007C21DC" w:rsidP="00B836B1">
            <w:pPr>
              <w:pStyle w:val="TAC"/>
              <w:rPr>
                <w:bCs/>
                <w:lang w:eastAsia="ja-JP"/>
              </w:rPr>
            </w:pPr>
            <w:r w:rsidRPr="00C37D2B">
              <w:t>–</w:t>
            </w:r>
          </w:p>
        </w:tc>
        <w:tc>
          <w:tcPr>
            <w:tcW w:w="1137" w:type="dxa"/>
          </w:tcPr>
          <w:p w14:paraId="12CA1FF6" w14:textId="77777777" w:rsidR="007C21DC" w:rsidRPr="00C37D2B" w:rsidRDefault="007C21DC" w:rsidP="00B836B1">
            <w:pPr>
              <w:pStyle w:val="TAC"/>
              <w:rPr>
                <w:lang w:eastAsia="zh-CN"/>
              </w:rPr>
            </w:pPr>
          </w:p>
        </w:tc>
      </w:tr>
      <w:tr w:rsidR="007C21DC" w:rsidRPr="00C37D2B" w14:paraId="4E7EE506" w14:textId="77777777" w:rsidTr="00B836B1">
        <w:tc>
          <w:tcPr>
            <w:tcW w:w="2578" w:type="dxa"/>
          </w:tcPr>
          <w:p w14:paraId="758DAFD3" w14:textId="77777777" w:rsidR="007C21DC" w:rsidRPr="00C37D2B" w:rsidRDefault="007C21DC" w:rsidP="00B836B1">
            <w:pPr>
              <w:pStyle w:val="TAL"/>
              <w:ind w:left="284"/>
              <w:rPr>
                <w:rFonts w:cs="Arial"/>
                <w:b/>
                <w:lang w:eastAsia="ja-JP"/>
              </w:rPr>
            </w:pPr>
            <w:r w:rsidRPr="00C37D2B">
              <w:rPr>
                <w:rFonts w:cs="Arial"/>
                <w:lang w:eastAsia="ja-JP"/>
              </w:rPr>
              <w:t>&gt;&gt;EN-DC Resource Configuration</w:t>
            </w:r>
          </w:p>
        </w:tc>
        <w:tc>
          <w:tcPr>
            <w:tcW w:w="1104" w:type="dxa"/>
          </w:tcPr>
          <w:p w14:paraId="579F1861"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0D771C48" w14:textId="77777777" w:rsidR="007C21DC" w:rsidRPr="00C37D2B" w:rsidRDefault="007C21DC" w:rsidP="00B836B1">
            <w:pPr>
              <w:pStyle w:val="TAL"/>
              <w:rPr>
                <w:rFonts w:cs="Arial"/>
                <w:i/>
                <w:lang w:eastAsia="ja-JP"/>
              </w:rPr>
            </w:pPr>
          </w:p>
        </w:tc>
        <w:tc>
          <w:tcPr>
            <w:tcW w:w="1260" w:type="dxa"/>
          </w:tcPr>
          <w:p w14:paraId="2D849DDF" w14:textId="77777777" w:rsidR="007C21DC" w:rsidRPr="00C37D2B" w:rsidRDefault="007C21DC"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A931D4" w14:textId="77777777" w:rsidR="007C21DC" w:rsidRPr="00C37D2B" w:rsidRDefault="007C21DC" w:rsidP="00B836B1">
            <w:pPr>
              <w:pStyle w:val="TAL"/>
              <w:rPr>
                <w:rFonts w:cs="Arial"/>
                <w:lang w:eastAsia="ja-JP"/>
              </w:rPr>
            </w:pPr>
            <w:r w:rsidRPr="00C37D2B">
              <w:rPr>
                <w:rFonts w:cs="Arial"/>
                <w:lang w:eastAsia="ja-JP"/>
              </w:rPr>
              <w:t>Indicates the PDCP and Lower Layer MCG/SCG configuration.</w:t>
            </w:r>
          </w:p>
        </w:tc>
        <w:tc>
          <w:tcPr>
            <w:tcW w:w="1080" w:type="dxa"/>
          </w:tcPr>
          <w:p w14:paraId="1CE9663D" w14:textId="77777777" w:rsidR="007C21DC" w:rsidRPr="00C37D2B" w:rsidRDefault="007C21DC" w:rsidP="00B836B1">
            <w:pPr>
              <w:pStyle w:val="TAC"/>
              <w:rPr>
                <w:lang w:eastAsia="ja-JP"/>
              </w:rPr>
            </w:pPr>
            <w:r w:rsidRPr="00C37D2B">
              <w:rPr>
                <w:bCs/>
                <w:lang w:eastAsia="ja-JP"/>
              </w:rPr>
              <w:t>–</w:t>
            </w:r>
          </w:p>
        </w:tc>
        <w:tc>
          <w:tcPr>
            <w:tcW w:w="1137" w:type="dxa"/>
          </w:tcPr>
          <w:p w14:paraId="4103EBEE" w14:textId="77777777" w:rsidR="007C21DC" w:rsidRPr="00C37D2B" w:rsidRDefault="007C21DC" w:rsidP="00B836B1">
            <w:pPr>
              <w:pStyle w:val="TAC"/>
              <w:rPr>
                <w:lang w:eastAsia="zh-CN"/>
              </w:rPr>
            </w:pPr>
          </w:p>
        </w:tc>
      </w:tr>
      <w:tr w:rsidR="007C21DC" w:rsidRPr="00C37D2B" w14:paraId="64BE5546" w14:textId="77777777" w:rsidTr="00B836B1">
        <w:tc>
          <w:tcPr>
            <w:tcW w:w="2578" w:type="dxa"/>
          </w:tcPr>
          <w:p w14:paraId="7524EFAB" w14:textId="77777777" w:rsidR="007C21DC" w:rsidRPr="00C37D2B" w:rsidRDefault="007C21DC" w:rsidP="00B836B1">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50B60D1"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408E08C5" w14:textId="77777777" w:rsidR="007C21DC" w:rsidRPr="00C37D2B" w:rsidRDefault="007C21DC" w:rsidP="00B836B1">
            <w:pPr>
              <w:pStyle w:val="TAL"/>
              <w:rPr>
                <w:rFonts w:cs="Arial"/>
                <w:i/>
                <w:lang w:eastAsia="ja-JP"/>
              </w:rPr>
            </w:pPr>
          </w:p>
        </w:tc>
        <w:tc>
          <w:tcPr>
            <w:tcW w:w="1260" w:type="dxa"/>
          </w:tcPr>
          <w:p w14:paraId="23F3350D" w14:textId="77777777" w:rsidR="007C21DC" w:rsidRPr="00C37D2B" w:rsidRDefault="007C21DC" w:rsidP="00B836B1">
            <w:pPr>
              <w:pStyle w:val="TAL"/>
              <w:rPr>
                <w:rFonts w:cs="Arial"/>
                <w:lang w:eastAsia="ja-JP"/>
              </w:rPr>
            </w:pPr>
          </w:p>
        </w:tc>
        <w:tc>
          <w:tcPr>
            <w:tcW w:w="1800" w:type="dxa"/>
          </w:tcPr>
          <w:p w14:paraId="4446F223" w14:textId="77777777" w:rsidR="007C21DC" w:rsidRPr="00C37D2B" w:rsidRDefault="007C21DC" w:rsidP="00B836B1">
            <w:pPr>
              <w:pStyle w:val="TAL"/>
              <w:rPr>
                <w:rFonts w:cs="Arial"/>
                <w:lang w:eastAsia="ja-JP"/>
              </w:rPr>
            </w:pPr>
          </w:p>
        </w:tc>
        <w:tc>
          <w:tcPr>
            <w:tcW w:w="1080" w:type="dxa"/>
          </w:tcPr>
          <w:p w14:paraId="70C40E51" w14:textId="77777777" w:rsidR="007C21DC" w:rsidRPr="00C37D2B" w:rsidRDefault="007C21DC" w:rsidP="00B836B1">
            <w:pPr>
              <w:pStyle w:val="TAC"/>
              <w:rPr>
                <w:lang w:eastAsia="ja-JP"/>
              </w:rPr>
            </w:pPr>
          </w:p>
        </w:tc>
        <w:tc>
          <w:tcPr>
            <w:tcW w:w="1137" w:type="dxa"/>
          </w:tcPr>
          <w:p w14:paraId="2C661EF5" w14:textId="77777777" w:rsidR="007C21DC" w:rsidRPr="00C37D2B" w:rsidRDefault="007C21DC" w:rsidP="00B836B1">
            <w:pPr>
              <w:pStyle w:val="TAC"/>
              <w:rPr>
                <w:lang w:eastAsia="ja-JP"/>
              </w:rPr>
            </w:pPr>
          </w:p>
        </w:tc>
      </w:tr>
      <w:tr w:rsidR="007C21DC" w:rsidRPr="00C37D2B" w14:paraId="23A6B71E" w14:textId="77777777" w:rsidTr="00B836B1">
        <w:tc>
          <w:tcPr>
            <w:tcW w:w="2578" w:type="dxa"/>
          </w:tcPr>
          <w:p w14:paraId="74DA4813" w14:textId="77777777" w:rsidR="007C21DC" w:rsidRPr="00C37D2B" w:rsidRDefault="007C21DC" w:rsidP="00B836B1">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50C0573" w14:textId="77777777" w:rsidR="007C21DC" w:rsidRPr="00C37D2B" w:rsidRDefault="007C21DC" w:rsidP="00B836B1">
            <w:pPr>
              <w:pStyle w:val="TAL"/>
              <w:rPr>
                <w:rFonts w:cs="Arial"/>
                <w:lang w:eastAsia="ja-JP"/>
              </w:rPr>
            </w:pPr>
          </w:p>
        </w:tc>
        <w:tc>
          <w:tcPr>
            <w:tcW w:w="1526" w:type="dxa"/>
          </w:tcPr>
          <w:p w14:paraId="6939F30D" w14:textId="77777777" w:rsidR="007C21DC" w:rsidRPr="00C37D2B" w:rsidRDefault="007C21DC" w:rsidP="00B836B1">
            <w:pPr>
              <w:pStyle w:val="TAL"/>
              <w:rPr>
                <w:rFonts w:cs="Arial"/>
                <w:i/>
                <w:lang w:eastAsia="ja-JP"/>
              </w:rPr>
            </w:pPr>
          </w:p>
        </w:tc>
        <w:tc>
          <w:tcPr>
            <w:tcW w:w="1260" w:type="dxa"/>
          </w:tcPr>
          <w:p w14:paraId="6F2E37AD" w14:textId="77777777" w:rsidR="007C21DC" w:rsidRPr="00C37D2B" w:rsidRDefault="007C21DC" w:rsidP="00B836B1">
            <w:pPr>
              <w:pStyle w:val="TAL"/>
              <w:rPr>
                <w:rFonts w:cs="Arial"/>
                <w:lang w:eastAsia="ja-JP"/>
              </w:rPr>
            </w:pPr>
          </w:p>
        </w:tc>
        <w:tc>
          <w:tcPr>
            <w:tcW w:w="1800" w:type="dxa"/>
          </w:tcPr>
          <w:p w14:paraId="5B1ACEA6" w14:textId="77777777" w:rsidR="007C21DC" w:rsidRPr="00C37D2B" w:rsidRDefault="007C21DC"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76983D" w14:textId="77777777" w:rsidR="007C21DC" w:rsidRPr="00C37D2B" w:rsidRDefault="007C21DC" w:rsidP="00B836B1">
            <w:pPr>
              <w:pStyle w:val="TAC"/>
              <w:rPr>
                <w:lang w:eastAsia="ja-JP"/>
              </w:rPr>
            </w:pPr>
          </w:p>
        </w:tc>
        <w:tc>
          <w:tcPr>
            <w:tcW w:w="1137" w:type="dxa"/>
          </w:tcPr>
          <w:p w14:paraId="16BB1F26" w14:textId="77777777" w:rsidR="007C21DC" w:rsidRPr="00C37D2B" w:rsidRDefault="007C21DC" w:rsidP="00B836B1">
            <w:pPr>
              <w:pStyle w:val="TAC"/>
              <w:rPr>
                <w:lang w:eastAsia="ja-JP"/>
              </w:rPr>
            </w:pPr>
          </w:p>
        </w:tc>
      </w:tr>
      <w:tr w:rsidR="007C21DC" w:rsidRPr="00C37D2B" w14:paraId="08B915AE" w14:textId="77777777" w:rsidTr="00B836B1">
        <w:tc>
          <w:tcPr>
            <w:tcW w:w="2578" w:type="dxa"/>
          </w:tcPr>
          <w:p w14:paraId="4DCBCA39" w14:textId="77777777" w:rsidR="007C21DC" w:rsidRPr="00C37D2B" w:rsidRDefault="007C21DC" w:rsidP="00B836B1">
            <w:pPr>
              <w:pStyle w:val="TAL"/>
              <w:ind w:left="567"/>
              <w:rPr>
                <w:rFonts w:cs="Arial"/>
                <w:lang w:eastAsia="ja-JP"/>
              </w:rPr>
            </w:pPr>
            <w:r w:rsidRPr="00C37D2B">
              <w:rPr>
                <w:rFonts w:cs="Arial"/>
                <w:lang w:eastAsia="ja-JP"/>
              </w:rPr>
              <w:t>&gt;&gt;&gt;&gt;Full E-RAB Level QoS Parameters</w:t>
            </w:r>
          </w:p>
        </w:tc>
        <w:tc>
          <w:tcPr>
            <w:tcW w:w="1104" w:type="dxa"/>
          </w:tcPr>
          <w:p w14:paraId="1E19BBC2"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5C44CD27" w14:textId="77777777" w:rsidR="007C21DC" w:rsidRPr="00C37D2B" w:rsidRDefault="007C21DC" w:rsidP="00B836B1">
            <w:pPr>
              <w:pStyle w:val="TAL"/>
              <w:rPr>
                <w:rFonts w:cs="Arial"/>
                <w:i/>
                <w:lang w:eastAsia="ja-JP"/>
              </w:rPr>
            </w:pPr>
          </w:p>
        </w:tc>
        <w:tc>
          <w:tcPr>
            <w:tcW w:w="1260" w:type="dxa"/>
          </w:tcPr>
          <w:p w14:paraId="567F3C8A" w14:textId="77777777" w:rsidR="007C21DC" w:rsidRPr="00C37D2B" w:rsidRDefault="007C21DC" w:rsidP="00B836B1">
            <w:pPr>
              <w:pStyle w:val="TAL"/>
              <w:rPr>
                <w:rFonts w:cs="Arial"/>
                <w:lang w:eastAsia="ja-JP"/>
              </w:rPr>
            </w:pPr>
            <w:r w:rsidRPr="00C37D2B">
              <w:rPr>
                <w:rFonts w:cs="Arial"/>
                <w:lang w:eastAsia="ja-JP"/>
              </w:rPr>
              <w:t>E-RAB Level QoS Parameters 9.2.9</w:t>
            </w:r>
          </w:p>
        </w:tc>
        <w:tc>
          <w:tcPr>
            <w:tcW w:w="1800" w:type="dxa"/>
          </w:tcPr>
          <w:p w14:paraId="6A425F22" w14:textId="77777777" w:rsidR="007C21DC" w:rsidRPr="00C37D2B" w:rsidRDefault="007C21DC" w:rsidP="00B836B1">
            <w:pPr>
              <w:pStyle w:val="TAL"/>
              <w:rPr>
                <w:rFonts w:cs="Arial"/>
                <w:bCs/>
                <w:lang w:eastAsia="ja-JP"/>
              </w:rPr>
            </w:pPr>
            <w:r w:rsidRPr="00C37D2B">
              <w:rPr>
                <w:rFonts w:cs="Arial"/>
                <w:bCs/>
                <w:lang w:eastAsia="ja-JP"/>
              </w:rPr>
              <w:t>Includes the E-RAB level QoS parameters as received on S1-MME.</w:t>
            </w:r>
          </w:p>
        </w:tc>
        <w:tc>
          <w:tcPr>
            <w:tcW w:w="1080" w:type="dxa"/>
          </w:tcPr>
          <w:p w14:paraId="0F4895DD" w14:textId="77777777" w:rsidR="007C21DC" w:rsidRPr="00C37D2B" w:rsidRDefault="007C21DC" w:rsidP="00B836B1">
            <w:pPr>
              <w:pStyle w:val="TAC"/>
              <w:rPr>
                <w:bCs/>
                <w:lang w:eastAsia="ja-JP"/>
              </w:rPr>
            </w:pPr>
            <w:r w:rsidRPr="00C37D2B">
              <w:rPr>
                <w:bCs/>
                <w:lang w:eastAsia="ja-JP"/>
              </w:rPr>
              <w:t>–</w:t>
            </w:r>
          </w:p>
        </w:tc>
        <w:tc>
          <w:tcPr>
            <w:tcW w:w="1137" w:type="dxa"/>
          </w:tcPr>
          <w:p w14:paraId="6EA9F216" w14:textId="77777777" w:rsidR="007C21DC" w:rsidRPr="00C37D2B" w:rsidRDefault="007C21DC" w:rsidP="00B836B1">
            <w:pPr>
              <w:pStyle w:val="TAC"/>
              <w:rPr>
                <w:lang w:eastAsia="ja-JP"/>
              </w:rPr>
            </w:pPr>
          </w:p>
        </w:tc>
      </w:tr>
      <w:tr w:rsidR="007C21DC" w:rsidRPr="00C37D2B" w14:paraId="1334228A" w14:textId="77777777" w:rsidTr="00B836B1">
        <w:tc>
          <w:tcPr>
            <w:tcW w:w="2578" w:type="dxa"/>
          </w:tcPr>
          <w:p w14:paraId="3F81660A" w14:textId="77777777" w:rsidR="007C21DC" w:rsidRPr="00C37D2B" w:rsidRDefault="007C21DC" w:rsidP="00B836B1">
            <w:pPr>
              <w:pStyle w:val="TAL"/>
              <w:ind w:left="567"/>
              <w:rPr>
                <w:rFonts w:cs="Arial"/>
                <w:lang w:eastAsia="ja-JP"/>
              </w:rPr>
            </w:pPr>
            <w:r w:rsidRPr="00C37D2B">
              <w:rPr>
                <w:rFonts w:cs="Arial"/>
                <w:lang w:eastAsia="ja-JP"/>
              </w:rPr>
              <w:t>&gt;&gt;&gt;&gt;Maximum MCG admittable E-RAB Level QoS Parameters</w:t>
            </w:r>
          </w:p>
        </w:tc>
        <w:tc>
          <w:tcPr>
            <w:tcW w:w="1104" w:type="dxa"/>
          </w:tcPr>
          <w:p w14:paraId="62345F74" w14:textId="77777777" w:rsidR="007C21DC" w:rsidRPr="00C37D2B" w:rsidRDefault="007C21DC" w:rsidP="00B836B1">
            <w:pPr>
              <w:pStyle w:val="TAL"/>
              <w:rPr>
                <w:rFonts w:cs="Arial"/>
                <w:lang w:eastAsia="ja-JP"/>
              </w:rPr>
            </w:pPr>
            <w:r w:rsidRPr="00C37D2B">
              <w:rPr>
                <w:lang w:eastAsia="zh-CN"/>
              </w:rPr>
              <w:t>C-ifMCGandSCGpresent_GBR</w:t>
            </w:r>
          </w:p>
        </w:tc>
        <w:tc>
          <w:tcPr>
            <w:tcW w:w="1526" w:type="dxa"/>
          </w:tcPr>
          <w:p w14:paraId="0E3ECC78" w14:textId="77777777" w:rsidR="007C21DC" w:rsidRPr="00C37D2B" w:rsidRDefault="007C21DC" w:rsidP="00B836B1">
            <w:pPr>
              <w:pStyle w:val="TAL"/>
              <w:rPr>
                <w:rFonts w:cs="Arial"/>
                <w:i/>
                <w:lang w:eastAsia="ja-JP"/>
              </w:rPr>
            </w:pPr>
          </w:p>
        </w:tc>
        <w:tc>
          <w:tcPr>
            <w:tcW w:w="1260" w:type="dxa"/>
          </w:tcPr>
          <w:p w14:paraId="1A36DD94" w14:textId="77777777" w:rsidR="007C21DC" w:rsidRPr="00C37D2B" w:rsidRDefault="007C21DC" w:rsidP="00B836B1">
            <w:pPr>
              <w:pStyle w:val="TAL"/>
              <w:rPr>
                <w:rFonts w:cs="Arial"/>
                <w:lang w:eastAsia="ja-JP"/>
              </w:rPr>
            </w:pPr>
            <w:r w:rsidRPr="00C37D2B">
              <w:rPr>
                <w:rFonts w:cs="Arial"/>
              </w:rPr>
              <w:t>GBR QoS Information 9.2.10</w:t>
            </w:r>
          </w:p>
        </w:tc>
        <w:tc>
          <w:tcPr>
            <w:tcW w:w="1800" w:type="dxa"/>
          </w:tcPr>
          <w:p w14:paraId="45DF4344" w14:textId="77777777" w:rsidR="007C21DC" w:rsidRPr="00C37D2B" w:rsidRDefault="007C21DC" w:rsidP="00B836B1">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1247301" w14:textId="77777777" w:rsidR="007C21DC" w:rsidRPr="00C37D2B" w:rsidRDefault="007C21DC" w:rsidP="00B836B1">
            <w:pPr>
              <w:pStyle w:val="TAC"/>
              <w:rPr>
                <w:bCs/>
                <w:lang w:eastAsia="ja-JP"/>
              </w:rPr>
            </w:pPr>
            <w:r w:rsidRPr="00C37D2B">
              <w:rPr>
                <w:bCs/>
                <w:lang w:eastAsia="ja-JP"/>
              </w:rPr>
              <w:t>–</w:t>
            </w:r>
          </w:p>
        </w:tc>
        <w:tc>
          <w:tcPr>
            <w:tcW w:w="1137" w:type="dxa"/>
          </w:tcPr>
          <w:p w14:paraId="0E5CA50A" w14:textId="77777777" w:rsidR="007C21DC" w:rsidRPr="00C37D2B" w:rsidRDefault="007C21DC" w:rsidP="00B836B1">
            <w:pPr>
              <w:pStyle w:val="TAC"/>
              <w:rPr>
                <w:lang w:eastAsia="ja-JP"/>
              </w:rPr>
            </w:pPr>
          </w:p>
        </w:tc>
      </w:tr>
      <w:tr w:rsidR="007C21DC" w:rsidRPr="00C37D2B" w14:paraId="60B0AA2B" w14:textId="77777777" w:rsidTr="00B836B1">
        <w:tc>
          <w:tcPr>
            <w:tcW w:w="2578" w:type="dxa"/>
          </w:tcPr>
          <w:p w14:paraId="521DBA8F" w14:textId="77777777" w:rsidR="007C21DC" w:rsidRPr="00C37D2B" w:rsidRDefault="007C21DC" w:rsidP="00B836B1">
            <w:pPr>
              <w:pStyle w:val="TAL"/>
              <w:ind w:left="567"/>
              <w:rPr>
                <w:rFonts w:cs="Arial"/>
                <w:lang w:eastAsia="ja-JP"/>
              </w:rPr>
            </w:pPr>
            <w:r w:rsidRPr="00C37D2B">
              <w:rPr>
                <w:rFonts w:cs="Arial"/>
                <w:lang w:eastAsia="ja-JP"/>
              </w:rPr>
              <w:t xml:space="preserve">&gt;&gt;&gt;&gt;DL Forwarding </w:t>
            </w:r>
          </w:p>
        </w:tc>
        <w:tc>
          <w:tcPr>
            <w:tcW w:w="1104" w:type="dxa"/>
          </w:tcPr>
          <w:p w14:paraId="598AE327" w14:textId="77777777" w:rsidR="007C21DC" w:rsidRPr="00C37D2B" w:rsidRDefault="007C21DC" w:rsidP="00B836B1">
            <w:pPr>
              <w:pStyle w:val="TAL"/>
              <w:rPr>
                <w:rFonts w:cs="Arial"/>
                <w:lang w:eastAsia="ja-JP"/>
              </w:rPr>
            </w:pPr>
            <w:r w:rsidRPr="00C37D2B">
              <w:rPr>
                <w:rFonts w:cs="Arial"/>
                <w:lang w:eastAsia="ja-JP"/>
              </w:rPr>
              <w:t>O</w:t>
            </w:r>
          </w:p>
        </w:tc>
        <w:tc>
          <w:tcPr>
            <w:tcW w:w="1526" w:type="dxa"/>
          </w:tcPr>
          <w:p w14:paraId="40393BE4" w14:textId="77777777" w:rsidR="007C21DC" w:rsidRPr="00C37D2B" w:rsidRDefault="007C21DC" w:rsidP="00B836B1">
            <w:pPr>
              <w:pStyle w:val="TAL"/>
              <w:rPr>
                <w:rFonts w:cs="Arial"/>
                <w:i/>
                <w:lang w:eastAsia="ja-JP"/>
              </w:rPr>
            </w:pPr>
          </w:p>
        </w:tc>
        <w:tc>
          <w:tcPr>
            <w:tcW w:w="1260" w:type="dxa"/>
          </w:tcPr>
          <w:p w14:paraId="6EBB62CE" w14:textId="77777777" w:rsidR="007C21DC" w:rsidRPr="00C37D2B" w:rsidRDefault="007C21DC" w:rsidP="00B836B1">
            <w:pPr>
              <w:pStyle w:val="TAL"/>
              <w:rPr>
                <w:rFonts w:cs="Arial"/>
                <w:lang w:eastAsia="ja-JP"/>
              </w:rPr>
            </w:pPr>
            <w:r w:rsidRPr="00C37D2B">
              <w:rPr>
                <w:rFonts w:cs="Arial"/>
                <w:lang w:eastAsia="ja-JP"/>
              </w:rPr>
              <w:t>9.2.5</w:t>
            </w:r>
          </w:p>
        </w:tc>
        <w:tc>
          <w:tcPr>
            <w:tcW w:w="1800" w:type="dxa"/>
          </w:tcPr>
          <w:p w14:paraId="25CA75E5" w14:textId="77777777" w:rsidR="007C21DC" w:rsidRPr="00C37D2B" w:rsidRDefault="007C21DC" w:rsidP="00B836B1">
            <w:pPr>
              <w:pStyle w:val="TAL"/>
              <w:rPr>
                <w:rFonts w:cs="Arial"/>
                <w:lang w:eastAsia="ja-JP"/>
              </w:rPr>
            </w:pPr>
          </w:p>
        </w:tc>
        <w:tc>
          <w:tcPr>
            <w:tcW w:w="1080" w:type="dxa"/>
          </w:tcPr>
          <w:p w14:paraId="63198BCF" w14:textId="77777777" w:rsidR="007C21DC" w:rsidRPr="00C37D2B" w:rsidRDefault="007C21DC" w:rsidP="00B836B1">
            <w:pPr>
              <w:pStyle w:val="TAC"/>
              <w:rPr>
                <w:bCs/>
                <w:lang w:eastAsia="ja-JP"/>
              </w:rPr>
            </w:pPr>
            <w:r w:rsidRPr="00C37D2B">
              <w:rPr>
                <w:lang w:eastAsia="ja-JP"/>
              </w:rPr>
              <w:t>–</w:t>
            </w:r>
          </w:p>
        </w:tc>
        <w:tc>
          <w:tcPr>
            <w:tcW w:w="1137" w:type="dxa"/>
          </w:tcPr>
          <w:p w14:paraId="66157830" w14:textId="77777777" w:rsidR="007C21DC" w:rsidRPr="00C37D2B" w:rsidRDefault="007C21DC" w:rsidP="00B836B1">
            <w:pPr>
              <w:pStyle w:val="TAC"/>
              <w:rPr>
                <w:lang w:eastAsia="ja-JP"/>
              </w:rPr>
            </w:pPr>
          </w:p>
        </w:tc>
      </w:tr>
      <w:tr w:rsidR="007C21DC" w:rsidRPr="00C37D2B" w14:paraId="33FE0BC1" w14:textId="77777777" w:rsidTr="00B836B1">
        <w:tc>
          <w:tcPr>
            <w:tcW w:w="2578" w:type="dxa"/>
          </w:tcPr>
          <w:p w14:paraId="747D2090" w14:textId="77777777" w:rsidR="007C21DC" w:rsidRPr="00C37D2B" w:rsidRDefault="007C21DC" w:rsidP="00B836B1">
            <w:pPr>
              <w:pStyle w:val="TAL"/>
              <w:ind w:left="567"/>
              <w:rPr>
                <w:rFonts w:cs="Arial"/>
                <w:lang w:eastAsia="ja-JP"/>
              </w:rPr>
            </w:pPr>
            <w:r w:rsidRPr="00C37D2B">
              <w:rPr>
                <w:rFonts w:cs="Arial"/>
                <w:lang w:eastAsia="ja-JP"/>
              </w:rPr>
              <w:t>&gt;&gt;&gt;&gt;MeNB DL GTP Tunnel Endpoint at MCG</w:t>
            </w:r>
          </w:p>
        </w:tc>
        <w:tc>
          <w:tcPr>
            <w:tcW w:w="1104" w:type="dxa"/>
          </w:tcPr>
          <w:p w14:paraId="7F57388F" w14:textId="77777777" w:rsidR="007C21DC" w:rsidRPr="00C37D2B" w:rsidRDefault="007C21DC" w:rsidP="00B836B1">
            <w:pPr>
              <w:pStyle w:val="TAL"/>
              <w:rPr>
                <w:rFonts w:cs="Arial"/>
                <w:lang w:eastAsia="ja-JP"/>
              </w:rPr>
            </w:pPr>
            <w:r w:rsidRPr="00C37D2B">
              <w:rPr>
                <w:rFonts w:cs="Arial"/>
                <w:lang w:eastAsia="zh-CN"/>
              </w:rPr>
              <w:t>C-ifMCGpresent</w:t>
            </w:r>
          </w:p>
        </w:tc>
        <w:tc>
          <w:tcPr>
            <w:tcW w:w="1526" w:type="dxa"/>
          </w:tcPr>
          <w:p w14:paraId="5021B6B7" w14:textId="77777777" w:rsidR="007C21DC" w:rsidRPr="00C37D2B" w:rsidRDefault="007C21DC" w:rsidP="00B836B1">
            <w:pPr>
              <w:pStyle w:val="TAL"/>
              <w:rPr>
                <w:rFonts w:cs="Arial"/>
                <w:i/>
                <w:lang w:eastAsia="ja-JP"/>
              </w:rPr>
            </w:pPr>
          </w:p>
        </w:tc>
        <w:tc>
          <w:tcPr>
            <w:tcW w:w="1260" w:type="dxa"/>
          </w:tcPr>
          <w:p w14:paraId="386B728F"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0D1696E4" w14:textId="77777777" w:rsidR="007C21DC" w:rsidRPr="00C37D2B" w:rsidRDefault="007C21DC"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A7727C" w14:textId="77777777" w:rsidR="007C21DC" w:rsidRPr="00C37D2B" w:rsidRDefault="007C21DC" w:rsidP="00B836B1">
            <w:pPr>
              <w:pStyle w:val="TAC"/>
              <w:rPr>
                <w:lang w:eastAsia="ja-JP"/>
              </w:rPr>
            </w:pPr>
            <w:r w:rsidRPr="00C37D2B">
              <w:rPr>
                <w:lang w:eastAsia="ja-JP"/>
              </w:rPr>
              <w:t>–</w:t>
            </w:r>
          </w:p>
        </w:tc>
        <w:tc>
          <w:tcPr>
            <w:tcW w:w="1137" w:type="dxa"/>
          </w:tcPr>
          <w:p w14:paraId="50DFC7BA" w14:textId="77777777" w:rsidR="007C21DC" w:rsidRPr="00C37D2B" w:rsidRDefault="007C21DC" w:rsidP="00B836B1">
            <w:pPr>
              <w:pStyle w:val="TAC"/>
              <w:rPr>
                <w:lang w:eastAsia="ja-JP"/>
              </w:rPr>
            </w:pPr>
          </w:p>
        </w:tc>
      </w:tr>
      <w:tr w:rsidR="007C21DC" w:rsidRPr="00C37D2B" w14:paraId="07951AA7" w14:textId="77777777" w:rsidTr="00B836B1">
        <w:tc>
          <w:tcPr>
            <w:tcW w:w="2578" w:type="dxa"/>
          </w:tcPr>
          <w:p w14:paraId="3415B525" w14:textId="77777777" w:rsidR="007C21DC" w:rsidRPr="00C37D2B" w:rsidRDefault="007C21DC" w:rsidP="00B836B1">
            <w:pPr>
              <w:pStyle w:val="TAL"/>
              <w:ind w:left="567"/>
              <w:rPr>
                <w:rFonts w:cs="Arial"/>
                <w:lang w:eastAsia="ja-JP"/>
              </w:rPr>
            </w:pPr>
            <w:r w:rsidRPr="00C37D2B">
              <w:rPr>
                <w:rFonts w:cs="Arial"/>
                <w:lang w:eastAsia="ja-JP"/>
              </w:rPr>
              <w:t>&gt;&gt;&gt;&gt;S1 UL GTP Tunnel Endpoint</w:t>
            </w:r>
          </w:p>
        </w:tc>
        <w:tc>
          <w:tcPr>
            <w:tcW w:w="1104" w:type="dxa"/>
          </w:tcPr>
          <w:p w14:paraId="3FD3119A"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1F570D86" w14:textId="77777777" w:rsidR="007C21DC" w:rsidRPr="00C37D2B" w:rsidRDefault="007C21DC" w:rsidP="00B836B1">
            <w:pPr>
              <w:pStyle w:val="TAL"/>
              <w:rPr>
                <w:rFonts w:cs="Arial"/>
                <w:i/>
                <w:lang w:eastAsia="ja-JP"/>
              </w:rPr>
            </w:pPr>
          </w:p>
        </w:tc>
        <w:tc>
          <w:tcPr>
            <w:tcW w:w="1260" w:type="dxa"/>
          </w:tcPr>
          <w:p w14:paraId="69AE9994"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6A46C30A" w14:textId="77777777" w:rsidR="007C21DC" w:rsidRPr="00C37D2B" w:rsidRDefault="007C21DC"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7B555A3" w14:textId="77777777" w:rsidR="007C21DC" w:rsidRPr="00C37D2B" w:rsidRDefault="007C21DC" w:rsidP="00B836B1">
            <w:pPr>
              <w:pStyle w:val="TAC"/>
              <w:rPr>
                <w:lang w:eastAsia="ja-JP"/>
              </w:rPr>
            </w:pPr>
            <w:r w:rsidRPr="00C37D2B">
              <w:rPr>
                <w:lang w:eastAsia="ja-JP"/>
              </w:rPr>
              <w:t>–</w:t>
            </w:r>
          </w:p>
        </w:tc>
        <w:tc>
          <w:tcPr>
            <w:tcW w:w="1137" w:type="dxa"/>
          </w:tcPr>
          <w:p w14:paraId="42A3237C" w14:textId="77777777" w:rsidR="007C21DC" w:rsidRPr="00C37D2B" w:rsidRDefault="007C21DC" w:rsidP="00B836B1">
            <w:pPr>
              <w:pStyle w:val="TAC"/>
              <w:rPr>
                <w:lang w:eastAsia="ja-JP"/>
              </w:rPr>
            </w:pPr>
          </w:p>
        </w:tc>
      </w:tr>
      <w:tr w:rsidR="007C21DC" w:rsidRPr="00C37D2B" w14:paraId="4DC68781"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2C1A88" w14:textId="77777777" w:rsidR="007C21DC" w:rsidRPr="00C37D2B" w:rsidRDefault="007C21DC" w:rsidP="00B836B1">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D02D780" w14:textId="77777777" w:rsidR="007C21DC" w:rsidRPr="00C37D2B" w:rsidRDefault="007C21DC"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252B1"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FB409E" w14:textId="77777777" w:rsidR="007C21DC" w:rsidRPr="00C37D2B" w:rsidRDefault="007C21DC" w:rsidP="00B836B1">
            <w:pPr>
              <w:pStyle w:val="TAL"/>
              <w:rPr>
                <w:lang w:eastAsia="ja-JP"/>
              </w:rPr>
            </w:pPr>
            <w:r w:rsidRPr="00C37D2B">
              <w:rPr>
                <w:lang w:eastAsia="ja-JP"/>
              </w:rPr>
              <w:t>RLC Mode</w:t>
            </w:r>
          </w:p>
          <w:p w14:paraId="4FEAD207" w14:textId="77777777" w:rsidR="007C21DC" w:rsidRPr="00C37D2B" w:rsidRDefault="007C21DC"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882E35" w14:textId="77777777" w:rsidR="007C21DC" w:rsidRPr="00C37D2B" w:rsidRDefault="007C21DC" w:rsidP="00B836B1">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9619506" w14:textId="77777777" w:rsidR="007C21DC" w:rsidRPr="00C37D2B" w:rsidRDefault="007C21DC" w:rsidP="00B836B1">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EE511" w14:textId="77777777" w:rsidR="007C21DC" w:rsidRPr="00C37D2B" w:rsidRDefault="007C21DC" w:rsidP="00B836B1">
            <w:pPr>
              <w:pStyle w:val="TAC"/>
              <w:rPr>
                <w:rFonts w:cs="Arial"/>
                <w:lang w:eastAsia="ja-JP"/>
              </w:rPr>
            </w:pPr>
            <w:r w:rsidRPr="00C37D2B">
              <w:rPr>
                <w:rFonts w:cs="Arial"/>
                <w:lang w:eastAsia="ja-JP"/>
              </w:rPr>
              <w:t>ignore</w:t>
            </w:r>
          </w:p>
        </w:tc>
      </w:tr>
      <w:tr w:rsidR="007C21DC" w:rsidRPr="00C37D2B" w14:paraId="1EE7B7AF"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4940E5" w14:textId="77777777" w:rsidR="007C21DC" w:rsidRPr="00C37D2B" w:rsidRDefault="007C21DC" w:rsidP="00B836B1">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4B73A6" w14:textId="77777777" w:rsidR="007C21DC" w:rsidRPr="00C37D2B" w:rsidRDefault="007C21DC"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A074B4"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A0F94" w14:textId="77777777" w:rsidR="007C21DC" w:rsidRPr="00C37D2B" w:rsidRDefault="007C21DC" w:rsidP="00B836B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3249A13" w14:textId="77777777" w:rsidR="007C21DC" w:rsidRPr="00C37D2B" w:rsidRDefault="007C21DC"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A7BD" w14:textId="77777777" w:rsidR="007C21DC" w:rsidRPr="00C37D2B" w:rsidRDefault="007C21DC"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2AD985" w14:textId="77777777" w:rsidR="007C21DC" w:rsidRPr="00C37D2B" w:rsidRDefault="007C21DC" w:rsidP="00B836B1">
            <w:pPr>
              <w:pStyle w:val="TAC"/>
              <w:rPr>
                <w:rFonts w:cs="Arial"/>
                <w:lang w:eastAsia="ja-JP"/>
              </w:rPr>
            </w:pPr>
            <w:r w:rsidRPr="00C37D2B">
              <w:rPr>
                <w:rFonts w:cs="Arial"/>
                <w:lang w:eastAsia="ja-JP"/>
              </w:rPr>
              <w:t>ignore</w:t>
            </w:r>
          </w:p>
        </w:tc>
      </w:tr>
      <w:tr w:rsidR="007C21DC" w:rsidRPr="00C37D2B" w14:paraId="40BBCBEF"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7E6B7F" w14:textId="77777777" w:rsidR="007C21DC" w:rsidRPr="00C37D2B" w:rsidRDefault="007C21DC" w:rsidP="00B836B1">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EEC673" w14:textId="77777777" w:rsidR="007C21DC" w:rsidRPr="00C37D2B" w:rsidRDefault="007C21DC" w:rsidP="00B836B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3FDF0D"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5CD52F" w14:textId="77777777" w:rsidR="007C21DC" w:rsidRPr="00C37D2B" w:rsidRDefault="007C21DC" w:rsidP="00B836B1">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E6B2F49" w14:textId="77777777" w:rsidR="007C21DC" w:rsidRPr="00C37D2B" w:rsidRDefault="007C21DC"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1DABC" w14:textId="77777777" w:rsidR="007C21DC" w:rsidRPr="00C37D2B" w:rsidRDefault="007C21DC" w:rsidP="00B836B1">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F31489F" w14:textId="77777777" w:rsidR="007C21DC" w:rsidRPr="00C37D2B" w:rsidRDefault="007C21DC" w:rsidP="00B836B1">
            <w:pPr>
              <w:pStyle w:val="TAC"/>
              <w:rPr>
                <w:rFonts w:cs="Arial"/>
                <w:lang w:eastAsia="ja-JP"/>
              </w:rPr>
            </w:pPr>
            <w:r>
              <w:rPr>
                <w:rFonts w:hint="eastAsia"/>
                <w:lang w:eastAsia="zh-CN"/>
              </w:rPr>
              <w:t>i</w:t>
            </w:r>
            <w:r>
              <w:rPr>
                <w:lang w:eastAsia="zh-CN"/>
              </w:rPr>
              <w:t>gnore</w:t>
            </w:r>
          </w:p>
        </w:tc>
      </w:tr>
      <w:tr w:rsidR="007C21DC" w:rsidRPr="00C37D2B" w14:paraId="48B8DEC3" w14:textId="77777777" w:rsidTr="00B836B1">
        <w:tc>
          <w:tcPr>
            <w:tcW w:w="2578" w:type="dxa"/>
          </w:tcPr>
          <w:p w14:paraId="7F8B774C" w14:textId="77777777" w:rsidR="007C21DC" w:rsidRPr="00C37D2B" w:rsidRDefault="007C21DC" w:rsidP="00B836B1">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46C98E5" w14:textId="77777777" w:rsidR="007C21DC" w:rsidRPr="00C37D2B" w:rsidRDefault="007C21DC" w:rsidP="00B836B1">
            <w:pPr>
              <w:pStyle w:val="TAL"/>
              <w:rPr>
                <w:rFonts w:cs="Arial"/>
                <w:lang w:eastAsia="ja-JP"/>
              </w:rPr>
            </w:pPr>
          </w:p>
        </w:tc>
        <w:tc>
          <w:tcPr>
            <w:tcW w:w="1526" w:type="dxa"/>
          </w:tcPr>
          <w:p w14:paraId="75324D73" w14:textId="77777777" w:rsidR="007C21DC" w:rsidRPr="00C37D2B" w:rsidRDefault="007C21DC" w:rsidP="00B836B1">
            <w:pPr>
              <w:pStyle w:val="TAL"/>
              <w:rPr>
                <w:rFonts w:cs="Arial"/>
                <w:i/>
                <w:lang w:eastAsia="ja-JP"/>
              </w:rPr>
            </w:pPr>
          </w:p>
        </w:tc>
        <w:tc>
          <w:tcPr>
            <w:tcW w:w="1260" w:type="dxa"/>
          </w:tcPr>
          <w:p w14:paraId="25D220D3" w14:textId="77777777" w:rsidR="007C21DC" w:rsidRPr="00C37D2B" w:rsidRDefault="007C21DC" w:rsidP="00B836B1">
            <w:pPr>
              <w:pStyle w:val="TAL"/>
              <w:rPr>
                <w:rFonts w:cs="Arial"/>
                <w:lang w:eastAsia="ja-JP"/>
              </w:rPr>
            </w:pPr>
          </w:p>
        </w:tc>
        <w:tc>
          <w:tcPr>
            <w:tcW w:w="1800" w:type="dxa"/>
          </w:tcPr>
          <w:p w14:paraId="094215CC" w14:textId="77777777" w:rsidR="007C21DC" w:rsidRPr="00C37D2B" w:rsidRDefault="007C21DC"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74AF01A" w14:textId="77777777" w:rsidR="007C21DC" w:rsidRPr="00C37D2B" w:rsidRDefault="007C21DC" w:rsidP="00B836B1">
            <w:pPr>
              <w:pStyle w:val="TAC"/>
              <w:rPr>
                <w:lang w:eastAsia="ja-JP"/>
              </w:rPr>
            </w:pPr>
          </w:p>
        </w:tc>
        <w:tc>
          <w:tcPr>
            <w:tcW w:w="1137" w:type="dxa"/>
          </w:tcPr>
          <w:p w14:paraId="20E9E9BE" w14:textId="77777777" w:rsidR="007C21DC" w:rsidRPr="00C37D2B" w:rsidRDefault="007C21DC" w:rsidP="00B836B1">
            <w:pPr>
              <w:pStyle w:val="TAC"/>
              <w:rPr>
                <w:lang w:eastAsia="ja-JP"/>
              </w:rPr>
            </w:pPr>
          </w:p>
        </w:tc>
      </w:tr>
      <w:tr w:rsidR="007C21DC" w:rsidRPr="00C37D2B" w14:paraId="6032C552" w14:textId="77777777" w:rsidTr="00B836B1">
        <w:tc>
          <w:tcPr>
            <w:tcW w:w="2578" w:type="dxa"/>
          </w:tcPr>
          <w:p w14:paraId="7746B647" w14:textId="77777777" w:rsidR="007C21DC" w:rsidRPr="00C37D2B" w:rsidRDefault="007C21DC" w:rsidP="00B836B1">
            <w:pPr>
              <w:pStyle w:val="TAL"/>
              <w:ind w:left="567"/>
              <w:rPr>
                <w:rFonts w:cs="Arial"/>
                <w:lang w:eastAsia="ja-JP"/>
              </w:rPr>
            </w:pPr>
            <w:r w:rsidRPr="00C37D2B">
              <w:rPr>
                <w:rFonts w:cs="Arial"/>
                <w:lang w:eastAsia="ja-JP"/>
              </w:rPr>
              <w:t>&gt;&gt;&gt;&gt;Requested SCG E-RAB Level QoS Parameters</w:t>
            </w:r>
          </w:p>
        </w:tc>
        <w:tc>
          <w:tcPr>
            <w:tcW w:w="1104" w:type="dxa"/>
          </w:tcPr>
          <w:p w14:paraId="6ECBC105"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19B8C724" w14:textId="77777777" w:rsidR="007C21DC" w:rsidRPr="00C37D2B" w:rsidRDefault="007C21DC" w:rsidP="00B836B1">
            <w:pPr>
              <w:pStyle w:val="TAL"/>
              <w:rPr>
                <w:rFonts w:cs="Arial"/>
                <w:i/>
                <w:lang w:eastAsia="ja-JP"/>
              </w:rPr>
            </w:pPr>
          </w:p>
        </w:tc>
        <w:tc>
          <w:tcPr>
            <w:tcW w:w="1260" w:type="dxa"/>
          </w:tcPr>
          <w:p w14:paraId="60BC8053" w14:textId="77777777" w:rsidR="007C21DC" w:rsidRPr="00C37D2B" w:rsidRDefault="007C21DC" w:rsidP="00B836B1">
            <w:pPr>
              <w:pStyle w:val="TAL"/>
              <w:rPr>
                <w:rFonts w:cs="Arial"/>
                <w:lang w:eastAsia="ja-JP"/>
              </w:rPr>
            </w:pPr>
            <w:r w:rsidRPr="00C37D2B">
              <w:rPr>
                <w:rFonts w:cs="Arial"/>
                <w:lang w:eastAsia="ja-JP"/>
              </w:rPr>
              <w:t>E-RAB Level QoS Parameters 9.2.9</w:t>
            </w:r>
          </w:p>
        </w:tc>
        <w:tc>
          <w:tcPr>
            <w:tcW w:w="1800" w:type="dxa"/>
          </w:tcPr>
          <w:p w14:paraId="3A93DE99" w14:textId="77777777" w:rsidR="007C21DC" w:rsidRPr="00C37D2B" w:rsidRDefault="007C21DC" w:rsidP="00B836B1">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5CF6361" w14:textId="77777777" w:rsidR="007C21DC" w:rsidRPr="00C37D2B" w:rsidRDefault="007C21DC" w:rsidP="00B836B1">
            <w:pPr>
              <w:pStyle w:val="TAC"/>
              <w:rPr>
                <w:bCs/>
                <w:lang w:eastAsia="ja-JP"/>
              </w:rPr>
            </w:pPr>
            <w:r w:rsidRPr="00C37D2B">
              <w:rPr>
                <w:bCs/>
                <w:lang w:eastAsia="ja-JP"/>
              </w:rPr>
              <w:t>–</w:t>
            </w:r>
          </w:p>
        </w:tc>
        <w:tc>
          <w:tcPr>
            <w:tcW w:w="1137" w:type="dxa"/>
          </w:tcPr>
          <w:p w14:paraId="10246B3D" w14:textId="77777777" w:rsidR="007C21DC" w:rsidRPr="00C37D2B" w:rsidRDefault="007C21DC" w:rsidP="00B836B1">
            <w:pPr>
              <w:pStyle w:val="TAC"/>
              <w:rPr>
                <w:lang w:eastAsia="ja-JP"/>
              </w:rPr>
            </w:pPr>
          </w:p>
        </w:tc>
      </w:tr>
      <w:tr w:rsidR="007C21DC" w:rsidRPr="00C37D2B" w14:paraId="1AD41950" w14:textId="77777777" w:rsidTr="00B836B1">
        <w:tc>
          <w:tcPr>
            <w:tcW w:w="2578" w:type="dxa"/>
          </w:tcPr>
          <w:p w14:paraId="16C8C38B" w14:textId="77777777" w:rsidR="007C21DC" w:rsidRPr="00C37D2B" w:rsidRDefault="007C21DC" w:rsidP="00B836B1">
            <w:pPr>
              <w:pStyle w:val="TAL"/>
              <w:ind w:left="567"/>
              <w:rPr>
                <w:rFonts w:cs="Arial"/>
                <w:lang w:eastAsia="ja-JP"/>
              </w:rPr>
            </w:pPr>
            <w:r w:rsidRPr="00C37D2B">
              <w:rPr>
                <w:rFonts w:cs="Arial"/>
                <w:lang w:eastAsia="ja-JP"/>
              </w:rPr>
              <w:t>&gt;&gt;&gt;&gt;MeNB UL GTP Tunnel Endpoint at PDCP</w:t>
            </w:r>
          </w:p>
        </w:tc>
        <w:tc>
          <w:tcPr>
            <w:tcW w:w="1104" w:type="dxa"/>
          </w:tcPr>
          <w:p w14:paraId="2F025C6D"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08A08C88" w14:textId="77777777" w:rsidR="007C21DC" w:rsidRPr="00C37D2B" w:rsidRDefault="007C21DC" w:rsidP="00B836B1">
            <w:pPr>
              <w:pStyle w:val="TAL"/>
              <w:rPr>
                <w:rFonts w:cs="Arial"/>
                <w:i/>
                <w:lang w:eastAsia="ja-JP"/>
              </w:rPr>
            </w:pPr>
          </w:p>
        </w:tc>
        <w:tc>
          <w:tcPr>
            <w:tcW w:w="1260" w:type="dxa"/>
          </w:tcPr>
          <w:p w14:paraId="123BE319"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1E83F792" w14:textId="77777777" w:rsidR="007C21DC" w:rsidRPr="00C37D2B" w:rsidRDefault="007C21DC"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7BD6C70" w14:textId="77777777" w:rsidR="007C21DC" w:rsidRPr="00C37D2B" w:rsidRDefault="007C21DC" w:rsidP="00B836B1">
            <w:pPr>
              <w:pStyle w:val="TAC"/>
              <w:rPr>
                <w:lang w:eastAsia="ja-JP"/>
              </w:rPr>
            </w:pPr>
            <w:r w:rsidRPr="00C37D2B">
              <w:rPr>
                <w:lang w:eastAsia="ja-JP"/>
              </w:rPr>
              <w:t>–</w:t>
            </w:r>
          </w:p>
        </w:tc>
        <w:tc>
          <w:tcPr>
            <w:tcW w:w="1137" w:type="dxa"/>
          </w:tcPr>
          <w:p w14:paraId="48F5DAB4" w14:textId="77777777" w:rsidR="007C21DC" w:rsidRPr="00C37D2B" w:rsidRDefault="007C21DC" w:rsidP="00B836B1">
            <w:pPr>
              <w:pStyle w:val="TAC"/>
              <w:rPr>
                <w:lang w:eastAsia="ja-JP"/>
              </w:rPr>
            </w:pPr>
          </w:p>
        </w:tc>
      </w:tr>
      <w:tr w:rsidR="007C21DC" w:rsidRPr="00C37D2B" w14:paraId="298F6859" w14:textId="77777777" w:rsidTr="00B836B1">
        <w:tc>
          <w:tcPr>
            <w:tcW w:w="2578" w:type="dxa"/>
          </w:tcPr>
          <w:p w14:paraId="55DBD772" w14:textId="77777777" w:rsidR="007C21DC" w:rsidRPr="00C37D2B" w:rsidRDefault="007C21DC" w:rsidP="00B836B1">
            <w:pPr>
              <w:pStyle w:val="TAL"/>
              <w:ind w:left="567"/>
              <w:rPr>
                <w:rFonts w:cs="Arial"/>
                <w:lang w:eastAsia="ja-JP"/>
              </w:rPr>
            </w:pPr>
            <w:r w:rsidRPr="00C37D2B">
              <w:rPr>
                <w:rFonts w:cs="Arial"/>
                <w:lang w:eastAsia="ja-JP"/>
              </w:rPr>
              <w:t>&gt;&gt;&gt;&gt;Secondary MeNB UL GTP Tunnel Endpoint at PDCP</w:t>
            </w:r>
          </w:p>
        </w:tc>
        <w:tc>
          <w:tcPr>
            <w:tcW w:w="1104" w:type="dxa"/>
          </w:tcPr>
          <w:p w14:paraId="6DE511E5" w14:textId="77777777" w:rsidR="007C21DC" w:rsidRPr="00C37D2B" w:rsidRDefault="007C21DC" w:rsidP="00B836B1">
            <w:pPr>
              <w:pStyle w:val="TAL"/>
              <w:rPr>
                <w:rFonts w:cs="Arial"/>
                <w:lang w:eastAsia="ja-JP"/>
              </w:rPr>
            </w:pPr>
            <w:r w:rsidRPr="00C37D2B">
              <w:rPr>
                <w:rFonts w:cs="Arial"/>
                <w:lang w:eastAsia="ja-JP"/>
              </w:rPr>
              <w:t>O</w:t>
            </w:r>
          </w:p>
        </w:tc>
        <w:tc>
          <w:tcPr>
            <w:tcW w:w="1526" w:type="dxa"/>
          </w:tcPr>
          <w:p w14:paraId="07EC6419" w14:textId="77777777" w:rsidR="007C21DC" w:rsidRPr="00C37D2B" w:rsidRDefault="007C21DC" w:rsidP="00B836B1">
            <w:pPr>
              <w:pStyle w:val="TAL"/>
              <w:rPr>
                <w:rFonts w:cs="Arial"/>
                <w:i/>
                <w:lang w:eastAsia="ja-JP"/>
              </w:rPr>
            </w:pPr>
          </w:p>
        </w:tc>
        <w:tc>
          <w:tcPr>
            <w:tcW w:w="1260" w:type="dxa"/>
          </w:tcPr>
          <w:p w14:paraId="12C8C7C2"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3BA42B8D" w14:textId="77777777" w:rsidR="007C21DC" w:rsidRPr="00C37D2B" w:rsidRDefault="007C21DC"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427A467" w14:textId="77777777" w:rsidR="007C21DC" w:rsidRPr="00C37D2B" w:rsidRDefault="007C21DC" w:rsidP="00B836B1">
            <w:pPr>
              <w:pStyle w:val="TAC"/>
              <w:rPr>
                <w:lang w:eastAsia="ja-JP"/>
              </w:rPr>
            </w:pPr>
            <w:r w:rsidRPr="00C37D2B">
              <w:rPr>
                <w:lang w:eastAsia="ja-JP"/>
              </w:rPr>
              <w:t>–</w:t>
            </w:r>
          </w:p>
        </w:tc>
        <w:tc>
          <w:tcPr>
            <w:tcW w:w="1137" w:type="dxa"/>
          </w:tcPr>
          <w:p w14:paraId="1FDAD7A4" w14:textId="77777777" w:rsidR="007C21DC" w:rsidRPr="00C37D2B" w:rsidRDefault="007C21DC" w:rsidP="00B836B1">
            <w:pPr>
              <w:pStyle w:val="TAC"/>
              <w:rPr>
                <w:lang w:eastAsia="ja-JP"/>
              </w:rPr>
            </w:pPr>
          </w:p>
        </w:tc>
      </w:tr>
      <w:tr w:rsidR="007C21DC" w:rsidRPr="00C37D2B" w14:paraId="020DA096" w14:textId="77777777" w:rsidTr="00B836B1">
        <w:tc>
          <w:tcPr>
            <w:tcW w:w="2578" w:type="dxa"/>
          </w:tcPr>
          <w:p w14:paraId="7DA2F9E4" w14:textId="77777777" w:rsidR="007C21DC" w:rsidRPr="00C37D2B" w:rsidRDefault="007C21DC" w:rsidP="00B836B1">
            <w:pPr>
              <w:pStyle w:val="TAL"/>
              <w:ind w:left="567"/>
              <w:rPr>
                <w:rFonts w:cs="Arial"/>
                <w:lang w:eastAsia="ja-JP"/>
              </w:rPr>
            </w:pPr>
            <w:r w:rsidRPr="00C37D2B">
              <w:rPr>
                <w:lang w:eastAsia="ja-JP"/>
              </w:rPr>
              <w:t>&gt;&gt;&gt;&gt;RLC Mode</w:t>
            </w:r>
          </w:p>
        </w:tc>
        <w:tc>
          <w:tcPr>
            <w:tcW w:w="1104" w:type="dxa"/>
          </w:tcPr>
          <w:p w14:paraId="70599EAE" w14:textId="77777777" w:rsidR="007C21DC" w:rsidRPr="00C37D2B" w:rsidRDefault="007C21DC" w:rsidP="00B836B1">
            <w:pPr>
              <w:pStyle w:val="TAL"/>
              <w:rPr>
                <w:rFonts w:cs="Arial"/>
                <w:lang w:eastAsia="ja-JP"/>
              </w:rPr>
            </w:pPr>
            <w:r w:rsidRPr="00C37D2B">
              <w:rPr>
                <w:lang w:eastAsia="ja-JP"/>
              </w:rPr>
              <w:t>M</w:t>
            </w:r>
          </w:p>
        </w:tc>
        <w:tc>
          <w:tcPr>
            <w:tcW w:w="1526" w:type="dxa"/>
          </w:tcPr>
          <w:p w14:paraId="392966FB" w14:textId="77777777" w:rsidR="007C21DC" w:rsidRPr="00C37D2B" w:rsidRDefault="007C21DC" w:rsidP="00B836B1">
            <w:pPr>
              <w:pStyle w:val="TAL"/>
              <w:rPr>
                <w:rFonts w:cs="Arial"/>
                <w:i/>
                <w:lang w:eastAsia="ja-JP"/>
              </w:rPr>
            </w:pPr>
          </w:p>
        </w:tc>
        <w:tc>
          <w:tcPr>
            <w:tcW w:w="1260" w:type="dxa"/>
          </w:tcPr>
          <w:p w14:paraId="04608913" w14:textId="77777777" w:rsidR="007C21DC" w:rsidRPr="00C37D2B" w:rsidRDefault="007C21DC" w:rsidP="00B836B1">
            <w:pPr>
              <w:pStyle w:val="TAL"/>
              <w:rPr>
                <w:lang w:eastAsia="ja-JP"/>
              </w:rPr>
            </w:pPr>
            <w:r w:rsidRPr="00C37D2B">
              <w:rPr>
                <w:lang w:eastAsia="ja-JP"/>
              </w:rPr>
              <w:t>RLC Mode</w:t>
            </w:r>
          </w:p>
          <w:p w14:paraId="067741DF" w14:textId="77777777" w:rsidR="007C21DC" w:rsidRPr="00C37D2B" w:rsidRDefault="007C21DC" w:rsidP="00B836B1">
            <w:pPr>
              <w:pStyle w:val="TAL"/>
              <w:rPr>
                <w:rFonts w:cs="Arial"/>
                <w:lang w:eastAsia="ja-JP"/>
              </w:rPr>
            </w:pPr>
            <w:r w:rsidRPr="00C37D2B">
              <w:rPr>
                <w:lang w:eastAsia="ja-JP"/>
              </w:rPr>
              <w:t>9.2.119</w:t>
            </w:r>
          </w:p>
        </w:tc>
        <w:tc>
          <w:tcPr>
            <w:tcW w:w="1800" w:type="dxa"/>
          </w:tcPr>
          <w:p w14:paraId="2826C2AF" w14:textId="77777777" w:rsidR="007C21DC" w:rsidRPr="00C37D2B" w:rsidRDefault="007C21DC" w:rsidP="00B836B1">
            <w:pPr>
              <w:pStyle w:val="TAL"/>
              <w:rPr>
                <w:rFonts w:cs="Arial"/>
                <w:lang w:eastAsia="zh-CN"/>
              </w:rPr>
            </w:pPr>
            <w:r w:rsidRPr="00C37D2B">
              <w:rPr>
                <w:lang w:eastAsia="ja-JP"/>
              </w:rPr>
              <w:t>Indicates the RLC mode to be used in the assisting node.</w:t>
            </w:r>
          </w:p>
        </w:tc>
        <w:tc>
          <w:tcPr>
            <w:tcW w:w="1080" w:type="dxa"/>
          </w:tcPr>
          <w:p w14:paraId="72076FAA" w14:textId="77777777" w:rsidR="007C21DC" w:rsidRPr="00C37D2B" w:rsidRDefault="007C21DC" w:rsidP="00B836B1">
            <w:pPr>
              <w:pStyle w:val="TAC"/>
              <w:rPr>
                <w:lang w:eastAsia="ja-JP"/>
              </w:rPr>
            </w:pPr>
            <w:r w:rsidRPr="00C37D2B">
              <w:rPr>
                <w:lang w:eastAsia="ja-JP"/>
              </w:rPr>
              <w:t>–</w:t>
            </w:r>
          </w:p>
        </w:tc>
        <w:tc>
          <w:tcPr>
            <w:tcW w:w="1137" w:type="dxa"/>
          </w:tcPr>
          <w:p w14:paraId="2253C086" w14:textId="77777777" w:rsidR="007C21DC" w:rsidRPr="00C37D2B" w:rsidRDefault="007C21DC" w:rsidP="00B836B1">
            <w:pPr>
              <w:pStyle w:val="TAC"/>
              <w:rPr>
                <w:lang w:eastAsia="ja-JP"/>
              </w:rPr>
            </w:pPr>
          </w:p>
        </w:tc>
      </w:tr>
      <w:tr w:rsidR="007C21DC" w:rsidRPr="00C37D2B" w14:paraId="2A4603F4" w14:textId="77777777" w:rsidTr="00B836B1">
        <w:tc>
          <w:tcPr>
            <w:tcW w:w="2578" w:type="dxa"/>
          </w:tcPr>
          <w:p w14:paraId="5FD64E0B" w14:textId="77777777" w:rsidR="007C21DC" w:rsidRPr="00C37D2B" w:rsidRDefault="007C21DC" w:rsidP="00B836B1">
            <w:pPr>
              <w:pStyle w:val="TAL"/>
              <w:ind w:left="567"/>
              <w:rPr>
                <w:rFonts w:cs="Arial"/>
                <w:lang w:eastAsia="ja-JP"/>
              </w:rPr>
            </w:pPr>
            <w:r w:rsidRPr="00C37D2B">
              <w:rPr>
                <w:rFonts w:cs="Arial"/>
                <w:lang w:eastAsia="ja-JP"/>
              </w:rPr>
              <w:t>&gt;&gt;&gt;&gt;UL Configuration</w:t>
            </w:r>
          </w:p>
        </w:tc>
        <w:tc>
          <w:tcPr>
            <w:tcW w:w="1104" w:type="dxa"/>
          </w:tcPr>
          <w:p w14:paraId="3B7CD4A4" w14:textId="77777777" w:rsidR="007C21DC" w:rsidRPr="00C37D2B" w:rsidRDefault="007C21DC" w:rsidP="00B836B1">
            <w:pPr>
              <w:pStyle w:val="TAL"/>
              <w:rPr>
                <w:rFonts w:cs="Arial"/>
                <w:lang w:eastAsia="ja-JP"/>
              </w:rPr>
            </w:pPr>
            <w:r w:rsidRPr="00C37D2B">
              <w:rPr>
                <w:rFonts w:cs="Arial"/>
                <w:lang w:eastAsia="zh-CN"/>
              </w:rPr>
              <w:t>C-ifMCGandSCGpresent</w:t>
            </w:r>
          </w:p>
        </w:tc>
        <w:tc>
          <w:tcPr>
            <w:tcW w:w="1526" w:type="dxa"/>
          </w:tcPr>
          <w:p w14:paraId="3EF65D7D" w14:textId="77777777" w:rsidR="007C21DC" w:rsidRPr="00C37D2B" w:rsidRDefault="007C21DC" w:rsidP="00B836B1">
            <w:pPr>
              <w:pStyle w:val="TAL"/>
              <w:rPr>
                <w:rFonts w:cs="Arial"/>
                <w:i/>
                <w:lang w:eastAsia="ja-JP"/>
              </w:rPr>
            </w:pPr>
          </w:p>
        </w:tc>
        <w:tc>
          <w:tcPr>
            <w:tcW w:w="1260" w:type="dxa"/>
          </w:tcPr>
          <w:p w14:paraId="0C6D49F2" w14:textId="77777777" w:rsidR="007C21DC" w:rsidRPr="00C37D2B" w:rsidRDefault="007C21DC" w:rsidP="00B836B1">
            <w:pPr>
              <w:pStyle w:val="TAL"/>
              <w:rPr>
                <w:rFonts w:cs="Arial"/>
                <w:lang w:eastAsia="ja-JP"/>
              </w:rPr>
            </w:pPr>
            <w:r w:rsidRPr="00C37D2B">
              <w:rPr>
                <w:rFonts w:cs="Arial"/>
                <w:lang w:eastAsia="ja-JP"/>
              </w:rPr>
              <w:t>9.2.118</w:t>
            </w:r>
          </w:p>
        </w:tc>
        <w:tc>
          <w:tcPr>
            <w:tcW w:w="1800" w:type="dxa"/>
          </w:tcPr>
          <w:p w14:paraId="57BA91F8" w14:textId="77777777" w:rsidR="007C21DC" w:rsidRPr="00C37D2B" w:rsidRDefault="007C21DC" w:rsidP="00B836B1">
            <w:pPr>
              <w:pStyle w:val="TAL"/>
              <w:rPr>
                <w:rFonts w:cs="Arial"/>
                <w:lang w:eastAsia="zh-CN"/>
              </w:rPr>
            </w:pPr>
            <w:r w:rsidRPr="00C37D2B">
              <w:rPr>
                <w:rFonts w:cs="Arial"/>
                <w:lang w:eastAsia="zh-CN"/>
              </w:rPr>
              <w:t>Information about UL usage in the en-gNB.</w:t>
            </w:r>
          </w:p>
        </w:tc>
        <w:tc>
          <w:tcPr>
            <w:tcW w:w="1080" w:type="dxa"/>
          </w:tcPr>
          <w:p w14:paraId="2B7EB4C1" w14:textId="77777777" w:rsidR="007C21DC" w:rsidRPr="00C37D2B" w:rsidRDefault="007C21DC" w:rsidP="00B836B1">
            <w:pPr>
              <w:pStyle w:val="TAC"/>
              <w:rPr>
                <w:lang w:eastAsia="ja-JP"/>
              </w:rPr>
            </w:pPr>
            <w:r w:rsidRPr="00C37D2B">
              <w:rPr>
                <w:lang w:eastAsia="ja-JP"/>
              </w:rPr>
              <w:t>–</w:t>
            </w:r>
          </w:p>
        </w:tc>
        <w:tc>
          <w:tcPr>
            <w:tcW w:w="1137" w:type="dxa"/>
          </w:tcPr>
          <w:p w14:paraId="36E92BE7" w14:textId="77777777" w:rsidR="007C21DC" w:rsidRPr="00C37D2B" w:rsidRDefault="007C21DC" w:rsidP="00B836B1">
            <w:pPr>
              <w:pStyle w:val="TAC"/>
              <w:rPr>
                <w:lang w:eastAsia="ja-JP"/>
              </w:rPr>
            </w:pPr>
          </w:p>
        </w:tc>
      </w:tr>
      <w:tr w:rsidR="007C21DC" w:rsidRPr="00C37D2B" w14:paraId="4D9B28B9" w14:textId="77777777" w:rsidTr="00B836B1">
        <w:tc>
          <w:tcPr>
            <w:tcW w:w="2578" w:type="dxa"/>
          </w:tcPr>
          <w:p w14:paraId="5B12629C" w14:textId="77777777" w:rsidR="007C21DC" w:rsidRPr="00C37D2B" w:rsidRDefault="007C21DC" w:rsidP="00B836B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5DD2A3"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09669A80" w14:textId="77777777" w:rsidR="007C21DC" w:rsidRPr="00C37D2B" w:rsidRDefault="007C21DC" w:rsidP="00B836B1">
            <w:pPr>
              <w:pStyle w:val="TAL"/>
              <w:rPr>
                <w:rFonts w:cs="Arial"/>
                <w:i/>
                <w:lang w:eastAsia="ja-JP"/>
              </w:rPr>
            </w:pPr>
          </w:p>
        </w:tc>
        <w:tc>
          <w:tcPr>
            <w:tcW w:w="1260" w:type="dxa"/>
          </w:tcPr>
          <w:p w14:paraId="4041C78A" w14:textId="77777777" w:rsidR="007C21DC" w:rsidRPr="00C37D2B" w:rsidRDefault="007C21DC" w:rsidP="00B836B1">
            <w:pPr>
              <w:pStyle w:val="TAL"/>
              <w:rPr>
                <w:rFonts w:cs="Arial"/>
                <w:lang w:eastAsia="ja-JP"/>
              </w:rPr>
            </w:pPr>
            <w:r w:rsidRPr="00C37D2B">
              <w:rPr>
                <w:rFonts w:cs="Arial"/>
                <w:lang w:eastAsia="ja-JP"/>
              </w:rPr>
              <w:t>PDCP SN Length</w:t>
            </w:r>
          </w:p>
          <w:p w14:paraId="3690C4F6" w14:textId="77777777" w:rsidR="007C21DC" w:rsidRPr="00C37D2B" w:rsidRDefault="007C21DC" w:rsidP="00B836B1">
            <w:pPr>
              <w:pStyle w:val="TAL"/>
              <w:rPr>
                <w:rFonts w:cs="Arial"/>
                <w:lang w:eastAsia="ja-JP"/>
              </w:rPr>
            </w:pPr>
            <w:r w:rsidRPr="00C37D2B">
              <w:rPr>
                <w:rFonts w:cs="Arial"/>
                <w:lang w:eastAsia="ja-JP"/>
              </w:rPr>
              <w:t>9.2.133</w:t>
            </w:r>
          </w:p>
        </w:tc>
        <w:tc>
          <w:tcPr>
            <w:tcW w:w="1800" w:type="dxa"/>
          </w:tcPr>
          <w:p w14:paraId="6AE0E44F"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UL.</w:t>
            </w:r>
          </w:p>
        </w:tc>
        <w:tc>
          <w:tcPr>
            <w:tcW w:w="1080" w:type="dxa"/>
          </w:tcPr>
          <w:p w14:paraId="50A3ADD3" w14:textId="77777777" w:rsidR="007C21DC" w:rsidRPr="00C37D2B" w:rsidRDefault="007C21DC" w:rsidP="00B836B1">
            <w:pPr>
              <w:pStyle w:val="TAC"/>
              <w:rPr>
                <w:lang w:eastAsia="ja-JP"/>
              </w:rPr>
            </w:pPr>
            <w:r w:rsidRPr="00C37D2B">
              <w:rPr>
                <w:bCs/>
                <w:lang w:eastAsia="zh-CN"/>
              </w:rPr>
              <w:t>YES</w:t>
            </w:r>
          </w:p>
        </w:tc>
        <w:tc>
          <w:tcPr>
            <w:tcW w:w="1137" w:type="dxa"/>
          </w:tcPr>
          <w:p w14:paraId="32504CB2" w14:textId="77777777" w:rsidR="007C21DC" w:rsidRPr="00C37D2B" w:rsidRDefault="007C21DC" w:rsidP="00B836B1">
            <w:pPr>
              <w:pStyle w:val="TAC"/>
              <w:rPr>
                <w:lang w:eastAsia="ja-JP"/>
              </w:rPr>
            </w:pPr>
            <w:r w:rsidRPr="00C37D2B">
              <w:rPr>
                <w:lang w:eastAsia="zh-CN"/>
              </w:rPr>
              <w:t>ignore</w:t>
            </w:r>
          </w:p>
        </w:tc>
      </w:tr>
      <w:tr w:rsidR="007C21DC" w:rsidRPr="00C37D2B" w14:paraId="64EBF0FE"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7615CD" w14:textId="77777777" w:rsidR="007C21DC" w:rsidRPr="00C37D2B" w:rsidRDefault="007C21DC" w:rsidP="00B836B1">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12F3615" w14:textId="77777777" w:rsidR="007C21DC" w:rsidRPr="00C37D2B" w:rsidRDefault="007C21DC"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3AB0F4"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334A4" w14:textId="77777777" w:rsidR="007C21DC" w:rsidRPr="00C37D2B" w:rsidRDefault="007C21DC" w:rsidP="00B836B1">
            <w:pPr>
              <w:pStyle w:val="TAL"/>
              <w:rPr>
                <w:rFonts w:cs="Arial"/>
                <w:lang w:eastAsia="zh-CN"/>
              </w:rPr>
            </w:pPr>
            <w:r w:rsidRPr="00C37D2B">
              <w:rPr>
                <w:rFonts w:cs="Arial"/>
                <w:lang w:eastAsia="zh-CN"/>
              </w:rPr>
              <w:t>PDCP SN Length</w:t>
            </w:r>
          </w:p>
          <w:p w14:paraId="512753AA" w14:textId="77777777" w:rsidR="007C21DC" w:rsidRPr="00C37D2B" w:rsidRDefault="007C21DC" w:rsidP="00B836B1">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CC183A9"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6E4E19B" w14:textId="77777777" w:rsidR="007C21DC" w:rsidRPr="00C37D2B" w:rsidRDefault="007C21DC" w:rsidP="00B836B1">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AFD0DA" w14:textId="77777777" w:rsidR="007C21DC" w:rsidRPr="00C37D2B" w:rsidRDefault="007C21DC" w:rsidP="00B836B1">
            <w:pPr>
              <w:pStyle w:val="TAC"/>
              <w:rPr>
                <w:lang w:eastAsia="zh-CN"/>
              </w:rPr>
            </w:pPr>
            <w:r w:rsidRPr="00C37D2B">
              <w:rPr>
                <w:lang w:eastAsia="zh-CN"/>
              </w:rPr>
              <w:t>ignore</w:t>
            </w:r>
          </w:p>
        </w:tc>
      </w:tr>
      <w:tr w:rsidR="007C21DC" w:rsidRPr="00C37D2B" w14:paraId="38D8D254" w14:textId="77777777" w:rsidTr="00B836B1">
        <w:tc>
          <w:tcPr>
            <w:tcW w:w="2578" w:type="dxa"/>
          </w:tcPr>
          <w:p w14:paraId="4A892A26" w14:textId="77777777" w:rsidR="007C21DC" w:rsidRPr="00C37D2B" w:rsidRDefault="007C21DC" w:rsidP="00B836B1">
            <w:pPr>
              <w:pStyle w:val="TAL"/>
              <w:ind w:left="567"/>
              <w:rPr>
                <w:rFonts w:cs="Arial"/>
                <w:lang w:eastAsia="ja-JP"/>
              </w:rPr>
            </w:pPr>
            <w:r w:rsidRPr="00C37D2B">
              <w:rPr>
                <w:lang w:eastAsia="zh-CN"/>
              </w:rPr>
              <w:t>&gt;&gt;&gt;&gt;Duplication activation</w:t>
            </w:r>
          </w:p>
        </w:tc>
        <w:tc>
          <w:tcPr>
            <w:tcW w:w="1104" w:type="dxa"/>
          </w:tcPr>
          <w:p w14:paraId="0B22C089"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4F40FB3F" w14:textId="77777777" w:rsidR="007C21DC" w:rsidRPr="00C37D2B" w:rsidRDefault="007C21DC" w:rsidP="00B836B1">
            <w:pPr>
              <w:pStyle w:val="TAL"/>
              <w:rPr>
                <w:rFonts w:cs="Arial"/>
                <w:i/>
                <w:lang w:eastAsia="ja-JP"/>
              </w:rPr>
            </w:pPr>
          </w:p>
        </w:tc>
        <w:tc>
          <w:tcPr>
            <w:tcW w:w="1260" w:type="dxa"/>
          </w:tcPr>
          <w:p w14:paraId="0AF37190" w14:textId="77777777" w:rsidR="007C21DC" w:rsidRPr="00C37D2B" w:rsidRDefault="007C21DC" w:rsidP="00B836B1">
            <w:pPr>
              <w:pStyle w:val="TAL"/>
              <w:rPr>
                <w:rFonts w:cs="Arial"/>
                <w:lang w:eastAsia="zh-CN"/>
              </w:rPr>
            </w:pPr>
            <w:r w:rsidRPr="00C37D2B">
              <w:rPr>
                <w:rFonts w:cs="Arial"/>
                <w:lang w:eastAsia="zh-CN"/>
              </w:rPr>
              <w:t>9.2.137</w:t>
            </w:r>
          </w:p>
        </w:tc>
        <w:tc>
          <w:tcPr>
            <w:tcW w:w="1800" w:type="dxa"/>
          </w:tcPr>
          <w:p w14:paraId="38585457" w14:textId="77777777" w:rsidR="007C21DC" w:rsidRPr="00C37D2B" w:rsidRDefault="007C21DC" w:rsidP="00B836B1">
            <w:pPr>
              <w:pStyle w:val="TAL"/>
              <w:rPr>
                <w:rFonts w:cs="Arial"/>
                <w:lang w:eastAsia="zh-CN"/>
              </w:rPr>
            </w:pPr>
            <w:r w:rsidRPr="00C37D2B">
              <w:rPr>
                <w:rFonts w:cs="Arial"/>
                <w:lang w:eastAsia="zh-CN"/>
              </w:rPr>
              <w:t>Indicated the initial staus of PDCP duplication.</w:t>
            </w:r>
          </w:p>
        </w:tc>
        <w:tc>
          <w:tcPr>
            <w:tcW w:w="1080" w:type="dxa"/>
          </w:tcPr>
          <w:p w14:paraId="2FA85BD5" w14:textId="77777777" w:rsidR="007C21DC" w:rsidRPr="00C37D2B" w:rsidRDefault="007C21DC" w:rsidP="00B836B1">
            <w:pPr>
              <w:pStyle w:val="TAC"/>
              <w:rPr>
                <w:bCs/>
                <w:lang w:eastAsia="zh-CN"/>
              </w:rPr>
            </w:pPr>
            <w:r w:rsidRPr="00C37D2B">
              <w:rPr>
                <w:bCs/>
                <w:lang w:eastAsia="zh-CN"/>
              </w:rPr>
              <w:t>YES</w:t>
            </w:r>
          </w:p>
        </w:tc>
        <w:tc>
          <w:tcPr>
            <w:tcW w:w="1137" w:type="dxa"/>
          </w:tcPr>
          <w:p w14:paraId="68D7C621" w14:textId="77777777" w:rsidR="007C21DC" w:rsidRPr="00C37D2B" w:rsidRDefault="007C21DC" w:rsidP="00B836B1">
            <w:pPr>
              <w:pStyle w:val="TAC"/>
              <w:rPr>
                <w:lang w:eastAsia="zh-CN"/>
              </w:rPr>
            </w:pPr>
            <w:r w:rsidRPr="00C37D2B">
              <w:rPr>
                <w:lang w:eastAsia="zh-CN"/>
              </w:rPr>
              <w:t>ignore</w:t>
            </w:r>
          </w:p>
        </w:tc>
      </w:tr>
      <w:tr w:rsidR="007C21DC" w:rsidRPr="00C37D2B" w14:paraId="70800AA4" w14:textId="77777777" w:rsidTr="00B836B1">
        <w:tc>
          <w:tcPr>
            <w:tcW w:w="2578" w:type="dxa"/>
          </w:tcPr>
          <w:p w14:paraId="7109C165" w14:textId="77777777" w:rsidR="007C21DC" w:rsidRPr="00C37D2B" w:rsidRDefault="007C21DC" w:rsidP="00B836B1">
            <w:pPr>
              <w:pStyle w:val="TAL"/>
              <w:rPr>
                <w:rFonts w:eastAsia="Calibri Light"/>
                <w:bCs/>
                <w:lang w:eastAsia="zh-CN"/>
              </w:rPr>
            </w:pPr>
            <w:r w:rsidRPr="00C37D2B">
              <w:rPr>
                <w:lang w:eastAsia="zh-CN"/>
              </w:rPr>
              <w:t>MeNB to SgNB Container</w:t>
            </w:r>
          </w:p>
        </w:tc>
        <w:tc>
          <w:tcPr>
            <w:tcW w:w="1104" w:type="dxa"/>
          </w:tcPr>
          <w:p w14:paraId="1E4D3A94" w14:textId="77777777" w:rsidR="007C21DC" w:rsidRPr="00C37D2B" w:rsidRDefault="007C21DC" w:rsidP="00B836B1">
            <w:pPr>
              <w:pStyle w:val="TAL"/>
              <w:rPr>
                <w:lang w:eastAsia="ja-JP"/>
              </w:rPr>
            </w:pPr>
            <w:r w:rsidRPr="00C37D2B">
              <w:rPr>
                <w:lang w:eastAsia="ja-JP"/>
              </w:rPr>
              <w:t>M</w:t>
            </w:r>
          </w:p>
        </w:tc>
        <w:tc>
          <w:tcPr>
            <w:tcW w:w="1526" w:type="dxa"/>
          </w:tcPr>
          <w:p w14:paraId="13CCEF0C" w14:textId="77777777" w:rsidR="007C21DC" w:rsidRPr="00C37D2B" w:rsidRDefault="007C21DC" w:rsidP="00B836B1">
            <w:pPr>
              <w:pStyle w:val="TAL"/>
              <w:rPr>
                <w:i/>
                <w:lang w:eastAsia="ja-JP"/>
              </w:rPr>
            </w:pPr>
          </w:p>
        </w:tc>
        <w:tc>
          <w:tcPr>
            <w:tcW w:w="1260" w:type="dxa"/>
          </w:tcPr>
          <w:p w14:paraId="37FB6A70" w14:textId="77777777" w:rsidR="007C21DC" w:rsidRPr="00C37D2B" w:rsidRDefault="007C21DC" w:rsidP="00B836B1">
            <w:pPr>
              <w:pStyle w:val="TAL"/>
              <w:rPr>
                <w:lang w:eastAsia="ja-JP"/>
              </w:rPr>
            </w:pPr>
            <w:r w:rsidRPr="00C37D2B">
              <w:rPr>
                <w:snapToGrid w:val="0"/>
                <w:lang w:eastAsia="ja-JP"/>
              </w:rPr>
              <w:t>OCTET STRING</w:t>
            </w:r>
          </w:p>
        </w:tc>
        <w:tc>
          <w:tcPr>
            <w:tcW w:w="1800" w:type="dxa"/>
          </w:tcPr>
          <w:p w14:paraId="432F24AD" w14:textId="77777777" w:rsidR="007C21DC" w:rsidRPr="00C37D2B" w:rsidRDefault="007C21DC" w:rsidP="00B836B1">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29EE076" w14:textId="77777777" w:rsidR="007C21DC" w:rsidRPr="00C37D2B" w:rsidRDefault="007C21DC" w:rsidP="00B836B1">
            <w:pPr>
              <w:pStyle w:val="TAC"/>
              <w:rPr>
                <w:lang w:eastAsia="zh-CN"/>
              </w:rPr>
            </w:pPr>
            <w:r w:rsidRPr="00C37D2B">
              <w:rPr>
                <w:lang w:eastAsia="zh-CN"/>
              </w:rPr>
              <w:t>YES</w:t>
            </w:r>
          </w:p>
        </w:tc>
        <w:tc>
          <w:tcPr>
            <w:tcW w:w="1137" w:type="dxa"/>
          </w:tcPr>
          <w:p w14:paraId="2415B9A7" w14:textId="77777777" w:rsidR="007C21DC" w:rsidRPr="00C37D2B" w:rsidRDefault="007C21DC" w:rsidP="00B836B1">
            <w:pPr>
              <w:pStyle w:val="TAC"/>
              <w:rPr>
                <w:lang w:eastAsia="zh-CN"/>
              </w:rPr>
            </w:pPr>
            <w:r w:rsidRPr="00C37D2B">
              <w:rPr>
                <w:lang w:eastAsia="zh-CN"/>
              </w:rPr>
              <w:t>reject</w:t>
            </w:r>
          </w:p>
        </w:tc>
      </w:tr>
      <w:tr w:rsidR="007C21DC" w:rsidRPr="00C37D2B" w14:paraId="0C81884F" w14:textId="77777777" w:rsidTr="00B836B1">
        <w:tc>
          <w:tcPr>
            <w:tcW w:w="2578" w:type="dxa"/>
          </w:tcPr>
          <w:p w14:paraId="7B2537A6" w14:textId="77777777" w:rsidR="007C21DC" w:rsidRPr="00C37D2B" w:rsidRDefault="007C21DC" w:rsidP="00B836B1">
            <w:pPr>
              <w:pStyle w:val="TAL"/>
              <w:rPr>
                <w:lang w:eastAsia="zh-CN"/>
              </w:rPr>
            </w:pPr>
            <w:r w:rsidRPr="00C37D2B">
              <w:rPr>
                <w:lang w:eastAsia="zh-CN"/>
              </w:rPr>
              <w:t>SgNB</w:t>
            </w:r>
            <w:r w:rsidRPr="00C37D2B">
              <w:rPr>
                <w:lang w:eastAsia="ja-JP"/>
              </w:rPr>
              <w:t xml:space="preserve"> UE X2AP ID</w:t>
            </w:r>
          </w:p>
        </w:tc>
        <w:tc>
          <w:tcPr>
            <w:tcW w:w="1104" w:type="dxa"/>
          </w:tcPr>
          <w:p w14:paraId="5DD4E818" w14:textId="77777777" w:rsidR="007C21DC" w:rsidRPr="00C37D2B" w:rsidRDefault="007C21DC" w:rsidP="00B836B1">
            <w:pPr>
              <w:pStyle w:val="TAL"/>
              <w:rPr>
                <w:lang w:eastAsia="ja-JP"/>
              </w:rPr>
            </w:pPr>
            <w:r w:rsidRPr="00C37D2B">
              <w:rPr>
                <w:lang w:eastAsia="ja-JP"/>
              </w:rPr>
              <w:t>O</w:t>
            </w:r>
          </w:p>
        </w:tc>
        <w:tc>
          <w:tcPr>
            <w:tcW w:w="1526" w:type="dxa"/>
          </w:tcPr>
          <w:p w14:paraId="4BD8C63F" w14:textId="77777777" w:rsidR="007C21DC" w:rsidRPr="00C37D2B" w:rsidRDefault="007C21DC" w:rsidP="00B836B1">
            <w:pPr>
              <w:pStyle w:val="TAL"/>
              <w:rPr>
                <w:i/>
                <w:lang w:eastAsia="ja-JP"/>
              </w:rPr>
            </w:pPr>
          </w:p>
        </w:tc>
        <w:tc>
          <w:tcPr>
            <w:tcW w:w="1260" w:type="dxa"/>
          </w:tcPr>
          <w:p w14:paraId="563A3D72" w14:textId="77777777" w:rsidR="007C21DC" w:rsidRPr="00C37D2B" w:rsidRDefault="007C21DC" w:rsidP="00B836B1">
            <w:pPr>
              <w:pStyle w:val="TAL"/>
              <w:rPr>
                <w:lang w:eastAsia="ja-JP"/>
              </w:rPr>
            </w:pPr>
            <w:r w:rsidRPr="00C37D2B">
              <w:rPr>
                <w:rFonts w:eastAsia="Geneva"/>
                <w:lang w:eastAsia="zh-CN"/>
              </w:rPr>
              <w:t>en-</w:t>
            </w:r>
            <w:r w:rsidRPr="00C37D2B">
              <w:rPr>
                <w:lang w:eastAsia="ja-JP"/>
              </w:rPr>
              <w:t>gNB UE X2AP ID</w:t>
            </w:r>
          </w:p>
          <w:p w14:paraId="13542119" w14:textId="77777777" w:rsidR="007C21DC" w:rsidRPr="00C37D2B" w:rsidRDefault="007C21DC" w:rsidP="00B836B1">
            <w:pPr>
              <w:pStyle w:val="TAL"/>
              <w:rPr>
                <w:snapToGrid w:val="0"/>
                <w:lang w:eastAsia="ja-JP"/>
              </w:rPr>
            </w:pPr>
            <w:r w:rsidRPr="00C37D2B">
              <w:rPr>
                <w:snapToGrid w:val="0"/>
                <w:lang w:eastAsia="ja-JP"/>
              </w:rPr>
              <w:t>9.2.100</w:t>
            </w:r>
          </w:p>
        </w:tc>
        <w:tc>
          <w:tcPr>
            <w:tcW w:w="1800" w:type="dxa"/>
          </w:tcPr>
          <w:p w14:paraId="1D867807" w14:textId="77777777" w:rsidR="007C21DC" w:rsidRPr="00C37D2B" w:rsidRDefault="007C21DC" w:rsidP="00B836B1">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AB76402" w14:textId="77777777" w:rsidR="007C21DC" w:rsidRPr="00C37D2B" w:rsidRDefault="007C21DC" w:rsidP="00B836B1">
            <w:pPr>
              <w:pStyle w:val="TAC"/>
              <w:rPr>
                <w:lang w:eastAsia="zh-CN"/>
              </w:rPr>
            </w:pPr>
            <w:r w:rsidRPr="00C37D2B">
              <w:rPr>
                <w:lang w:eastAsia="zh-CN"/>
              </w:rPr>
              <w:t>YES</w:t>
            </w:r>
          </w:p>
        </w:tc>
        <w:tc>
          <w:tcPr>
            <w:tcW w:w="1137" w:type="dxa"/>
          </w:tcPr>
          <w:p w14:paraId="788474CB" w14:textId="77777777" w:rsidR="007C21DC" w:rsidRPr="00C37D2B" w:rsidRDefault="007C21DC" w:rsidP="00B836B1">
            <w:pPr>
              <w:pStyle w:val="TAC"/>
              <w:rPr>
                <w:lang w:eastAsia="zh-CN"/>
              </w:rPr>
            </w:pPr>
            <w:r w:rsidRPr="00C37D2B">
              <w:rPr>
                <w:lang w:eastAsia="zh-CN"/>
              </w:rPr>
              <w:t>reject</w:t>
            </w:r>
          </w:p>
        </w:tc>
      </w:tr>
      <w:tr w:rsidR="007C21DC" w:rsidRPr="00C37D2B" w14:paraId="321B1233" w14:textId="77777777" w:rsidTr="00B836B1">
        <w:tc>
          <w:tcPr>
            <w:tcW w:w="2578" w:type="dxa"/>
            <w:tcBorders>
              <w:top w:val="single" w:sz="4" w:space="0" w:color="auto"/>
              <w:left w:val="single" w:sz="4" w:space="0" w:color="auto"/>
              <w:bottom w:val="single" w:sz="4" w:space="0" w:color="auto"/>
              <w:right w:val="single" w:sz="4" w:space="0" w:color="auto"/>
            </w:tcBorders>
          </w:tcPr>
          <w:p w14:paraId="6056FC37" w14:textId="77777777" w:rsidR="007C21DC" w:rsidRPr="00C37D2B" w:rsidRDefault="007C21DC" w:rsidP="00B836B1">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16A8B2" w14:textId="77777777" w:rsidR="007C21DC" w:rsidRPr="00C37D2B" w:rsidRDefault="007C21DC"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52588D"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1C19A7" w14:textId="77777777" w:rsidR="007C21DC" w:rsidRPr="00C37D2B" w:rsidRDefault="007C21DC" w:rsidP="00B836B1">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F10DC08" w14:textId="77777777" w:rsidR="007C21DC" w:rsidRPr="00C37D2B" w:rsidRDefault="007C21DC" w:rsidP="00B836B1">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5F9DE" w14:textId="77777777" w:rsidR="007C21DC" w:rsidRPr="00C37D2B" w:rsidRDefault="007C21DC"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DFA71F" w14:textId="77777777" w:rsidR="007C21DC" w:rsidRPr="00C37D2B" w:rsidRDefault="007C21DC" w:rsidP="00B836B1">
            <w:pPr>
              <w:pStyle w:val="TAC"/>
              <w:rPr>
                <w:lang w:eastAsia="zh-CN"/>
              </w:rPr>
            </w:pPr>
            <w:r w:rsidRPr="00C37D2B">
              <w:rPr>
                <w:lang w:eastAsia="zh-CN"/>
              </w:rPr>
              <w:t>ignore</w:t>
            </w:r>
          </w:p>
        </w:tc>
      </w:tr>
      <w:tr w:rsidR="007C21DC" w:rsidRPr="00C37D2B" w14:paraId="4767D7EB" w14:textId="77777777" w:rsidTr="00B836B1">
        <w:tc>
          <w:tcPr>
            <w:tcW w:w="2578" w:type="dxa"/>
            <w:tcBorders>
              <w:top w:val="single" w:sz="4" w:space="0" w:color="auto"/>
              <w:left w:val="single" w:sz="4" w:space="0" w:color="auto"/>
              <w:bottom w:val="single" w:sz="4" w:space="0" w:color="auto"/>
              <w:right w:val="single" w:sz="4" w:space="0" w:color="auto"/>
            </w:tcBorders>
          </w:tcPr>
          <w:p w14:paraId="5396025F" w14:textId="77777777" w:rsidR="007C21DC" w:rsidRPr="00C37D2B" w:rsidRDefault="007C21DC" w:rsidP="00B836B1">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E5DA2B" w14:textId="77777777" w:rsidR="007C21DC" w:rsidRPr="00C37D2B" w:rsidRDefault="007C21DC"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EF6D6D"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5C536" w14:textId="77777777" w:rsidR="007C21DC" w:rsidRPr="00C37D2B" w:rsidRDefault="007C21DC" w:rsidP="00B836B1">
            <w:pPr>
              <w:pStyle w:val="TAL"/>
              <w:rPr>
                <w:lang w:eastAsia="ja-JP"/>
              </w:rPr>
            </w:pPr>
            <w:r w:rsidRPr="00C37D2B">
              <w:rPr>
                <w:lang w:eastAsia="ja-JP"/>
              </w:rPr>
              <w:t>Extended eNB UE X2AP ID</w:t>
            </w:r>
          </w:p>
          <w:p w14:paraId="33ABA7EC" w14:textId="77777777" w:rsidR="007C21DC" w:rsidRPr="00C37D2B" w:rsidRDefault="007C21DC" w:rsidP="00B836B1">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55D396" w14:textId="77777777" w:rsidR="007C21DC" w:rsidRPr="00C37D2B" w:rsidRDefault="007C21DC" w:rsidP="00B836B1">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6A30CF1" w14:textId="77777777" w:rsidR="007C21DC" w:rsidRPr="00C37D2B" w:rsidRDefault="007C21DC"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343F29" w14:textId="77777777" w:rsidR="007C21DC" w:rsidRPr="00C37D2B" w:rsidRDefault="007C21DC" w:rsidP="00B836B1">
            <w:pPr>
              <w:pStyle w:val="TAC"/>
              <w:rPr>
                <w:lang w:eastAsia="zh-CN"/>
              </w:rPr>
            </w:pPr>
            <w:r w:rsidRPr="00C37D2B">
              <w:rPr>
                <w:lang w:eastAsia="zh-CN"/>
              </w:rPr>
              <w:t>reject</w:t>
            </w:r>
          </w:p>
        </w:tc>
      </w:tr>
      <w:tr w:rsidR="007C21DC" w:rsidRPr="00C37D2B" w14:paraId="547549F4" w14:textId="77777777" w:rsidTr="00B836B1">
        <w:tc>
          <w:tcPr>
            <w:tcW w:w="2578" w:type="dxa"/>
            <w:tcBorders>
              <w:top w:val="single" w:sz="4" w:space="0" w:color="auto"/>
              <w:left w:val="single" w:sz="4" w:space="0" w:color="auto"/>
              <w:bottom w:val="single" w:sz="4" w:space="0" w:color="auto"/>
              <w:right w:val="single" w:sz="4" w:space="0" w:color="auto"/>
            </w:tcBorders>
          </w:tcPr>
          <w:p w14:paraId="75D32BE8" w14:textId="77777777" w:rsidR="007C21DC" w:rsidRPr="00C37D2B" w:rsidRDefault="007C21DC" w:rsidP="00B836B1">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14865CE" w14:textId="77777777" w:rsidR="007C21DC" w:rsidRPr="00C37D2B" w:rsidRDefault="007C21DC" w:rsidP="00B836B1">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7679DD"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2DC797" w14:textId="77777777" w:rsidR="007C21DC" w:rsidRPr="00C37D2B" w:rsidRDefault="007C21DC" w:rsidP="00B836B1">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4E9717" w14:textId="77777777" w:rsidR="007C21DC" w:rsidRPr="00C37D2B" w:rsidRDefault="007C21DC" w:rsidP="00B836B1">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071FC7" w14:textId="77777777" w:rsidR="007C21DC" w:rsidRPr="00C37D2B" w:rsidRDefault="007C21DC"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5AE7A3" w14:textId="77777777" w:rsidR="007C21DC" w:rsidRPr="00C37D2B" w:rsidRDefault="007C21DC" w:rsidP="00B836B1">
            <w:pPr>
              <w:pStyle w:val="TAC"/>
              <w:rPr>
                <w:lang w:eastAsia="zh-CN"/>
              </w:rPr>
            </w:pPr>
            <w:r w:rsidRPr="00C37D2B">
              <w:rPr>
                <w:lang w:eastAsia="zh-CN"/>
              </w:rPr>
              <w:t>reject</w:t>
            </w:r>
          </w:p>
        </w:tc>
      </w:tr>
      <w:tr w:rsidR="007C21DC" w:rsidRPr="00C37D2B" w14:paraId="629B68BC" w14:textId="77777777" w:rsidTr="00B836B1">
        <w:tc>
          <w:tcPr>
            <w:tcW w:w="2578" w:type="dxa"/>
            <w:tcBorders>
              <w:top w:val="single" w:sz="4" w:space="0" w:color="auto"/>
              <w:left w:val="single" w:sz="4" w:space="0" w:color="auto"/>
              <w:bottom w:val="single" w:sz="4" w:space="0" w:color="auto"/>
              <w:right w:val="single" w:sz="4" w:space="0" w:color="auto"/>
            </w:tcBorders>
          </w:tcPr>
          <w:p w14:paraId="32A30B81" w14:textId="77777777" w:rsidR="007C21DC" w:rsidRPr="00C37D2B" w:rsidRDefault="007C21DC" w:rsidP="00B836B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3FD22FD" w14:textId="77777777" w:rsidR="007C21DC" w:rsidRPr="00C37D2B" w:rsidRDefault="007C21DC"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34168F"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22CD7" w14:textId="77777777" w:rsidR="007C21DC" w:rsidRPr="00C37D2B" w:rsidRDefault="007C21DC" w:rsidP="00B836B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98EF31E" w14:textId="77777777" w:rsidR="007C21DC" w:rsidRPr="00C37D2B" w:rsidRDefault="007C21DC" w:rsidP="00B836B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C11BCE3" w14:textId="77777777" w:rsidR="007C21DC" w:rsidRPr="00C37D2B" w:rsidRDefault="007C21DC" w:rsidP="00B836B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881506" w14:textId="77777777" w:rsidR="007C21DC" w:rsidRPr="00C37D2B" w:rsidRDefault="007C21DC" w:rsidP="00B836B1">
            <w:pPr>
              <w:pStyle w:val="TAC"/>
              <w:rPr>
                <w:lang w:eastAsia="zh-CN"/>
              </w:rPr>
            </w:pPr>
            <w:r w:rsidRPr="00C37D2B">
              <w:rPr>
                <w:lang w:eastAsia="ja-JP"/>
              </w:rPr>
              <w:t>ignore</w:t>
            </w:r>
          </w:p>
        </w:tc>
      </w:tr>
      <w:tr w:rsidR="007C21DC" w:rsidRPr="00C37D2B" w14:paraId="1D02DFA3" w14:textId="77777777" w:rsidTr="00B836B1">
        <w:tc>
          <w:tcPr>
            <w:tcW w:w="2578" w:type="dxa"/>
            <w:tcBorders>
              <w:top w:val="single" w:sz="4" w:space="0" w:color="auto"/>
              <w:left w:val="single" w:sz="4" w:space="0" w:color="auto"/>
              <w:bottom w:val="single" w:sz="4" w:space="0" w:color="auto"/>
              <w:right w:val="single" w:sz="4" w:space="0" w:color="auto"/>
            </w:tcBorders>
          </w:tcPr>
          <w:p w14:paraId="7F0DE12A" w14:textId="77777777" w:rsidR="007C21DC" w:rsidRPr="00C37D2B" w:rsidRDefault="007C21DC" w:rsidP="00B836B1">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2840589" w14:textId="77777777" w:rsidR="007C21DC" w:rsidRPr="00C37D2B" w:rsidRDefault="007C21DC"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D54D96"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0E2DC9" w14:textId="77777777" w:rsidR="007C21DC" w:rsidRPr="00C37D2B" w:rsidRDefault="007C21DC" w:rsidP="00B836B1">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9FF5E00" w14:textId="77777777" w:rsidR="007C21DC" w:rsidRPr="00C37D2B" w:rsidRDefault="007C21DC" w:rsidP="00B836B1">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C5E1B7"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7120C4" w14:textId="77777777" w:rsidR="007C21DC" w:rsidRPr="00C37D2B" w:rsidRDefault="007C21DC" w:rsidP="00B836B1">
            <w:pPr>
              <w:pStyle w:val="TAC"/>
              <w:rPr>
                <w:lang w:eastAsia="ja-JP"/>
              </w:rPr>
            </w:pPr>
            <w:r w:rsidRPr="00C37D2B">
              <w:rPr>
                <w:lang w:eastAsia="ja-JP"/>
              </w:rPr>
              <w:t>reject</w:t>
            </w:r>
          </w:p>
        </w:tc>
      </w:tr>
      <w:tr w:rsidR="007C21DC" w:rsidRPr="00C37D2B" w14:paraId="1A455E56" w14:textId="77777777" w:rsidTr="00B836B1">
        <w:tc>
          <w:tcPr>
            <w:tcW w:w="2578" w:type="dxa"/>
            <w:tcBorders>
              <w:top w:val="single" w:sz="4" w:space="0" w:color="auto"/>
              <w:left w:val="single" w:sz="4" w:space="0" w:color="auto"/>
              <w:bottom w:val="single" w:sz="4" w:space="0" w:color="auto"/>
              <w:right w:val="single" w:sz="4" w:space="0" w:color="auto"/>
            </w:tcBorders>
          </w:tcPr>
          <w:p w14:paraId="124A414A" w14:textId="77777777" w:rsidR="007C21DC" w:rsidRPr="00C37D2B" w:rsidRDefault="007C21DC" w:rsidP="00B836B1">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5B77BE4" w14:textId="77777777" w:rsidR="007C21DC" w:rsidRPr="00C37D2B" w:rsidRDefault="007C21DC" w:rsidP="00B836B1">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18A2A9"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4F626" w14:textId="77777777" w:rsidR="007C21DC" w:rsidRPr="00C37D2B" w:rsidRDefault="007C21DC" w:rsidP="00B836B1">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403F7F6" w14:textId="77777777" w:rsidR="007C21DC" w:rsidRPr="00C37D2B" w:rsidRDefault="007C21DC"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C3810" w14:textId="77777777" w:rsidR="007C21DC" w:rsidRPr="00C37D2B" w:rsidRDefault="007C21DC" w:rsidP="00B836B1">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0F9149" w14:textId="77777777" w:rsidR="007C21DC" w:rsidRPr="00C37D2B" w:rsidRDefault="007C21DC" w:rsidP="00B836B1">
            <w:pPr>
              <w:pStyle w:val="TAC"/>
              <w:rPr>
                <w:lang w:eastAsia="ja-JP"/>
              </w:rPr>
            </w:pPr>
            <w:r w:rsidRPr="00C37D2B">
              <w:rPr>
                <w:lang w:eastAsia="zh-CN"/>
              </w:rPr>
              <w:t>ignore</w:t>
            </w:r>
          </w:p>
        </w:tc>
      </w:tr>
      <w:tr w:rsidR="007C21DC" w:rsidRPr="00C37D2B" w14:paraId="09B62409" w14:textId="77777777" w:rsidTr="00B836B1">
        <w:tc>
          <w:tcPr>
            <w:tcW w:w="2578" w:type="dxa"/>
            <w:tcBorders>
              <w:top w:val="single" w:sz="4" w:space="0" w:color="auto"/>
              <w:left w:val="single" w:sz="4" w:space="0" w:color="auto"/>
              <w:bottom w:val="single" w:sz="4" w:space="0" w:color="auto"/>
              <w:right w:val="single" w:sz="4" w:space="0" w:color="auto"/>
            </w:tcBorders>
          </w:tcPr>
          <w:p w14:paraId="7240C149" w14:textId="77777777" w:rsidR="007C21DC" w:rsidRPr="00C37D2B" w:rsidRDefault="007C21DC" w:rsidP="00B836B1">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94408A1" w14:textId="77777777" w:rsidR="007C21DC" w:rsidRPr="00C37D2B" w:rsidRDefault="007C21DC" w:rsidP="00B836B1">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20BCCC1"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BAA770" w14:textId="77777777" w:rsidR="007C21DC" w:rsidRPr="00C37D2B" w:rsidRDefault="007C21DC" w:rsidP="00B836B1">
            <w:pPr>
              <w:pStyle w:val="TAL"/>
              <w:rPr>
                <w:lang w:eastAsia="ja-JP"/>
              </w:rPr>
            </w:pPr>
            <w:r w:rsidRPr="00C37D2B">
              <w:rPr>
                <w:lang w:eastAsia="ja-JP"/>
              </w:rPr>
              <w:t>ECGI</w:t>
            </w:r>
          </w:p>
          <w:p w14:paraId="28B62452" w14:textId="77777777" w:rsidR="007C21DC" w:rsidRPr="00C37D2B" w:rsidRDefault="007C21DC" w:rsidP="00B836B1">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E9C23D8" w14:textId="77777777" w:rsidR="007C21DC" w:rsidRPr="00C37D2B" w:rsidRDefault="007C21DC" w:rsidP="00B836B1">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180F4D" w14:textId="77777777" w:rsidR="007C21DC" w:rsidRPr="00C37D2B" w:rsidRDefault="007C21DC" w:rsidP="00B836B1">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0FE44C" w14:textId="77777777" w:rsidR="007C21DC" w:rsidRPr="00C37D2B" w:rsidRDefault="007C21DC" w:rsidP="00B836B1">
            <w:pPr>
              <w:pStyle w:val="TAC"/>
              <w:rPr>
                <w:lang w:eastAsia="zh-CN"/>
              </w:rPr>
            </w:pPr>
            <w:r w:rsidRPr="00C37D2B">
              <w:rPr>
                <w:lang w:eastAsia="zh-CN"/>
              </w:rPr>
              <w:t>reject</w:t>
            </w:r>
          </w:p>
        </w:tc>
      </w:tr>
      <w:tr w:rsidR="007C21DC" w:rsidRPr="00C37D2B" w14:paraId="11EEE7E8" w14:textId="77777777" w:rsidTr="00B836B1">
        <w:tc>
          <w:tcPr>
            <w:tcW w:w="2578" w:type="dxa"/>
            <w:tcBorders>
              <w:top w:val="single" w:sz="4" w:space="0" w:color="auto"/>
              <w:left w:val="single" w:sz="4" w:space="0" w:color="auto"/>
              <w:bottom w:val="single" w:sz="4" w:space="0" w:color="auto"/>
              <w:right w:val="single" w:sz="4" w:space="0" w:color="auto"/>
            </w:tcBorders>
          </w:tcPr>
          <w:p w14:paraId="2B911A74" w14:textId="77777777" w:rsidR="007C21DC" w:rsidRPr="00C37D2B" w:rsidRDefault="007C21DC" w:rsidP="00B836B1">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8B09BEB"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5A8706"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FAC65F" w14:textId="77777777" w:rsidR="007C21DC" w:rsidRPr="00C37D2B" w:rsidRDefault="007C21DC" w:rsidP="00B836B1">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8991882"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4DFF94"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52AE21" w14:textId="77777777" w:rsidR="007C21DC" w:rsidRPr="00C37D2B" w:rsidRDefault="007C21DC" w:rsidP="00B836B1">
            <w:pPr>
              <w:pStyle w:val="TAC"/>
              <w:rPr>
                <w:lang w:eastAsia="zh-CN"/>
              </w:rPr>
            </w:pPr>
            <w:r w:rsidRPr="00C37D2B">
              <w:rPr>
                <w:rFonts w:eastAsia="MS Mincho"/>
                <w:lang w:eastAsia="ja-JP"/>
              </w:rPr>
              <w:t>ignore</w:t>
            </w:r>
          </w:p>
        </w:tc>
      </w:tr>
      <w:tr w:rsidR="007C21DC" w:rsidRPr="00C37D2B" w14:paraId="400B34B4" w14:textId="77777777" w:rsidTr="00B836B1">
        <w:tc>
          <w:tcPr>
            <w:tcW w:w="2578" w:type="dxa"/>
            <w:tcBorders>
              <w:top w:val="single" w:sz="4" w:space="0" w:color="auto"/>
              <w:left w:val="single" w:sz="4" w:space="0" w:color="auto"/>
              <w:bottom w:val="single" w:sz="4" w:space="0" w:color="auto"/>
              <w:right w:val="single" w:sz="4" w:space="0" w:color="auto"/>
            </w:tcBorders>
          </w:tcPr>
          <w:p w14:paraId="15436070" w14:textId="77777777" w:rsidR="007C21DC" w:rsidRPr="00C37D2B" w:rsidRDefault="007C21DC" w:rsidP="00B836B1">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4D76228"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DD7E95"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E031A" w14:textId="77777777" w:rsidR="007C21DC" w:rsidRPr="00C37D2B" w:rsidRDefault="007C21DC" w:rsidP="00B836B1">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4D9E8A5"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EC082"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EC0866" w14:textId="77777777" w:rsidR="007C21DC" w:rsidRPr="00C37D2B" w:rsidRDefault="007C21DC" w:rsidP="00B836B1">
            <w:pPr>
              <w:pStyle w:val="TAC"/>
              <w:rPr>
                <w:rFonts w:eastAsia="MS Mincho"/>
                <w:lang w:eastAsia="ja-JP"/>
              </w:rPr>
            </w:pPr>
            <w:r w:rsidRPr="00C37D2B">
              <w:rPr>
                <w:lang w:eastAsia="zh-CN"/>
              </w:rPr>
              <w:t>ignore</w:t>
            </w:r>
          </w:p>
        </w:tc>
      </w:tr>
      <w:tr w:rsidR="007C21DC" w:rsidRPr="00C37D2B" w14:paraId="7057668D" w14:textId="77777777" w:rsidTr="00B836B1">
        <w:tc>
          <w:tcPr>
            <w:tcW w:w="2578" w:type="dxa"/>
            <w:tcBorders>
              <w:top w:val="single" w:sz="4" w:space="0" w:color="auto"/>
              <w:left w:val="single" w:sz="4" w:space="0" w:color="auto"/>
              <w:bottom w:val="single" w:sz="4" w:space="0" w:color="auto"/>
              <w:right w:val="single" w:sz="4" w:space="0" w:color="auto"/>
            </w:tcBorders>
          </w:tcPr>
          <w:p w14:paraId="08F1BCC7" w14:textId="77777777" w:rsidR="007C21DC" w:rsidRPr="00C37D2B" w:rsidRDefault="007C21DC" w:rsidP="00B836B1">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CE3DA89"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43951C"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C16C3" w14:textId="77777777" w:rsidR="007C21DC" w:rsidRPr="00C37D2B" w:rsidRDefault="007C21DC" w:rsidP="00B836B1">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5C1E42C" w14:textId="77777777" w:rsidR="007C21DC" w:rsidRPr="00C37D2B" w:rsidRDefault="007C21DC" w:rsidP="00B836B1">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5B41B4"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F46870" w14:textId="77777777" w:rsidR="007C21DC" w:rsidRPr="00C37D2B" w:rsidRDefault="007C21DC" w:rsidP="00B836B1">
            <w:pPr>
              <w:pStyle w:val="TAC"/>
              <w:rPr>
                <w:lang w:eastAsia="zh-CN"/>
              </w:rPr>
            </w:pPr>
            <w:r w:rsidRPr="00C37D2B">
              <w:rPr>
                <w:lang w:eastAsia="zh-CN"/>
              </w:rPr>
              <w:t>ignore</w:t>
            </w:r>
          </w:p>
        </w:tc>
      </w:tr>
      <w:tr w:rsidR="007C21DC" w:rsidRPr="00C37D2B" w14:paraId="28AED833" w14:textId="77777777" w:rsidTr="00B836B1">
        <w:tc>
          <w:tcPr>
            <w:tcW w:w="2578" w:type="dxa"/>
            <w:tcBorders>
              <w:top w:val="single" w:sz="4" w:space="0" w:color="auto"/>
              <w:left w:val="single" w:sz="4" w:space="0" w:color="auto"/>
              <w:bottom w:val="single" w:sz="4" w:space="0" w:color="auto"/>
              <w:right w:val="single" w:sz="4" w:space="0" w:color="auto"/>
            </w:tcBorders>
          </w:tcPr>
          <w:p w14:paraId="64063591" w14:textId="77777777" w:rsidR="007C21DC" w:rsidRPr="00C37D2B" w:rsidRDefault="007C21DC" w:rsidP="00B836B1">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D41EFBD"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970D5C"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6B3F" w14:textId="77777777" w:rsidR="007C21DC" w:rsidRPr="00C37D2B" w:rsidRDefault="007C21DC" w:rsidP="00B836B1">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672E26"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22E9D"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A30977" w14:textId="77777777" w:rsidR="007C21DC" w:rsidRPr="00C37D2B" w:rsidRDefault="007C21DC" w:rsidP="00B836B1">
            <w:pPr>
              <w:pStyle w:val="TAC"/>
              <w:rPr>
                <w:lang w:eastAsia="zh-CN"/>
              </w:rPr>
            </w:pPr>
            <w:r w:rsidRPr="00C37D2B">
              <w:rPr>
                <w:lang w:eastAsia="zh-CN"/>
              </w:rPr>
              <w:t>ignore</w:t>
            </w:r>
          </w:p>
        </w:tc>
      </w:tr>
      <w:tr w:rsidR="007C21DC" w:rsidRPr="00C37D2B" w14:paraId="434586F4" w14:textId="77777777" w:rsidTr="00B836B1">
        <w:tc>
          <w:tcPr>
            <w:tcW w:w="2578" w:type="dxa"/>
            <w:tcBorders>
              <w:top w:val="single" w:sz="4" w:space="0" w:color="auto"/>
              <w:left w:val="single" w:sz="4" w:space="0" w:color="auto"/>
              <w:bottom w:val="single" w:sz="4" w:space="0" w:color="auto"/>
              <w:right w:val="single" w:sz="4" w:space="0" w:color="auto"/>
            </w:tcBorders>
          </w:tcPr>
          <w:p w14:paraId="56A8D852" w14:textId="77777777" w:rsidR="007C21DC" w:rsidRPr="00C37D2B" w:rsidRDefault="007C21DC" w:rsidP="00B836B1">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7F99AF"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378487"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E3DA20" w14:textId="77777777" w:rsidR="007C21DC" w:rsidRPr="00C37D2B" w:rsidRDefault="007C21DC" w:rsidP="00B836B1">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433E879"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6A448C"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D4797E" w14:textId="77777777" w:rsidR="007C21DC" w:rsidRPr="00C37D2B" w:rsidRDefault="007C21DC" w:rsidP="00B836B1">
            <w:pPr>
              <w:pStyle w:val="TAC"/>
              <w:rPr>
                <w:lang w:eastAsia="zh-CN"/>
              </w:rPr>
            </w:pPr>
            <w:r w:rsidRPr="00C37D2B">
              <w:rPr>
                <w:lang w:eastAsia="zh-CN"/>
              </w:rPr>
              <w:t>ignore</w:t>
            </w:r>
          </w:p>
        </w:tc>
      </w:tr>
      <w:tr w:rsidR="007C21DC" w:rsidRPr="00C37D2B" w14:paraId="09B81772" w14:textId="77777777" w:rsidTr="00B836B1">
        <w:tc>
          <w:tcPr>
            <w:tcW w:w="2578" w:type="dxa"/>
            <w:tcBorders>
              <w:top w:val="single" w:sz="4" w:space="0" w:color="auto"/>
              <w:left w:val="single" w:sz="4" w:space="0" w:color="auto"/>
              <w:bottom w:val="single" w:sz="4" w:space="0" w:color="auto"/>
              <w:right w:val="single" w:sz="4" w:space="0" w:color="auto"/>
            </w:tcBorders>
          </w:tcPr>
          <w:p w14:paraId="5D57109C" w14:textId="77777777" w:rsidR="007C21DC" w:rsidRPr="00C37D2B" w:rsidRDefault="007C21DC" w:rsidP="00B836B1">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02525EF" w14:textId="77777777" w:rsidR="007C21DC" w:rsidRPr="00C37D2B" w:rsidRDefault="007C21DC" w:rsidP="00B836B1">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C2D25ED" w14:textId="77777777" w:rsidR="007C21DC" w:rsidRPr="00C37D2B" w:rsidRDefault="007C21DC" w:rsidP="00B836B1">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4E8B6" w14:textId="77777777" w:rsidR="007C21DC" w:rsidRPr="00C37D2B" w:rsidRDefault="007C21DC" w:rsidP="00B836B1">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C30725E" w14:textId="77777777" w:rsidR="007C21DC" w:rsidRPr="00C37D2B" w:rsidRDefault="007C21DC" w:rsidP="00B836B1">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9A081B2" w14:textId="77777777" w:rsidR="007C21DC" w:rsidRPr="00C37D2B" w:rsidRDefault="007C21DC" w:rsidP="00B836B1">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D9C8C1D" w14:textId="77777777" w:rsidR="007C21DC" w:rsidRPr="00C37D2B" w:rsidRDefault="007C21DC" w:rsidP="00B836B1">
            <w:pPr>
              <w:pStyle w:val="TAC"/>
              <w:rPr>
                <w:rFonts w:cs="Arial"/>
                <w:szCs w:val="18"/>
                <w:lang w:eastAsia="zh-CN"/>
              </w:rPr>
            </w:pPr>
            <w:r w:rsidRPr="00C37D2B">
              <w:rPr>
                <w:rFonts w:cs="Arial"/>
                <w:szCs w:val="18"/>
                <w:lang w:eastAsia="zh-CN"/>
              </w:rPr>
              <w:t>ignore</w:t>
            </w:r>
          </w:p>
        </w:tc>
      </w:tr>
      <w:tr w:rsidR="007C21DC" w:rsidRPr="00C37D2B" w14:paraId="0B01F227" w14:textId="77777777" w:rsidTr="00B836B1">
        <w:tc>
          <w:tcPr>
            <w:tcW w:w="2578" w:type="dxa"/>
            <w:tcBorders>
              <w:top w:val="single" w:sz="4" w:space="0" w:color="auto"/>
              <w:left w:val="single" w:sz="4" w:space="0" w:color="auto"/>
              <w:bottom w:val="single" w:sz="4" w:space="0" w:color="auto"/>
              <w:right w:val="single" w:sz="4" w:space="0" w:color="auto"/>
            </w:tcBorders>
          </w:tcPr>
          <w:p w14:paraId="76681AE5" w14:textId="77777777" w:rsidR="007C21DC" w:rsidRPr="00D26567" w:rsidRDefault="007C21DC" w:rsidP="00B836B1">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12DCC306" w14:textId="77777777" w:rsidR="007C21DC" w:rsidRPr="00D26567" w:rsidRDefault="007C21DC" w:rsidP="00B836B1">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A326C29" w14:textId="77777777" w:rsidR="007C21DC" w:rsidRPr="00D26567" w:rsidRDefault="007C21DC" w:rsidP="00B836B1">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6C3677" w14:textId="77777777" w:rsidR="007C21DC" w:rsidRPr="00D26567" w:rsidRDefault="007C21DC" w:rsidP="00B836B1">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1723757" w14:textId="77777777" w:rsidR="007C21DC" w:rsidRPr="00D26567" w:rsidRDefault="007C21DC" w:rsidP="00B836B1">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1E2B7" w14:textId="77777777" w:rsidR="007C21DC" w:rsidRPr="00D26567" w:rsidRDefault="007C21DC" w:rsidP="00B836B1">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A2365B8" w14:textId="77777777" w:rsidR="007C21DC" w:rsidRPr="00C37D2B" w:rsidRDefault="007C21DC" w:rsidP="00B836B1">
            <w:pPr>
              <w:pStyle w:val="TAC"/>
              <w:rPr>
                <w:rFonts w:cs="Arial"/>
                <w:szCs w:val="18"/>
                <w:lang w:eastAsia="zh-CN"/>
              </w:rPr>
            </w:pPr>
            <w:r w:rsidRPr="00D26567">
              <w:rPr>
                <w:rFonts w:cs="Arial"/>
                <w:szCs w:val="18"/>
                <w:lang w:eastAsia="zh-CN"/>
              </w:rPr>
              <w:t>ignore</w:t>
            </w:r>
          </w:p>
        </w:tc>
      </w:tr>
      <w:tr w:rsidR="007C21DC" w:rsidRPr="00C37D2B" w14:paraId="5B6C8EF2" w14:textId="77777777" w:rsidTr="00B836B1">
        <w:tc>
          <w:tcPr>
            <w:tcW w:w="2578" w:type="dxa"/>
            <w:tcBorders>
              <w:top w:val="single" w:sz="4" w:space="0" w:color="auto"/>
              <w:left w:val="single" w:sz="4" w:space="0" w:color="auto"/>
              <w:bottom w:val="single" w:sz="4" w:space="0" w:color="auto"/>
              <w:right w:val="single" w:sz="4" w:space="0" w:color="auto"/>
            </w:tcBorders>
          </w:tcPr>
          <w:p w14:paraId="64B37F62" w14:textId="77777777" w:rsidR="007C21DC" w:rsidRDefault="007C21DC" w:rsidP="00B836B1">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52ABBCD" w14:textId="77777777" w:rsidR="007C21DC" w:rsidRPr="00D26567" w:rsidRDefault="007C21DC"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738235"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572A2E" w14:textId="77777777" w:rsidR="007C21DC" w:rsidRDefault="007C21DC" w:rsidP="00B836B1">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7FA1B5F"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9049A" w14:textId="77777777" w:rsidR="007C21DC" w:rsidRPr="00D26567" w:rsidRDefault="007C21DC"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322970" w14:textId="77777777" w:rsidR="007C21DC" w:rsidRPr="00D26567" w:rsidRDefault="007C21DC" w:rsidP="00B836B1">
            <w:pPr>
              <w:pStyle w:val="TAC"/>
              <w:rPr>
                <w:rFonts w:cs="Arial"/>
                <w:szCs w:val="18"/>
                <w:lang w:eastAsia="zh-CN"/>
              </w:rPr>
            </w:pPr>
            <w:r w:rsidRPr="00C37D2B">
              <w:t>ignore</w:t>
            </w:r>
          </w:p>
        </w:tc>
      </w:tr>
      <w:tr w:rsidR="007C21DC" w:rsidRPr="00C37D2B" w14:paraId="45B059B4" w14:textId="77777777" w:rsidTr="00B836B1">
        <w:tc>
          <w:tcPr>
            <w:tcW w:w="2578" w:type="dxa"/>
            <w:tcBorders>
              <w:top w:val="single" w:sz="4" w:space="0" w:color="auto"/>
              <w:left w:val="single" w:sz="4" w:space="0" w:color="auto"/>
              <w:bottom w:val="single" w:sz="4" w:space="0" w:color="auto"/>
              <w:right w:val="single" w:sz="4" w:space="0" w:color="auto"/>
            </w:tcBorders>
          </w:tcPr>
          <w:p w14:paraId="6EB4B673" w14:textId="77777777" w:rsidR="007C21DC" w:rsidRDefault="007C21DC" w:rsidP="00B836B1">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C84022" w14:textId="77777777" w:rsidR="007C21DC" w:rsidRPr="00D26567" w:rsidRDefault="007C21DC"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5110A0"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F78D69" w14:textId="77777777" w:rsidR="007C21DC" w:rsidRPr="00C37D2B" w:rsidRDefault="007C21DC" w:rsidP="00B836B1">
            <w:pPr>
              <w:pStyle w:val="TAL"/>
              <w:rPr>
                <w:lang w:eastAsia="ja-JP"/>
              </w:rPr>
            </w:pPr>
            <w:r w:rsidRPr="00C37D2B">
              <w:rPr>
                <w:lang w:eastAsia="ja-JP"/>
              </w:rPr>
              <w:t>MDT PLMN List</w:t>
            </w:r>
          </w:p>
          <w:p w14:paraId="71F8D354" w14:textId="77777777" w:rsidR="007C21DC" w:rsidRDefault="007C21DC" w:rsidP="00B836B1">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1D023B7"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71A64" w14:textId="77777777" w:rsidR="007C21DC" w:rsidRPr="00D26567" w:rsidRDefault="007C21DC"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BC525C" w14:textId="77777777" w:rsidR="007C21DC" w:rsidRPr="00D26567" w:rsidRDefault="007C21DC" w:rsidP="00B836B1">
            <w:pPr>
              <w:pStyle w:val="TAC"/>
              <w:rPr>
                <w:rFonts w:cs="Arial"/>
                <w:szCs w:val="18"/>
                <w:lang w:eastAsia="zh-CN"/>
              </w:rPr>
            </w:pPr>
            <w:r w:rsidRPr="00C37D2B">
              <w:t>ignore</w:t>
            </w:r>
          </w:p>
        </w:tc>
      </w:tr>
      <w:tr w:rsidR="007C21DC" w:rsidRPr="00C37D2B" w14:paraId="60C4BA67" w14:textId="77777777" w:rsidTr="00B836B1">
        <w:tc>
          <w:tcPr>
            <w:tcW w:w="2578" w:type="dxa"/>
            <w:tcBorders>
              <w:top w:val="single" w:sz="4" w:space="0" w:color="auto"/>
              <w:left w:val="single" w:sz="4" w:space="0" w:color="auto"/>
              <w:bottom w:val="single" w:sz="4" w:space="0" w:color="auto"/>
              <w:right w:val="single" w:sz="4" w:space="0" w:color="auto"/>
            </w:tcBorders>
          </w:tcPr>
          <w:p w14:paraId="196E36C5" w14:textId="77777777" w:rsidR="007C21DC" w:rsidRPr="00C37D2B" w:rsidRDefault="007C21DC" w:rsidP="00B836B1">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3437D804" w14:textId="77777777" w:rsidR="007C21DC" w:rsidRPr="00C37D2B" w:rsidRDefault="007C21DC" w:rsidP="00B836B1">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D66F0FC"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37E417" w14:textId="77777777" w:rsidR="007C21DC" w:rsidRPr="00C37D2B" w:rsidRDefault="007C21DC" w:rsidP="00B836B1">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8361973"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B3B79" w14:textId="77777777" w:rsidR="007C21DC" w:rsidRPr="00C37D2B" w:rsidRDefault="007C21DC" w:rsidP="00B836B1">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A583F9" w14:textId="77777777" w:rsidR="007C21DC" w:rsidRPr="00C37D2B" w:rsidRDefault="007C21DC" w:rsidP="00B836B1">
            <w:pPr>
              <w:pStyle w:val="TAC"/>
            </w:pPr>
            <w:r>
              <w:rPr>
                <w:noProof/>
              </w:rPr>
              <w:t>reject</w:t>
            </w:r>
          </w:p>
        </w:tc>
      </w:tr>
      <w:tr w:rsidR="007C21DC" w:rsidRPr="00C37D2B" w14:paraId="3B5022BA" w14:textId="77777777" w:rsidTr="00B836B1">
        <w:tc>
          <w:tcPr>
            <w:tcW w:w="2578" w:type="dxa"/>
            <w:tcBorders>
              <w:top w:val="single" w:sz="4" w:space="0" w:color="auto"/>
              <w:left w:val="single" w:sz="4" w:space="0" w:color="auto"/>
              <w:bottom w:val="single" w:sz="4" w:space="0" w:color="auto"/>
              <w:right w:val="single" w:sz="4" w:space="0" w:color="auto"/>
            </w:tcBorders>
          </w:tcPr>
          <w:p w14:paraId="762FDE2D" w14:textId="77777777" w:rsidR="007C21DC" w:rsidRPr="00A26E43" w:rsidRDefault="007C21DC" w:rsidP="00B836B1">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256B5F9B" w14:textId="77777777" w:rsidR="007C21DC" w:rsidRPr="00A26E43" w:rsidRDefault="007C21DC" w:rsidP="00B836B1">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33F8F82"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712BAB" w14:textId="77777777" w:rsidR="007C21DC" w:rsidRDefault="007C21DC" w:rsidP="00B836B1">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8A516DE"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AEAA9" w14:textId="77777777" w:rsidR="007C21DC" w:rsidRPr="00A26E43" w:rsidRDefault="007C21DC" w:rsidP="00B836B1">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0B92F15" w14:textId="77777777" w:rsidR="007C21DC" w:rsidRDefault="007C21DC" w:rsidP="00B836B1">
            <w:pPr>
              <w:pStyle w:val="TAC"/>
              <w:rPr>
                <w:noProof/>
              </w:rPr>
            </w:pPr>
            <w:r w:rsidRPr="00C5308D">
              <w:rPr>
                <w:rFonts w:cs="Arial"/>
                <w:szCs w:val="18"/>
                <w:lang w:eastAsia="zh-CN"/>
              </w:rPr>
              <w:t>reject</w:t>
            </w:r>
          </w:p>
        </w:tc>
      </w:tr>
      <w:tr w:rsidR="000F579F" w:rsidRPr="00DB02E1" w14:paraId="292AF18E" w14:textId="77777777" w:rsidTr="000F579F">
        <w:trPr>
          <w:ins w:id="26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40E9081" w14:textId="77777777" w:rsidR="000F579F" w:rsidRPr="00B60770" w:rsidRDefault="000F579F" w:rsidP="00B836B1">
            <w:pPr>
              <w:pStyle w:val="TAL"/>
              <w:rPr>
                <w:ins w:id="268" w:author="Nokia (rapporteur)" w:date="2021-06-02T10:42:00Z"/>
                <w:rFonts w:cs="Arial"/>
                <w:b/>
                <w:bCs/>
                <w:szCs w:val="18"/>
                <w:lang w:eastAsia="zh-CN"/>
              </w:rPr>
            </w:pPr>
            <w:ins w:id="269"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1DCA836D" w14:textId="77777777" w:rsidR="000F579F" w:rsidRPr="000F579F" w:rsidRDefault="000F579F" w:rsidP="00B836B1">
            <w:pPr>
              <w:pStyle w:val="TAL"/>
              <w:rPr>
                <w:ins w:id="270" w:author="Nokia (rapporteur)" w:date="2021-06-02T10:42:00Z"/>
                <w:rFonts w:cs="Arial"/>
                <w:szCs w:val="18"/>
              </w:rPr>
            </w:pPr>
            <w:ins w:id="271"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7D20A8E9" w14:textId="77777777" w:rsidR="000F579F" w:rsidRPr="000F579F" w:rsidRDefault="000F579F" w:rsidP="00B836B1">
            <w:pPr>
              <w:pStyle w:val="TAL"/>
              <w:rPr>
                <w:ins w:id="27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FCFB50" w14:textId="77777777" w:rsidR="000F579F" w:rsidRPr="000F579F" w:rsidRDefault="000F579F" w:rsidP="00B836B1">
            <w:pPr>
              <w:pStyle w:val="TAL"/>
              <w:rPr>
                <w:ins w:id="273"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C4211E4" w14:textId="77777777" w:rsidR="000F579F" w:rsidRPr="000F579F" w:rsidRDefault="000F579F" w:rsidP="00B836B1">
            <w:pPr>
              <w:pStyle w:val="TAL"/>
              <w:rPr>
                <w:ins w:id="274"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2BE6" w14:textId="77777777" w:rsidR="000F579F" w:rsidRPr="000F579F" w:rsidRDefault="000F579F" w:rsidP="00B836B1">
            <w:pPr>
              <w:pStyle w:val="TAC"/>
              <w:rPr>
                <w:ins w:id="275" w:author="Nokia (rapporteur)" w:date="2021-06-02T10:42:00Z"/>
                <w:rFonts w:cs="Arial"/>
                <w:szCs w:val="18"/>
              </w:rPr>
            </w:pPr>
            <w:ins w:id="276"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A61E8C0" w14:textId="77777777" w:rsidR="000F579F" w:rsidRPr="000F579F" w:rsidRDefault="000F579F" w:rsidP="00B836B1">
            <w:pPr>
              <w:pStyle w:val="TAC"/>
              <w:rPr>
                <w:ins w:id="277" w:author="Nokia (rapporteur)" w:date="2021-06-02T10:42:00Z"/>
                <w:rFonts w:cs="Arial"/>
                <w:szCs w:val="18"/>
                <w:lang w:eastAsia="zh-CN"/>
              </w:rPr>
            </w:pPr>
            <w:ins w:id="278" w:author="Nokia (rapporteur)" w:date="2021-06-02T10:42:00Z">
              <w:r w:rsidRPr="000F579F">
                <w:rPr>
                  <w:rFonts w:cs="Arial" w:hint="eastAsia"/>
                  <w:szCs w:val="18"/>
                  <w:lang w:eastAsia="zh-CN"/>
                </w:rPr>
                <w:t>reject</w:t>
              </w:r>
            </w:ins>
          </w:p>
        </w:tc>
      </w:tr>
      <w:tr w:rsidR="000F579F" w:rsidRPr="00DB02E1" w14:paraId="0AFCBB51" w14:textId="77777777" w:rsidTr="000F579F">
        <w:trPr>
          <w:ins w:id="27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F81AC53" w14:textId="77777777" w:rsidR="000F579F" w:rsidRPr="00B60770" w:rsidRDefault="000F579F" w:rsidP="00B60770">
            <w:pPr>
              <w:pStyle w:val="TAL"/>
              <w:overflowPunct w:val="0"/>
              <w:autoSpaceDE w:val="0"/>
              <w:autoSpaceDN w:val="0"/>
              <w:adjustRightInd w:val="0"/>
              <w:ind w:left="142"/>
              <w:textAlignment w:val="baseline"/>
              <w:rPr>
                <w:ins w:id="280" w:author="Nokia (rapporteur)" w:date="2021-06-02T10:42:00Z"/>
                <w:lang w:eastAsia="zh-CN"/>
              </w:rPr>
            </w:pPr>
            <w:ins w:id="281"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CBCE0E4" w14:textId="77777777" w:rsidR="000F579F" w:rsidRPr="000F579F" w:rsidRDefault="000F579F" w:rsidP="00B836B1">
            <w:pPr>
              <w:pStyle w:val="TAL"/>
              <w:rPr>
                <w:ins w:id="282" w:author="Nokia (rapporteur)" w:date="2021-06-02T10:42:00Z"/>
                <w:rFonts w:cs="Arial"/>
                <w:szCs w:val="18"/>
              </w:rPr>
            </w:pPr>
            <w:ins w:id="283"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50C64AB" w14:textId="77777777" w:rsidR="000F579F" w:rsidRPr="000F579F" w:rsidRDefault="000F579F" w:rsidP="00B836B1">
            <w:pPr>
              <w:pStyle w:val="TAL"/>
              <w:rPr>
                <w:ins w:id="284"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EC5CB" w14:textId="77777777" w:rsidR="000F579F" w:rsidRPr="000F579F" w:rsidRDefault="000F579F" w:rsidP="00B836B1">
            <w:pPr>
              <w:pStyle w:val="TAL"/>
              <w:rPr>
                <w:ins w:id="285" w:author="Nokia (rapporteur)" w:date="2021-06-02T10:42:00Z"/>
                <w:rFonts w:cs="Arial"/>
                <w:szCs w:val="18"/>
                <w:lang w:eastAsia="zh-CN"/>
              </w:rPr>
            </w:pPr>
            <w:ins w:id="286"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76D623" w14:textId="77777777" w:rsidR="000F579F" w:rsidRPr="000F579F" w:rsidRDefault="000F579F" w:rsidP="00B836B1">
            <w:pPr>
              <w:pStyle w:val="TAL"/>
              <w:rPr>
                <w:ins w:id="287"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1CAF1" w14:textId="12A67C86" w:rsidR="000F579F" w:rsidRPr="000F579F" w:rsidRDefault="00B60770" w:rsidP="00B836B1">
            <w:pPr>
              <w:pStyle w:val="TAC"/>
              <w:rPr>
                <w:ins w:id="288" w:author="Nokia (rapporteur)" w:date="2021-06-02T10:42:00Z"/>
                <w:rFonts w:cs="Arial"/>
                <w:szCs w:val="18"/>
              </w:rPr>
            </w:pPr>
            <w:ins w:id="289"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ED34B4D" w14:textId="1803ED7C" w:rsidR="000F579F" w:rsidRPr="000F579F" w:rsidRDefault="00B60770" w:rsidP="00B836B1">
            <w:pPr>
              <w:pStyle w:val="TAC"/>
              <w:rPr>
                <w:ins w:id="290" w:author="Nokia (rapporteur)" w:date="2021-06-02T10:42:00Z"/>
                <w:rFonts w:cs="Arial"/>
                <w:szCs w:val="18"/>
                <w:lang w:eastAsia="zh-CN"/>
              </w:rPr>
            </w:pPr>
            <w:ins w:id="291" w:author="Nokia (rapporteur)" w:date="2021-06-02T10:47:00Z">
              <w:r>
                <w:rPr>
                  <w:rFonts w:cs="Arial"/>
                  <w:szCs w:val="18"/>
                  <w:lang w:eastAsia="zh-CN"/>
                </w:rPr>
                <w:t>-</w:t>
              </w:r>
            </w:ins>
          </w:p>
        </w:tc>
      </w:tr>
      <w:tr w:rsidR="000F579F" w:rsidRPr="00DB02E1" w14:paraId="6DABF4DC" w14:textId="77777777" w:rsidTr="000F579F">
        <w:trPr>
          <w:ins w:id="29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CAACD19" w14:textId="77777777" w:rsidR="000F579F" w:rsidRPr="00B60770" w:rsidRDefault="000F579F" w:rsidP="00B60770">
            <w:pPr>
              <w:pStyle w:val="TAL"/>
              <w:overflowPunct w:val="0"/>
              <w:autoSpaceDE w:val="0"/>
              <w:autoSpaceDN w:val="0"/>
              <w:adjustRightInd w:val="0"/>
              <w:ind w:left="142"/>
              <w:textAlignment w:val="baseline"/>
              <w:rPr>
                <w:ins w:id="293" w:author="Nokia (rapporteur)" w:date="2021-06-02T10:42:00Z"/>
                <w:lang w:eastAsia="zh-CN"/>
              </w:rPr>
            </w:pPr>
            <w:ins w:id="294"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F8AF42C" w14:textId="77777777" w:rsidR="000F579F" w:rsidRPr="000F579F" w:rsidRDefault="000F579F" w:rsidP="00B836B1">
            <w:pPr>
              <w:pStyle w:val="TAL"/>
              <w:rPr>
                <w:ins w:id="295" w:author="Nokia (rapporteur)" w:date="2021-06-02T10:42:00Z"/>
                <w:rFonts w:cs="Arial"/>
                <w:szCs w:val="18"/>
              </w:rPr>
            </w:pPr>
            <w:ins w:id="296"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70C62FBF" w14:textId="77777777" w:rsidR="000F579F" w:rsidRPr="000F579F" w:rsidRDefault="000F579F" w:rsidP="00B836B1">
            <w:pPr>
              <w:pStyle w:val="TAL"/>
              <w:rPr>
                <w:ins w:id="297"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22A493" w14:textId="77777777" w:rsidR="000F579F" w:rsidRPr="000F579F" w:rsidRDefault="000F579F" w:rsidP="00B836B1">
            <w:pPr>
              <w:pStyle w:val="TAL"/>
              <w:rPr>
                <w:ins w:id="298" w:author="Nokia (rapporteur)" w:date="2021-06-02T10:42:00Z"/>
                <w:rFonts w:cs="Arial"/>
                <w:szCs w:val="18"/>
                <w:lang w:eastAsia="zh-CN"/>
              </w:rPr>
            </w:pPr>
            <w:ins w:id="299"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121094B7" w14:textId="77777777" w:rsidR="000F579F" w:rsidRPr="000F579F" w:rsidRDefault="000F579F" w:rsidP="00B836B1">
            <w:pPr>
              <w:pStyle w:val="TAL"/>
              <w:rPr>
                <w:ins w:id="300" w:author="Nokia (rapporteur)" w:date="2021-06-02T10:42:00Z"/>
                <w:rFonts w:cs="Arial"/>
                <w:szCs w:val="18"/>
                <w:lang w:eastAsia="zh-CN"/>
              </w:rPr>
            </w:pPr>
            <w:ins w:id="301"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25E6F5" w14:textId="2F477753" w:rsidR="000F579F" w:rsidRPr="000F579F" w:rsidRDefault="00B60770" w:rsidP="00B836B1">
            <w:pPr>
              <w:pStyle w:val="TAC"/>
              <w:rPr>
                <w:ins w:id="302" w:author="Nokia (rapporteur)" w:date="2021-06-02T10:42:00Z"/>
                <w:rFonts w:cs="Arial"/>
                <w:szCs w:val="18"/>
              </w:rPr>
            </w:pPr>
            <w:ins w:id="303"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619FA81" w14:textId="69BA687D" w:rsidR="000F579F" w:rsidRPr="000F579F" w:rsidRDefault="00B60770" w:rsidP="00B836B1">
            <w:pPr>
              <w:pStyle w:val="TAC"/>
              <w:rPr>
                <w:ins w:id="304" w:author="Nokia (rapporteur)" w:date="2021-06-02T10:42:00Z"/>
                <w:rFonts w:cs="Arial"/>
                <w:szCs w:val="18"/>
                <w:lang w:eastAsia="zh-CN"/>
              </w:rPr>
            </w:pPr>
            <w:ins w:id="305" w:author="Nokia (rapporteur)" w:date="2021-06-02T10:47:00Z">
              <w:r>
                <w:rPr>
                  <w:rFonts w:cs="Arial"/>
                  <w:szCs w:val="18"/>
                  <w:lang w:eastAsia="zh-CN"/>
                </w:rPr>
                <w:t>-</w:t>
              </w:r>
            </w:ins>
          </w:p>
        </w:tc>
      </w:tr>
    </w:tbl>
    <w:p w14:paraId="0C511B35"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2D7839BD" w14:textId="77777777" w:rsidTr="00B836B1">
        <w:tc>
          <w:tcPr>
            <w:tcW w:w="3686" w:type="dxa"/>
          </w:tcPr>
          <w:p w14:paraId="1E8D675E" w14:textId="77777777" w:rsidR="007C21DC" w:rsidRPr="00C37D2B" w:rsidRDefault="007C21DC" w:rsidP="00B836B1">
            <w:pPr>
              <w:pStyle w:val="TAH"/>
              <w:rPr>
                <w:rFonts w:cs="Arial"/>
                <w:lang w:eastAsia="ja-JP"/>
              </w:rPr>
            </w:pPr>
            <w:r w:rsidRPr="00C37D2B">
              <w:rPr>
                <w:rFonts w:cs="Arial"/>
                <w:lang w:eastAsia="ja-JP"/>
              </w:rPr>
              <w:t>Range bound</w:t>
            </w:r>
          </w:p>
        </w:tc>
        <w:tc>
          <w:tcPr>
            <w:tcW w:w="5670" w:type="dxa"/>
          </w:tcPr>
          <w:p w14:paraId="31C353F2"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017E4DB8" w14:textId="77777777" w:rsidTr="00B836B1">
        <w:tc>
          <w:tcPr>
            <w:tcW w:w="3686" w:type="dxa"/>
          </w:tcPr>
          <w:p w14:paraId="784BE4CB" w14:textId="77777777" w:rsidR="007C21DC" w:rsidRPr="00C37D2B" w:rsidRDefault="007C21DC" w:rsidP="00B836B1">
            <w:pPr>
              <w:pStyle w:val="TAL"/>
              <w:rPr>
                <w:rFonts w:cs="Arial"/>
                <w:lang w:eastAsia="ja-JP"/>
              </w:rPr>
            </w:pPr>
            <w:r w:rsidRPr="00C37D2B">
              <w:rPr>
                <w:rFonts w:cs="Arial"/>
                <w:lang w:eastAsia="ja-JP"/>
              </w:rPr>
              <w:t>maxnoofBearers</w:t>
            </w:r>
          </w:p>
        </w:tc>
        <w:tc>
          <w:tcPr>
            <w:tcW w:w="5670" w:type="dxa"/>
          </w:tcPr>
          <w:p w14:paraId="1295377C" w14:textId="77777777" w:rsidR="007C21DC" w:rsidRPr="00C37D2B" w:rsidRDefault="007C21DC" w:rsidP="00B836B1">
            <w:pPr>
              <w:pStyle w:val="TAL"/>
              <w:rPr>
                <w:rFonts w:cs="Arial"/>
                <w:lang w:eastAsia="ja-JP"/>
              </w:rPr>
            </w:pPr>
            <w:r w:rsidRPr="00C37D2B">
              <w:rPr>
                <w:rFonts w:cs="Arial"/>
                <w:lang w:eastAsia="ja-JP"/>
              </w:rPr>
              <w:t>Maximum no. of E-RABs. Value is 256.</w:t>
            </w:r>
          </w:p>
        </w:tc>
      </w:tr>
    </w:tbl>
    <w:p w14:paraId="65782BC3" w14:textId="77777777" w:rsidR="007C21DC" w:rsidRPr="00C37D2B" w:rsidRDefault="007C21DC" w:rsidP="007C21DC">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07E8F7D" w14:textId="77777777" w:rsidTr="00B836B1">
        <w:tc>
          <w:tcPr>
            <w:tcW w:w="3686" w:type="dxa"/>
          </w:tcPr>
          <w:p w14:paraId="4E33C037" w14:textId="77777777" w:rsidR="007C21DC" w:rsidRPr="00C37D2B" w:rsidRDefault="007C21DC" w:rsidP="00B836B1">
            <w:pPr>
              <w:pStyle w:val="TAH"/>
              <w:rPr>
                <w:rFonts w:cs="Arial"/>
                <w:lang w:eastAsia="ja-JP"/>
              </w:rPr>
            </w:pPr>
            <w:r w:rsidRPr="00C37D2B">
              <w:rPr>
                <w:rFonts w:cs="Arial"/>
                <w:lang w:eastAsia="ja-JP"/>
              </w:rPr>
              <w:t>Condition</w:t>
            </w:r>
          </w:p>
        </w:tc>
        <w:tc>
          <w:tcPr>
            <w:tcW w:w="5670" w:type="dxa"/>
          </w:tcPr>
          <w:p w14:paraId="3261E442"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7F998643" w14:textId="77777777" w:rsidTr="00B836B1">
        <w:tc>
          <w:tcPr>
            <w:tcW w:w="3686" w:type="dxa"/>
          </w:tcPr>
          <w:p w14:paraId="4253B49B" w14:textId="77777777" w:rsidR="007C21DC" w:rsidRPr="00C37D2B" w:rsidRDefault="007C21DC" w:rsidP="00B836B1">
            <w:pPr>
              <w:pStyle w:val="TAL"/>
              <w:tabs>
                <w:tab w:val="right" w:pos="3470"/>
              </w:tabs>
              <w:rPr>
                <w:rFonts w:cs="Arial"/>
                <w:lang w:eastAsia="zh-CN"/>
              </w:rPr>
            </w:pPr>
            <w:r w:rsidRPr="00C37D2B">
              <w:rPr>
                <w:rFonts w:cs="Arial"/>
                <w:lang w:eastAsia="zh-CN"/>
              </w:rPr>
              <w:t>ifMCGandSCGpresent</w:t>
            </w:r>
          </w:p>
        </w:tc>
        <w:tc>
          <w:tcPr>
            <w:tcW w:w="5670" w:type="dxa"/>
          </w:tcPr>
          <w:p w14:paraId="20448470"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6B5E881B" w14:textId="77777777" w:rsidTr="00B836B1">
        <w:tc>
          <w:tcPr>
            <w:tcW w:w="3686" w:type="dxa"/>
          </w:tcPr>
          <w:p w14:paraId="3FC0C6C7" w14:textId="77777777" w:rsidR="007C21DC" w:rsidRPr="00C37D2B" w:rsidRDefault="007C21DC" w:rsidP="00B836B1">
            <w:pPr>
              <w:pStyle w:val="TAL"/>
              <w:tabs>
                <w:tab w:val="right" w:pos="3470"/>
              </w:tabs>
              <w:rPr>
                <w:rFonts w:cs="Arial"/>
                <w:lang w:eastAsia="zh-CN"/>
              </w:rPr>
            </w:pPr>
            <w:r w:rsidRPr="00C37D2B">
              <w:rPr>
                <w:rFonts w:cs="Arial"/>
                <w:lang w:eastAsia="zh-CN"/>
              </w:rPr>
              <w:t>ifMCGpresent</w:t>
            </w:r>
          </w:p>
        </w:tc>
        <w:tc>
          <w:tcPr>
            <w:tcW w:w="5670" w:type="dxa"/>
          </w:tcPr>
          <w:p w14:paraId="6196A5AB"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66504126" w14:textId="77777777" w:rsidTr="00B836B1">
        <w:tc>
          <w:tcPr>
            <w:tcW w:w="3686" w:type="dxa"/>
          </w:tcPr>
          <w:p w14:paraId="24985EBC" w14:textId="77777777" w:rsidR="007C21DC" w:rsidRPr="00C37D2B" w:rsidRDefault="007C21DC" w:rsidP="00B836B1">
            <w:pPr>
              <w:pStyle w:val="TAL"/>
              <w:tabs>
                <w:tab w:val="right" w:pos="3470"/>
              </w:tabs>
              <w:rPr>
                <w:rFonts w:cs="Arial"/>
                <w:lang w:eastAsia="zh-CN"/>
              </w:rPr>
            </w:pPr>
            <w:r w:rsidRPr="00C37D2B">
              <w:rPr>
                <w:lang w:eastAsia="zh-CN"/>
              </w:rPr>
              <w:t>C-ifMCGandSCGpresent_GBR</w:t>
            </w:r>
          </w:p>
        </w:tc>
        <w:tc>
          <w:tcPr>
            <w:tcW w:w="5670" w:type="dxa"/>
          </w:tcPr>
          <w:p w14:paraId="04770D92"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FE047F7" w14:textId="77777777" w:rsidR="007C21DC" w:rsidRPr="00C37D2B" w:rsidRDefault="007C21DC" w:rsidP="007C21DC">
      <w:pPr>
        <w:rPr>
          <w:lang w:eastAsia="zh-CN"/>
        </w:rPr>
      </w:pPr>
    </w:p>
    <w:p w14:paraId="4A359D8E" w14:textId="77777777" w:rsidR="007C21DC" w:rsidRPr="00C37D2B" w:rsidRDefault="007C21DC" w:rsidP="007C21DC">
      <w:pPr>
        <w:pStyle w:val="Heading4"/>
      </w:pPr>
      <w:bookmarkStart w:id="306" w:name="_Toc20954434"/>
      <w:bookmarkStart w:id="307" w:name="_Toc29902438"/>
      <w:bookmarkStart w:id="308" w:name="_Toc29906442"/>
      <w:bookmarkStart w:id="309" w:name="_Toc36550432"/>
      <w:bookmarkStart w:id="310" w:name="_Toc45104187"/>
      <w:bookmarkStart w:id="311" w:name="_Toc45227683"/>
      <w:bookmarkStart w:id="312" w:name="_Toc45891497"/>
      <w:bookmarkStart w:id="313" w:name="_Toc51764139"/>
      <w:bookmarkStart w:id="314" w:name="_Toc56528140"/>
      <w:bookmarkStart w:id="315" w:name="_Toc64382107"/>
      <w:bookmarkStart w:id="316" w:name="_Toc66283682"/>
      <w:bookmarkStart w:id="317" w:name="_Toc67911058"/>
      <w:r w:rsidRPr="00C37D2B">
        <w:t>9.1.4.2</w:t>
      </w:r>
      <w:r w:rsidRPr="00C37D2B">
        <w:tab/>
        <w:t xml:space="preserve">SGNB </w:t>
      </w:r>
      <w:r w:rsidRPr="00C37D2B">
        <w:rPr>
          <w:lang w:eastAsia="zh-CN"/>
        </w:rPr>
        <w:t>ADDITION</w:t>
      </w:r>
      <w:r w:rsidRPr="00C37D2B">
        <w:t xml:space="preserve"> REQUEST ACKNOWLEDGE</w:t>
      </w:r>
      <w:bookmarkEnd w:id="306"/>
      <w:bookmarkEnd w:id="307"/>
      <w:bookmarkEnd w:id="308"/>
      <w:bookmarkEnd w:id="309"/>
      <w:bookmarkEnd w:id="310"/>
      <w:bookmarkEnd w:id="311"/>
      <w:bookmarkEnd w:id="312"/>
      <w:bookmarkEnd w:id="313"/>
      <w:bookmarkEnd w:id="314"/>
      <w:bookmarkEnd w:id="315"/>
      <w:bookmarkEnd w:id="316"/>
      <w:bookmarkEnd w:id="317"/>
    </w:p>
    <w:p w14:paraId="05EA2DBA" w14:textId="77777777" w:rsidR="007C21DC" w:rsidRPr="00C37D2B" w:rsidRDefault="007C21DC" w:rsidP="007C21DC">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3E8E395" w14:textId="77777777" w:rsidR="007C21DC" w:rsidRPr="00C37D2B" w:rsidRDefault="007C21DC" w:rsidP="007C21DC">
      <w:r w:rsidRPr="00C37D2B">
        <w:lastRenderedPageBreak/>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C21DC" w:rsidRPr="00C37D2B" w14:paraId="2DDBE8D1" w14:textId="77777777" w:rsidTr="00B836B1">
        <w:tc>
          <w:tcPr>
            <w:tcW w:w="2578" w:type="dxa"/>
          </w:tcPr>
          <w:p w14:paraId="186F88A6"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09DA00A8" w14:textId="77777777" w:rsidR="007C21DC" w:rsidRPr="00C37D2B" w:rsidRDefault="007C21DC" w:rsidP="00B836B1">
            <w:pPr>
              <w:pStyle w:val="TAH"/>
              <w:rPr>
                <w:rFonts w:cs="Arial"/>
                <w:lang w:eastAsia="ja-JP"/>
              </w:rPr>
            </w:pPr>
            <w:r w:rsidRPr="00C37D2B">
              <w:rPr>
                <w:rFonts w:cs="Arial"/>
                <w:lang w:eastAsia="ja-JP"/>
              </w:rPr>
              <w:t>Presence</w:t>
            </w:r>
          </w:p>
        </w:tc>
        <w:tc>
          <w:tcPr>
            <w:tcW w:w="1306" w:type="dxa"/>
          </w:tcPr>
          <w:p w14:paraId="0B57D0ED" w14:textId="77777777" w:rsidR="007C21DC" w:rsidRPr="00C37D2B" w:rsidRDefault="007C21DC" w:rsidP="00B836B1">
            <w:pPr>
              <w:pStyle w:val="TAH"/>
              <w:rPr>
                <w:rFonts w:cs="Arial"/>
                <w:lang w:eastAsia="ja-JP"/>
              </w:rPr>
            </w:pPr>
            <w:r w:rsidRPr="00C37D2B">
              <w:rPr>
                <w:rFonts w:cs="Arial"/>
                <w:lang w:eastAsia="ja-JP"/>
              </w:rPr>
              <w:t>Range</w:t>
            </w:r>
          </w:p>
        </w:tc>
        <w:tc>
          <w:tcPr>
            <w:tcW w:w="1417" w:type="dxa"/>
          </w:tcPr>
          <w:p w14:paraId="42F6C7CC"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843" w:type="dxa"/>
          </w:tcPr>
          <w:p w14:paraId="105BC3B0"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134" w:type="dxa"/>
          </w:tcPr>
          <w:p w14:paraId="2B6F03F7"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103" w:type="dxa"/>
          </w:tcPr>
          <w:p w14:paraId="5CF7EA14"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289A74C7" w14:textId="77777777" w:rsidTr="00B836B1">
        <w:tc>
          <w:tcPr>
            <w:tcW w:w="2578" w:type="dxa"/>
          </w:tcPr>
          <w:p w14:paraId="687F74D0"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7CB13610"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3573F03C" w14:textId="77777777" w:rsidR="007C21DC" w:rsidRPr="00C37D2B" w:rsidRDefault="007C21DC" w:rsidP="00B836B1">
            <w:pPr>
              <w:pStyle w:val="TAL"/>
              <w:rPr>
                <w:rFonts w:cs="Arial"/>
                <w:szCs w:val="18"/>
                <w:lang w:eastAsia="ja-JP"/>
              </w:rPr>
            </w:pPr>
          </w:p>
        </w:tc>
        <w:tc>
          <w:tcPr>
            <w:tcW w:w="1417" w:type="dxa"/>
          </w:tcPr>
          <w:p w14:paraId="3BD40158" w14:textId="77777777" w:rsidR="007C21DC" w:rsidRPr="00C37D2B" w:rsidRDefault="007C21DC" w:rsidP="00B836B1">
            <w:pPr>
              <w:pStyle w:val="TAL"/>
              <w:rPr>
                <w:rFonts w:cs="Arial"/>
                <w:lang w:eastAsia="ja-JP"/>
              </w:rPr>
            </w:pPr>
            <w:r w:rsidRPr="00C37D2B">
              <w:rPr>
                <w:rFonts w:cs="Arial"/>
                <w:lang w:eastAsia="ja-JP"/>
              </w:rPr>
              <w:t>9.2.13</w:t>
            </w:r>
          </w:p>
        </w:tc>
        <w:tc>
          <w:tcPr>
            <w:tcW w:w="1843" w:type="dxa"/>
          </w:tcPr>
          <w:p w14:paraId="4F4454C0" w14:textId="77777777" w:rsidR="007C21DC" w:rsidRPr="00C37D2B" w:rsidRDefault="007C21DC" w:rsidP="00B836B1">
            <w:pPr>
              <w:pStyle w:val="TAL"/>
              <w:rPr>
                <w:rFonts w:cs="Arial"/>
                <w:szCs w:val="18"/>
                <w:lang w:eastAsia="ja-JP"/>
              </w:rPr>
            </w:pPr>
          </w:p>
        </w:tc>
        <w:tc>
          <w:tcPr>
            <w:tcW w:w="1134" w:type="dxa"/>
          </w:tcPr>
          <w:p w14:paraId="0B74240B" w14:textId="77777777" w:rsidR="007C21DC" w:rsidRPr="00C37D2B" w:rsidRDefault="007C21DC" w:rsidP="00B836B1">
            <w:pPr>
              <w:pStyle w:val="TAC"/>
              <w:rPr>
                <w:lang w:eastAsia="ja-JP"/>
              </w:rPr>
            </w:pPr>
            <w:r w:rsidRPr="00C37D2B">
              <w:rPr>
                <w:lang w:eastAsia="ja-JP"/>
              </w:rPr>
              <w:t>YES</w:t>
            </w:r>
          </w:p>
        </w:tc>
        <w:tc>
          <w:tcPr>
            <w:tcW w:w="1103" w:type="dxa"/>
          </w:tcPr>
          <w:p w14:paraId="019768C1" w14:textId="77777777" w:rsidR="007C21DC" w:rsidRPr="00C37D2B" w:rsidRDefault="007C21DC" w:rsidP="00B836B1">
            <w:pPr>
              <w:pStyle w:val="TAC"/>
              <w:rPr>
                <w:lang w:eastAsia="ja-JP"/>
              </w:rPr>
            </w:pPr>
            <w:r w:rsidRPr="00C37D2B">
              <w:rPr>
                <w:lang w:eastAsia="ja-JP"/>
              </w:rPr>
              <w:t>reject</w:t>
            </w:r>
          </w:p>
        </w:tc>
      </w:tr>
      <w:tr w:rsidR="007C21DC" w:rsidRPr="00C37D2B" w14:paraId="233BDC6D" w14:textId="77777777" w:rsidTr="00B836B1">
        <w:tc>
          <w:tcPr>
            <w:tcW w:w="2578" w:type="dxa"/>
          </w:tcPr>
          <w:p w14:paraId="487EC6C4" w14:textId="77777777" w:rsidR="007C21DC" w:rsidRPr="00C37D2B" w:rsidRDefault="007C21DC" w:rsidP="00B836B1">
            <w:pPr>
              <w:pStyle w:val="TAL"/>
              <w:rPr>
                <w:rFonts w:cs="Arial"/>
                <w:lang w:eastAsia="ja-JP"/>
              </w:rPr>
            </w:pPr>
            <w:r w:rsidRPr="00C37D2B">
              <w:rPr>
                <w:rFonts w:cs="Arial"/>
                <w:lang w:eastAsia="ja-JP"/>
              </w:rPr>
              <w:t>MeNB UE X2AP ID</w:t>
            </w:r>
          </w:p>
        </w:tc>
        <w:tc>
          <w:tcPr>
            <w:tcW w:w="1104" w:type="dxa"/>
          </w:tcPr>
          <w:p w14:paraId="429C35B1"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7DC4996B" w14:textId="77777777" w:rsidR="007C21DC" w:rsidRPr="00C37D2B" w:rsidRDefault="007C21DC" w:rsidP="00B836B1">
            <w:pPr>
              <w:pStyle w:val="TAL"/>
              <w:rPr>
                <w:rFonts w:cs="Arial"/>
                <w:szCs w:val="18"/>
                <w:lang w:eastAsia="ja-JP"/>
              </w:rPr>
            </w:pPr>
          </w:p>
        </w:tc>
        <w:tc>
          <w:tcPr>
            <w:tcW w:w="1417" w:type="dxa"/>
          </w:tcPr>
          <w:p w14:paraId="7A3EA111"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4FB60B7A"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843" w:type="dxa"/>
          </w:tcPr>
          <w:p w14:paraId="15E31C5E"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134" w:type="dxa"/>
          </w:tcPr>
          <w:p w14:paraId="44C3FBD8" w14:textId="77777777" w:rsidR="007C21DC" w:rsidRPr="00C37D2B" w:rsidRDefault="007C21DC" w:rsidP="00B836B1">
            <w:pPr>
              <w:pStyle w:val="TAC"/>
              <w:rPr>
                <w:lang w:eastAsia="ja-JP"/>
              </w:rPr>
            </w:pPr>
            <w:r w:rsidRPr="00C37D2B">
              <w:rPr>
                <w:lang w:eastAsia="ja-JP"/>
              </w:rPr>
              <w:t>YES</w:t>
            </w:r>
          </w:p>
        </w:tc>
        <w:tc>
          <w:tcPr>
            <w:tcW w:w="1103" w:type="dxa"/>
          </w:tcPr>
          <w:p w14:paraId="2DA16210" w14:textId="77777777" w:rsidR="007C21DC" w:rsidRPr="00C37D2B" w:rsidRDefault="007C21DC" w:rsidP="00B836B1">
            <w:pPr>
              <w:pStyle w:val="TAC"/>
              <w:rPr>
                <w:lang w:eastAsia="zh-CN"/>
              </w:rPr>
            </w:pPr>
            <w:r w:rsidRPr="00C37D2B">
              <w:rPr>
                <w:lang w:eastAsia="zh-CN"/>
              </w:rPr>
              <w:t>reject</w:t>
            </w:r>
          </w:p>
        </w:tc>
      </w:tr>
      <w:tr w:rsidR="007C21DC" w:rsidRPr="00C37D2B" w14:paraId="60C450CF" w14:textId="77777777" w:rsidTr="00B836B1">
        <w:tc>
          <w:tcPr>
            <w:tcW w:w="2578" w:type="dxa"/>
          </w:tcPr>
          <w:p w14:paraId="4A84088E" w14:textId="77777777" w:rsidR="007C21DC" w:rsidRPr="00C37D2B" w:rsidRDefault="007C21DC" w:rsidP="00B836B1">
            <w:pPr>
              <w:pStyle w:val="TAL"/>
              <w:rPr>
                <w:rFonts w:cs="Arial"/>
                <w:lang w:eastAsia="ja-JP"/>
              </w:rPr>
            </w:pPr>
            <w:r w:rsidRPr="00C37D2B">
              <w:rPr>
                <w:rFonts w:cs="Arial"/>
                <w:lang w:eastAsia="ja-JP"/>
              </w:rPr>
              <w:t>SgNB UE X2AP ID</w:t>
            </w:r>
          </w:p>
        </w:tc>
        <w:tc>
          <w:tcPr>
            <w:tcW w:w="1104" w:type="dxa"/>
          </w:tcPr>
          <w:p w14:paraId="464909F3"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7B0F8B5C" w14:textId="77777777" w:rsidR="007C21DC" w:rsidRPr="00C37D2B" w:rsidRDefault="007C21DC" w:rsidP="00B836B1">
            <w:pPr>
              <w:pStyle w:val="TAL"/>
              <w:rPr>
                <w:rFonts w:cs="Arial"/>
                <w:szCs w:val="18"/>
                <w:lang w:eastAsia="ja-JP"/>
              </w:rPr>
            </w:pPr>
          </w:p>
        </w:tc>
        <w:tc>
          <w:tcPr>
            <w:tcW w:w="1417" w:type="dxa"/>
          </w:tcPr>
          <w:p w14:paraId="1E6251B1" w14:textId="77777777" w:rsidR="007C21DC" w:rsidRPr="00C37D2B" w:rsidRDefault="007C21DC" w:rsidP="00B836B1">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CE4C426" w14:textId="77777777" w:rsidR="007C21DC" w:rsidRPr="00C37D2B" w:rsidRDefault="007C21DC" w:rsidP="00B836B1">
            <w:pPr>
              <w:pStyle w:val="TAL"/>
              <w:rPr>
                <w:rFonts w:cs="Arial"/>
                <w:lang w:eastAsia="ja-JP"/>
              </w:rPr>
            </w:pPr>
            <w:r w:rsidRPr="00C37D2B">
              <w:rPr>
                <w:rFonts w:cs="Arial"/>
                <w:snapToGrid w:val="0"/>
                <w:lang w:eastAsia="ja-JP"/>
              </w:rPr>
              <w:t>9.2.100</w:t>
            </w:r>
          </w:p>
        </w:tc>
        <w:tc>
          <w:tcPr>
            <w:tcW w:w="1843" w:type="dxa"/>
          </w:tcPr>
          <w:p w14:paraId="2F45BF45" w14:textId="77777777" w:rsidR="007C21DC" w:rsidRPr="00C37D2B" w:rsidRDefault="007C21DC" w:rsidP="00B836B1">
            <w:pPr>
              <w:pStyle w:val="TAL"/>
              <w:rPr>
                <w:rFonts w:cs="Arial"/>
                <w:szCs w:val="18"/>
                <w:lang w:eastAsia="ja-JP"/>
              </w:rPr>
            </w:pPr>
            <w:r w:rsidRPr="00C37D2B">
              <w:rPr>
                <w:rFonts w:cs="Arial"/>
                <w:szCs w:val="18"/>
                <w:lang w:eastAsia="ja-JP"/>
              </w:rPr>
              <w:t>Allocated at the en-gNB.</w:t>
            </w:r>
          </w:p>
        </w:tc>
        <w:tc>
          <w:tcPr>
            <w:tcW w:w="1134" w:type="dxa"/>
          </w:tcPr>
          <w:p w14:paraId="21C78F43" w14:textId="77777777" w:rsidR="007C21DC" w:rsidRPr="00C37D2B" w:rsidRDefault="007C21DC" w:rsidP="00B836B1">
            <w:pPr>
              <w:pStyle w:val="TAC"/>
              <w:rPr>
                <w:lang w:eastAsia="ja-JP"/>
              </w:rPr>
            </w:pPr>
            <w:r w:rsidRPr="00C37D2B">
              <w:rPr>
                <w:lang w:eastAsia="ja-JP"/>
              </w:rPr>
              <w:t>YES</w:t>
            </w:r>
          </w:p>
        </w:tc>
        <w:tc>
          <w:tcPr>
            <w:tcW w:w="1103" w:type="dxa"/>
          </w:tcPr>
          <w:p w14:paraId="7FCFC4F8" w14:textId="77777777" w:rsidR="007C21DC" w:rsidRPr="00C37D2B" w:rsidRDefault="007C21DC" w:rsidP="00B836B1">
            <w:pPr>
              <w:pStyle w:val="TAC"/>
              <w:rPr>
                <w:lang w:eastAsia="zh-CN"/>
              </w:rPr>
            </w:pPr>
            <w:r w:rsidRPr="00C37D2B">
              <w:rPr>
                <w:lang w:eastAsia="zh-CN"/>
              </w:rPr>
              <w:t>reject</w:t>
            </w:r>
          </w:p>
        </w:tc>
      </w:tr>
      <w:tr w:rsidR="007C21DC" w:rsidRPr="00C37D2B" w14:paraId="1F444B9D" w14:textId="77777777" w:rsidTr="00B836B1">
        <w:tc>
          <w:tcPr>
            <w:tcW w:w="2578" w:type="dxa"/>
          </w:tcPr>
          <w:p w14:paraId="665CF2A2" w14:textId="77777777" w:rsidR="007C21DC" w:rsidRPr="00C37D2B" w:rsidRDefault="007C21DC" w:rsidP="00B836B1">
            <w:pPr>
              <w:pStyle w:val="TAL"/>
              <w:rPr>
                <w:rFonts w:cs="Arial"/>
                <w:b/>
                <w:lang w:eastAsia="ja-JP"/>
              </w:rPr>
            </w:pPr>
            <w:r w:rsidRPr="00C37D2B">
              <w:rPr>
                <w:rFonts w:cs="Arial"/>
                <w:b/>
                <w:lang w:eastAsia="ja-JP"/>
              </w:rPr>
              <w:t>E-RABs Admitted To Be Added List</w:t>
            </w:r>
          </w:p>
        </w:tc>
        <w:tc>
          <w:tcPr>
            <w:tcW w:w="1104" w:type="dxa"/>
          </w:tcPr>
          <w:p w14:paraId="16D51E1A" w14:textId="77777777" w:rsidR="007C21DC" w:rsidRPr="00C37D2B" w:rsidRDefault="007C21DC" w:rsidP="00B836B1">
            <w:pPr>
              <w:pStyle w:val="TAL"/>
              <w:rPr>
                <w:rFonts w:cs="Arial"/>
                <w:lang w:eastAsia="ja-JP"/>
              </w:rPr>
            </w:pPr>
          </w:p>
        </w:tc>
        <w:tc>
          <w:tcPr>
            <w:tcW w:w="1306" w:type="dxa"/>
          </w:tcPr>
          <w:p w14:paraId="08F0787B" w14:textId="77777777" w:rsidR="007C21DC" w:rsidRPr="00C37D2B" w:rsidRDefault="007C21DC" w:rsidP="00B836B1">
            <w:pPr>
              <w:pStyle w:val="TAL"/>
              <w:rPr>
                <w:rFonts w:cs="Arial"/>
                <w:i/>
                <w:szCs w:val="18"/>
                <w:lang w:eastAsia="ja-JP"/>
              </w:rPr>
            </w:pPr>
            <w:r w:rsidRPr="00C37D2B">
              <w:rPr>
                <w:rFonts w:cs="Arial"/>
                <w:i/>
                <w:szCs w:val="18"/>
                <w:lang w:eastAsia="ja-JP"/>
              </w:rPr>
              <w:t>1</w:t>
            </w:r>
          </w:p>
        </w:tc>
        <w:tc>
          <w:tcPr>
            <w:tcW w:w="1417" w:type="dxa"/>
          </w:tcPr>
          <w:p w14:paraId="0C4AC088" w14:textId="77777777" w:rsidR="007C21DC" w:rsidRPr="00C37D2B" w:rsidRDefault="007C21DC" w:rsidP="00B836B1">
            <w:pPr>
              <w:pStyle w:val="TAL"/>
              <w:rPr>
                <w:rFonts w:cs="Arial"/>
                <w:lang w:eastAsia="ja-JP"/>
              </w:rPr>
            </w:pPr>
          </w:p>
        </w:tc>
        <w:tc>
          <w:tcPr>
            <w:tcW w:w="1843" w:type="dxa"/>
          </w:tcPr>
          <w:p w14:paraId="2AC8DD93" w14:textId="77777777" w:rsidR="007C21DC" w:rsidRPr="00C37D2B" w:rsidRDefault="007C21DC" w:rsidP="00B836B1">
            <w:pPr>
              <w:pStyle w:val="TAL"/>
              <w:rPr>
                <w:rFonts w:cs="Arial"/>
                <w:szCs w:val="18"/>
                <w:lang w:eastAsia="ja-JP"/>
              </w:rPr>
            </w:pPr>
          </w:p>
        </w:tc>
        <w:tc>
          <w:tcPr>
            <w:tcW w:w="1134" w:type="dxa"/>
          </w:tcPr>
          <w:p w14:paraId="76E924C5" w14:textId="77777777" w:rsidR="007C21DC" w:rsidRPr="00C37D2B" w:rsidRDefault="007C21DC" w:rsidP="00B836B1">
            <w:pPr>
              <w:pStyle w:val="TAC"/>
              <w:rPr>
                <w:lang w:eastAsia="ja-JP"/>
              </w:rPr>
            </w:pPr>
            <w:r w:rsidRPr="00C37D2B">
              <w:rPr>
                <w:lang w:eastAsia="ja-JP"/>
              </w:rPr>
              <w:t>YES</w:t>
            </w:r>
          </w:p>
        </w:tc>
        <w:tc>
          <w:tcPr>
            <w:tcW w:w="1103" w:type="dxa"/>
          </w:tcPr>
          <w:p w14:paraId="693487A2" w14:textId="77777777" w:rsidR="007C21DC" w:rsidRPr="00C37D2B" w:rsidRDefault="007C21DC" w:rsidP="00B836B1">
            <w:pPr>
              <w:pStyle w:val="TAC"/>
              <w:rPr>
                <w:lang w:eastAsia="ja-JP"/>
              </w:rPr>
            </w:pPr>
            <w:r w:rsidRPr="00C37D2B">
              <w:rPr>
                <w:lang w:eastAsia="ja-JP"/>
              </w:rPr>
              <w:t>ignore</w:t>
            </w:r>
          </w:p>
        </w:tc>
      </w:tr>
      <w:tr w:rsidR="007C21DC" w:rsidRPr="00C37D2B" w14:paraId="62AE7278" w14:textId="77777777" w:rsidTr="00B836B1">
        <w:tc>
          <w:tcPr>
            <w:tcW w:w="2578" w:type="dxa"/>
          </w:tcPr>
          <w:p w14:paraId="1A157FE2" w14:textId="77777777" w:rsidR="007C21DC" w:rsidRPr="00C37D2B" w:rsidRDefault="007C21DC" w:rsidP="00B836B1">
            <w:pPr>
              <w:pStyle w:val="TALLeft1cm"/>
              <w:ind w:left="142"/>
              <w:rPr>
                <w:rFonts w:cs="Arial"/>
                <w:b/>
                <w:bCs/>
                <w:lang w:val="en-GB"/>
              </w:rPr>
            </w:pPr>
            <w:r w:rsidRPr="00C37D2B">
              <w:rPr>
                <w:rFonts w:cs="Arial"/>
                <w:b/>
                <w:lang w:val="en-GB"/>
              </w:rPr>
              <w:t>&gt;E-RABs Admitted To Be Added Item</w:t>
            </w:r>
          </w:p>
        </w:tc>
        <w:tc>
          <w:tcPr>
            <w:tcW w:w="1104" w:type="dxa"/>
          </w:tcPr>
          <w:p w14:paraId="45D7BD45" w14:textId="77777777" w:rsidR="007C21DC" w:rsidRPr="00C37D2B" w:rsidRDefault="007C21DC" w:rsidP="00B836B1">
            <w:pPr>
              <w:pStyle w:val="TAL"/>
              <w:rPr>
                <w:rFonts w:cs="Arial"/>
                <w:lang w:eastAsia="ja-JP"/>
              </w:rPr>
            </w:pPr>
          </w:p>
        </w:tc>
        <w:tc>
          <w:tcPr>
            <w:tcW w:w="1306" w:type="dxa"/>
          </w:tcPr>
          <w:p w14:paraId="0084D471" w14:textId="77777777" w:rsidR="007C21DC" w:rsidRPr="00C37D2B" w:rsidRDefault="007C21DC" w:rsidP="00B836B1">
            <w:pPr>
              <w:pStyle w:val="TAL"/>
              <w:rPr>
                <w:rFonts w:cs="Arial"/>
                <w:bCs/>
                <w:i/>
                <w:szCs w:val="18"/>
                <w:lang w:eastAsia="ja-JP"/>
              </w:rPr>
            </w:pPr>
            <w:r w:rsidRPr="00C37D2B">
              <w:rPr>
                <w:rFonts w:cs="Arial"/>
                <w:bCs/>
                <w:i/>
                <w:szCs w:val="18"/>
                <w:lang w:eastAsia="ja-JP"/>
              </w:rPr>
              <w:t>1 .. &lt;maxnoofBearers&gt;</w:t>
            </w:r>
          </w:p>
        </w:tc>
        <w:tc>
          <w:tcPr>
            <w:tcW w:w="1417" w:type="dxa"/>
          </w:tcPr>
          <w:p w14:paraId="02D69466" w14:textId="77777777" w:rsidR="007C21DC" w:rsidRPr="00C37D2B" w:rsidRDefault="007C21DC" w:rsidP="00B836B1">
            <w:pPr>
              <w:pStyle w:val="TAL"/>
              <w:rPr>
                <w:rFonts w:cs="Arial"/>
                <w:lang w:eastAsia="ja-JP"/>
              </w:rPr>
            </w:pPr>
          </w:p>
        </w:tc>
        <w:tc>
          <w:tcPr>
            <w:tcW w:w="1843" w:type="dxa"/>
          </w:tcPr>
          <w:p w14:paraId="7D07BA02" w14:textId="77777777" w:rsidR="007C21DC" w:rsidRPr="00C37D2B" w:rsidRDefault="007C21DC" w:rsidP="00B836B1">
            <w:pPr>
              <w:pStyle w:val="TAL"/>
              <w:rPr>
                <w:rFonts w:cs="Arial"/>
                <w:szCs w:val="18"/>
                <w:lang w:eastAsia="ja-JP"/>
              </w:rPr>
            </w:pPr>
          </w:p>
        </w:tc>
        <w:tc>
          <w:tcPr>
            <w:tcW w:w="1134" w:type="dxa"/>
          </w:tcPr>
          <w:p w14:paraId="2C77E9D5" w14:textId="77777777" w:rsidR="007C21DC" w:rsidRPr="00C37D2B" w:rsidRDefault="007C21DC" w:rsidP="00B836B1">
            <w:pPr>
              <w:pStyle w:val="TAC"/>
              <w:rPr>
                <w:lang w:eastAsia="ja-JP"/>
              </w:rPr>
            </w:pPr>
            <w:r w:rsidRPr="00C37D2B">
              <w:rPr>
                <w:lang w:eastAsia="ja-JP"/>
              </w:rPr>
              <w:t>EACH</w:t>
            </w:r>
          </w:p>
        </w:tc>
        <w:tc>
          <w:tcPr>
            <w:tcW w:w="1103" w:type="dxa"/>
          </w:tcPr>
          <w:p w14:paraId="0F52485B" w14:textId="77777777" w:rsidR="007C21DC" w:rsidRPr="00C37D2B" w:rsidRDefault="007C21DC" w:rsidP="00B836B1">
            <w:pPr>
              <w:pStyle w:val="TAC"/>
              <w:rPr>
                <w:lang w:eastAsia="ja-JP"/>
              </w:rPr>
            </w:pPr>
            <w:r w:rsidRPr="00C37D2B">
              <w:rPr>
                <w:lang w:eastAsia="ja-JP"/>
              </w:rPr>
              <w:t>ignore</w:t>
            </w:r>
          </w:p>
        </w:tc>
      </w:tr>
      <w:tr w:rsidR="007C21DC" w:rsidRPr="00C37D2B" w14:paraId="7AC06B21" w14:textId="77777777" w:rsidTr="00B836B1">
        <w:tc>
          <w:tcPr>
            <w:tcW w:w="2578" w:type="dxa"/>
          </w:tcPr>
          <w:p w14:paraId="596A5443" w14:textId="77777777" w:rsidR="007C21DC" w:rsidRPr="00C37D2B" w:rsidRDefault="007C21DC" w:rsidP="00B836B1">
            <w:pPr>
              <w:pStyle w:val="TALLeft1cm"/>
              <w:ind w:left="284"/>
              <w:rPr>
                <w:rFonts w:cs="Arial"/>
                <w:b/>
                <w:lang w:val="en-GB"/>
              </w:rPr>
            </w:pPr>
            <w:r w:rsidRPr="00C37D2B">
              <w:rPr>
                <w:rFonts w:cs="Arial"/>
                <w:lang w:val="en-GB" w:eastAsia="ja-JP"/>
              </w:rPr>
              <w:t>&gt;&gt;E-RAB ID</w:t>
            </w:r>
          </w:p>
        </w:tc>
        <w:tc>
          <w:tcPr>
            <w:tcW w:w="1104" w:type="dxa"/>
          </w:tcPr>
          <w:p w14:paraId="5F2F730B"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3A5D4BA2" w14:textId="77777777" w:rsidR="007C21DC" w:rsidRPr="00C37D2B" w:rsidRDefault="007C21DC" w:rsidP="00B836B1">
            <w:pPr>
              <w:pStyle w:val="TAL"/>
              <w:rPr>
                <w:rFonts w:cs="Arial"/>
                <w:bCs/>
                <w:i/>
                <w:szCs w:val="18"/>
                <w:lang w:eastAsia="ja-JP"/>
              </w:rPr>
            </w:pPr>
          </w:p>
        </w:tc>
        <w:tc>
          <w:tcPr>
            <w:tcW w:w="1417" w:type="dxa"/>
          </w:tcPr>
          <w:p w14:paraId="282B4924" w14:textId="77777777" w:rsidR="007C21DC" w:rsidRPr="00C37D2B" w:rsidRDefault="007C21DC" w:rsidP="00B836B1">
            <w:pPr>
              <w:pStyle w:val="TAL"/>
              <w:rPr>
                <w:rFonts w:cs="Arial"/>
                <w:lang w:eastAsia="ja-JP"/>
              </w:rPr>
            </w:pPr>
            <w:r w:rsidRPr="00C37D2B">
              <w:rPr>
                <w:rFonts w:cs="Arial"/>
                <w:snapToGrid w:val="0"/>
                <w:lang w:eastAsia="ja-JP"/>
              </w:rPr>
              <w:t>9.2.23</w:t>
            </w:r>
          </w:p>
        </w:tc>
        <w:tc>
          <w:tcPr>
            <w:tcW w:w="1843" w:type="dxa"/>
          </w:tcPr>
          <w:p w14:paraId="1FA1A1E7" w14:textId="77777777" w:rsidR="007C21DC" w:rsidRPr="00C37D2B" w:rsidRDefault="007C21DC" w:rsidP="00B836B1">
            <w:pPr>
              <w:pStyle w:val="TAL"/>
              <w:rPr>
                <w:rFonts w:cs="Arial"/>
                <w:szCs w:val="18"/>
                <w:lang w:eastAsia="ja-JP"/>
              </w:rPr>
            </w:pPr>
          </w:p>
        </w:tc>
        <w:tc>
          <w:tcPr>
            <w:tcW w:w="1134" w:type="dxa"/>
          </w:tcPr>
          <w:p w14:paraId="16CCDAC2" w14:textId="77777777" w:rsidR="007C21DC" w:rsidRPr="00C37D2B" w:rsidRDefault="007C21DC" w:rsidP="00B836B1">
            <w:pPr>
              <w:pStyle w:val="TAC"/>
              <w:rPr>
                <w:lang w:eastAsia="ja-JP"/>
              </w:rPr>
            </w:pPr>
            <w:r w:rsidRPr="00C37D2B">
              <w:rPr>
                <w:bCs/>
                <w:lang w:eastAsia="ja-JP"/>
              </w:rPr>
              <w:t>–</w:t>
            </w:r>
          </w:p>
        </w:tc>
        <w:tc>
          <w:tcPr>
            <w:tcW w:w="1103" w:type="dxa"/>
          </w:tcPr>
          <w:p w14:paraId="4BF11506" w14:textId="77777777" w:rsidR="007C21DC" w:rsidRPr="00C37D2B" w:rsidRDefault="007C21DC" w:rsidP="00B836B1">
            <w:pPr>
              <w:pStyle w:val="TAC"/>
              <w:rPr>
                <w:lang w:eastAsia="ja-JP"/>
              </w:rPr>
            </w:pPr>
          </w:p>
        </w:tc>
      </w:tr>
      <w:tr w:rsidR="007C21DC" w:rsidRPr="00C37D2B" w14:paraId="1FFF3FA3" w14:textId="77777777" w:rsidTr="00B836B1">
        <w:tc>
          <w:tcPr>
            <w:tcW w:w="2578" w:type="dxa"/>
          </w:tcPr>
          <w:p w14:paraId="42DADD08" w14:textId="77777777" w:rsidR="007C21DC" w:rsidRPr="00C37D2B" w:rsidRDefault="007C21DC" w:rsidP="00B836B1">
            <w:pPr>
              <w:pStyle w:val="TALLeft1cm"/>
              <w:ind w:left="284"/>
              <w:rPr>
                <w:rFonts w:cs="Arial"/>
                <w:b/>
                <w:lang w:val="en-GB"/>
              </w:rPr>
            </w:pPr>
            <w:r w:rsidRPr="00C37D2B">
              <w:rPr>
                <w:rFonts w:cs="Arial"/>
                <w:lang w:val="en-GB" w:eastAsia="ja-JP"/>
              </w:rPr>
              <w:t>&gt;&gt;EN-DC Resource Configuration</w:t>
            </w:r>
          </w:p>
        </w:tc>
        <w:tc>
          <w:tcPr>
            <w:tcW w:w="1104" w:type="dxa"/>
          </w:tcPr>
          <w:p w14:paraId="615E421D"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781B33F0" w14:textId="77777777" w:rsidR="007C21DC" w:rsidRPr="00C37D2B" w:rsidRDefault="007C21DC" w:rsidP="00B836B1">
            <w:pPr>
              <w:pStyle w:val="TAL"/>
              <w:rPr>
                <w:rFonts w:cs="Arial"/>
                <w:bCs/>
                <w:i/>
                <w:szCs w:val="18"/>
                <w:lang w:eastAsia="ja-JP"/>
              </w:rPr>
            </w:pPr>
          </w:p>
        </w:tc>
        <w:tc>
          <w:tcPr>
            <w:tcW w:w="1417" w:type="dxa"/>
          </w:tcPr>
          <w:p w14:paraId="46A4837C" w14:textId="77777777" w:rsidR="007C21DC" w:rsidRPr="00C37D2B" w:rsidRDefault="007C21DC"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0550B48" w14:textId="77777777" w:rsidR="007C21DC" w:rsidRPr="00C37D2B" w:rsidRDefault="007C21DC" w:rsidP="00B836B1">
            <w:pPr>
              <w:pStyle w:val="TAL"/>
              <w:rPr>
                <w:rFonts w:cs="Arial"/>
                <w:szCs w:val="18"/>
                <w:lang w:eastAsia="ja-JP"/>
              </w:rPr>
            </w:pPr>
            <w:r w:rsidRPr="00C37D2B">
              <w:rPr>
                <w:rFonts w:cs="Arial"/>
                <w:lang w:eastAsia="ja-JP"/>
              </w:rPr>
              <w:t>Indicates the PDCP and Lower Layer MCG/SCG configuration.</w:t>
            </w:r>
          </w:p>
        </w:tc>
        <w:tc>
          <w:tcPr>
            <w:tcW w:w="1134" w:type="dxa"/>
          </w:tcPr>
          <w:p w14:paraId="499E9DD3" w14:textId="77777777" w:rsidR="007C21DC" w:rsidRPr="00C37D2B" w:rsidRDefault="007C21DC" w:rsidP="00B836B1">
            <w:pPr>
              <w:pStyle w:val="TAC"/>
              <w:rPr>
                <w:lang w:eastAsia="ja-JP"/>
              </w:rPr>
            </w:pPr>
            <w:r w:rsidRPr="00C37D2B">
              <w:rPr>
                <w:bCs/>
                <w:lang w:eastAsia="ja-JP"/>
              </w:rPr>
              <w:t>–</w:t>
            </w:r>
          </w:p>
        </w:tc>
        <w:tc>
          <w:tcPr>
            <w:tcW w:w="1103" w:type="dxa"/>
          </w:tcPr>
          <w:p w14:paraId="65198B3B" w14:textId="77777777" w:rsidR="007C21DC" w:rsidRPr="00C37D2B" w:rsidRDefault="007C21DC" w:rsidP="00B836B1">
            <w:pPr>
              <w:pStyle w:val="TAC"/>
              <w:rPr>
                <w:lang w:eastAsia="ja-JP"/>
              </w:rPr>
            </w:pPr>
          </w:p>
        </w:tc>
      </w:tr>
      <w:tr w:rsidR="007C21DC" w:rsidRPr="00C37D2B" w14:paraId="11467EC4" w14:textId="77777777" w:rsidTr="00B836B1">
        <w:tc>
          <w:tcPr>
            <w:tcW w:w="2578" w:type="dxa"/>
          </w:tcPr>
          <w:p w14:paraId="1E390498" w14:textId="77777777" w:rsidR="007C21DC" w:rsidRPr="00C37D2B" w:rsidRDefault="007C21DC" w:rsidP="00B836B1">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C71ED6D"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09AE168A" w14:textId="77777777" w:rsidR="007C21DC" w:rsidRPr="00C37D2B" w:rsidRDefault="007C21DC" w:rsidP="00B836B1">
            <w:pPr>
              <w:pStyle w:val="TAL"/>
              <w:rPr>
                <w:rFonts w:cs="Arial"/>
                <w:i/>
                <w:szCs w:val="18"/>
                <w:lang w:eastAsia="ja-JP"/>
              </w:rPr>
            </w:pPr>
          </w:p>
        </w:tc>
        <w:tc>
          <w:tcPr>
            <w:tcW w:w="1417" w:type="dxa"/>
          </w:tcPr>
          <w:p w14:paraId="76A3587D" w14:textId="77777777" w:rsidR="007C21DC" w:rsidRPr="00C37D2B" w:rsidRDefault="007C21DC" w:rsidP="00B836B1">
            <w:pPr>
              <w:pStyle w:val="TAL"/>
              <w:rPr>
                <w:rFonts w:cs="Arial"/>
                <w:lang w:eastAsia="ja-JP"/>
              </w:rPr>
            </w:pPr>
          </w:p>
        </w:tc>
        <w:tc>
          <w:tcPr>
            <w:tcW w:w="1843" w:type="dxa"/>
          </w:tcPr>
          <w:p w14:paraId="7386A1A0" w14:textId="77777777" w:rsidR="007C21DC" w:rsidRPr="00C37D2B" w:rsidRDefault="007C21DC" w:rsidP="00B836B1">
            <w:pPr>
              <w:pStyle w:val="TAL"/>
              <w:rPr>
                <w:rFonts w:cs="Arial"/>
                <w:lang w:eastAsia="ja-JP"/>
              </w:rPr>
            </w:pPr>
          </w:p>
        </w:tc>
        <w:tc>
          <w:tcPr>
            <w:tcW w:w="1134" w:type="dxa"/>
          </w:tcPr>
          <w:p w14:paraId="0EF37ED3" w14:textId="77777777" w:rsidR="007C21DC" w:rsidRPr="00C37D2B" w:rsidRDefault="007C21DC" w:rsidP="00B836B1">
            <w:pPr>
              <w:pStyle w:val="TAC"/>
              <w:rPr>
                <w:lang w:eastAsia="ja-JP"/>
              </w:rPr>
            </w:pPr>
          </w:p>
        </w:tc>
        <w:tc>
          <w:tcPr>
            <w:tcW w:w="1103" w:type="dxa"/>
          </w:tcPr>
          <w:p w14:paraId="2E551655" w14:textId="77777777" w:rsidR="007C21DC" w:rsidRPr="00C37D2B" w:rsidRDefault="007C21DC" w:rsidP="00B836B1">
            <w:pPr>
              <w:pStyle w:val="TAC"/>
              <w:rPr>
                <w:lang w:eastAsia="ja-JP"/>
              </w:rPr>
            </w:pPr>
          </w:p>
        </w:tc>
      </w:tr>
      <w:tr w:rsidR="007C21DC" w:rsidRPr="00C37D2B" w14:paraId="728E8960" w14:textId="77777777" w:rsidTr="00B836B1">
        <w:tc>
          <w:tcPr>
            <w:tcW w:w="2578" w:type="dxa"/>
          </w:tcPr>
          <w:p w14:paraId="5879EE68" w14:textId="77777777" w:rsidR="007C21DC" w:rsidRPr="00C37D2B" w:rsidRDefault="007C21DC" w:rsidP="00B836B1">
            <w:pPr>
              <w:pStyle w:val="TAL"/>
              <w:ind w:left="425"/>
              <w:rPr>
                <w:rFonts w:cs="Arial"/>
                <w:i/>
                <w:lang w:eastAsia="ja-JP"/>
              </w:rPr>
            </w:pPr>
            <w:r w:rsidRPr="00C37D2B">
              <w:rPr>
                <w:rFonts w:cs="Arial"/>
                <w:i/>
                <w:lang w:eastAsia="ja-JP"/>
              </w:rPr>
              <w:t>&gt;&gt;&gt;PDCP present in SN</w:t>
            </w:r>
          </w:p>
        </w:tc>
        <w:tc>
          <w:tcPr>
            <w:tcW w:w="1104" w:type="dxa"/>
          </w:tcPr>
          <w:p w14:paraId="58BBF761" w14:textId="77777777" w:rsidR="007C21DC" w:rsidRPr="00C37D2B" w:rsidRDefault="007C21DC" w:rsidP="00B836B1">
            <w:pPr>
              <w:pStyle w:val="TAL"/>
              <w:rPr>
                <w:rFonts w:cs="Arial"/>
                <w:lang w:eastAsia="ja-JP"/>
              </w:rPr>
            </w:pPr>
          </w:p>
        </w:tc>
        <w:tc>
          <w:tcPr>
            <w:tcW w:w="1306" w:type="dxa"/>
          </w:tcPr>
          <w:p w14:paraId="3E0E17C9" w14:textId="77777777" w:rsidR="007C21DC" w:rsidRPr="00C37D2B" w:rsidRDefault="007C21DC" w:rsidP="00B836B1">
            <w:pPr>
              <w:pStyle w:val="TAL"/>
              <w:rPr>
                <w:rFonts w:cs="Arial"/>
                <w:i/>
                <w:szCs w:val="18"/>
                <w:lang w:eastAsia="ja-JP"/>
              </w:rPr>
            </w:pPr>
          </w:p>
        </w:tc>
        <w:tc>
          <w:tcPr>
            <w:tcW w:w="1417" w:type="dxa"/>
          </w:tcPr>
          <w:p w14:paraId="3DB341CD" w14:textId="77777777" w:rsidR="007C21DC" w:rsidRPr="00C37D2B" w:rsidRDefault="007C21DC" w:rsidP="00B836B1">
            <w:pPr>
              <w:pStyle w:val="TAL"/>
              <w:rPr>
                <w:rFonts w:cs="Arial"/>
                <w:snapToGrid w:val="0"/>
                <w:lang w:eastAsia="ja-JP"/>
              </w:rPr>
            </w:pPr>
          </w:p>
        </w:tc>
        <w:tc>
          <w:tcPr>
            <w:tcW w:w="1843" w:type="dxa"/>
          </w:tcPr>
          <w:p w14:paraId="20F02FC3" w14:textId="77777777" w:rsidR="007C21DC" w:rsidRPr="00C37D2B" w:rsidRDefault="007C21DC" w:rsidP="00B836B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96520F6" w14:textId="77777777" w:rsidR="007C21DC" w:rsidRPr="00C37D2B" w:rsidRDefault="007C21DC" w:rsidP="00B836B1">
            <w:pPr>
              <w:pStyle w:val="TAC"/>
              <w:rPr>
                <w:bCs/>
                <w:lang w:eastAsia="ja-JP"/>
              </w:rPr>
            </w:pPr>
          </w:p>
        </w:tc>
        <w:tc>
          <w:tcPr>
            <w:tcW w:w="1103" w:type="dxa"/>
          </w:tcPr>
          <w:p w14:paraId="77AE3E07" w14:textId="77777777" w:rsidR="007C21DC" w:rsidRPr="00C37D2B" w:rsidRDefault="007C21DC" w:rsidP="00B836B1">
            <w:pPr>
              <w:pStyle w:val="TAC"/>
              <w:rPr>
                <w:lang w:eastAsia="ja-JP"/>
              </w:rPr>
            </w:pPr>
          </w:p>
        </w:tc>
      </w:tr>
      <w:tr w:rsidR="007C21DC" w:rsidRPr="00C37D2B" w14:paraId="16C51BD2" w14:textId="77777777" w:rsidTr="00B836B1">
        <w:tc>
          <w:tcPr>
            <w:tcW w:w="2578" w:type="dxa"/>
          </w:tcPr>
          <w:p w14:paraId="61392B5F" w14:textId="77777777" w:rsidR="007C21DC" w:rsidRPr="00C37D2B" w:rsidRDefault="007C21DC" w:rsidP="00B836B1">
            <w:pPr>
              <w:pStyle w:val="TAL"/>
              <w:ind w:left="567"/>
              <w:rPr>
                <w:rFonts w:cs="Arial"/>
                <w:lang w:eastAsia="ja-JP"/>
              </w:rPr>
            </w:pPr>
            <w:r w:rsidRPr="00C37D2B">
              <w:rPr>
                <w:rFonts w:cs="Arial"/>
                <w:lang w:eastAsia="ja-JP"/>
              </w:rPr>
              <w:t>&gt;&gt;&gt;&gt;S1 DL GTP Tunnel Endpoint at the SgNB</w:t>
            </w:r>
          </w:p>
        </w:tc>
        <w:tc>
          <w:tcPr>
            <w:tcW w:w="1104" w:type="dxa"/>
          </w:tcPr>
          <w:p w14:paraId="6941D352"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1D54DBA4" w14:textId="77777777" w:rsidR="007C21DC" w:rsidRPr="00C37D2B" w:rsidRDefault="007C21DC" w:rsidP="00B836B1">
            <w:pPr>
              <w:pStyle w:val="TAL"/>
              <w:rPr>
                <w:rFonts w:cs="Arial"/>
                <w:i/>
                <w:szCs w:val="18"/>
                <w:lang w:eastAsia="ja-JP"/>
              </w:rPr>
            </w:pPr>
          </w:p>
        </w:tc>
        <w:tc>
          <w:tcPr>
            <w:tcW w:w="1417" w:type="dxa"/>
          </w:tcPr>
          <w:p w14:paraId="5B7AD6CD"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128F6778" w14:textId="77777777" w:rsidR="007C21DC" w:rsidRPr="00C37D2B" w:rsidRDefault="007C21DC" w:rsidP="00B836B1">
            <w:pPr>
              <w:pStyle w:val="TAL"/>
              <w:rPr>
                <w:rFonts w:cs="Arial"/>
                <w:lang w:eastAsia="ja-JP"/>
              </w:rPr>
            </w:pPr>
            <w:r w:rsidRPr="00C37D2B">
              <w:rPr>
                <w:rFonts w:cs="Arial"/>
                <w:lang w:eastAsia="ja-JP"/>
              </w:rPr>
              <w:t>en-gNB endpoint of the S1 transport bearer. For delivery of DL PDUs.</w:t>
            </w:r>
          </w:p>
        </w:tc>
        <w:tc>
          <w:tcPr>
            <w:tcW w:w="1134" w:type="dxa"/>
          </w:tcPr>
          <w:p w14:paraId="228116C6" w14:textId="77777777" w:rsidR="007C21DC" w:rsidRPr="00C37D2B" w:rsidRDefault="007C21DC" w:rsidP="00B836B1">
            <w:pPr>
              <w:pStyle w:val="TAC"/>
              <w:rPr>
                <w:lang w:eastAsia="ja-JP"/>
              </w:rPr>
            </w:pPr>
            <w:r w:rsidRPr="00C37D2B">
              <w:rPr>
                <w:bCs/>
                <w:lang w:eastAsia="ja-JP"/>
              </w:rPr>
              <w:t>–</w:t>
            </w:r>
          </w:p>
        </w:tc>
        <w:tc>
          <w:tcPr>
            <w:tcW w:w="1103" w:type="dxa"/>
          </w:tcPr>
          <w:p w14:paraId="4D537BE7" w14:textId="77777777" w:rsidR="007C21DC" w:rsidRPr="00C37D2B" w:rsidRDefault="007C21DC" w:rsidP="00B836B1">
            <w:pPr>
              <w:pStyle w:val="TAC"/>
              <w:rPr>
                <w:lang w:eastAsia="ja-JP"/>
              </w:rPr>
            </w:pPr>
          </w:p>
        </w:tc>
      </w:tr>
      <w:tr w:rsidR="007C21DC" w:rsidRPr="00C37D2B" w14:paraId="2E7F1627" w14:textId="77777777" w:rsidTr="00B836B1">
        <w:tc>
          <w:tcPr>
            <w:tcW w:w="2578" w:type="dxa"/>
          </w:tcPr>
          <w:p w14:paraId="22C90508" w14:textId="77777777" w:rsidR="007C21DC" w:rsidRPr="00C37D2B" w:rsidRDefault="007C21DC" w:rsidP="00B836B1">
            <w:pPr>
              <w:pStyle w:val="TAL"/>
              <w:ind w:left="567"/>
              <w:rPr>
                <w:rFonts w:cs="Arial"/>
                <w:lang w:eastAsia="ja-JP"/>
              </w:rPr>
            </w:pPr>
            <w:r w:rsidRPr="00C37D2B">
              <w:rPr>
                <w:rFonts w:cs="Arial"/>
                <w:lang w:eastAsia="ja-JP"/>
              </w:rPr>
              <w:t>&gt;&gt;&gt;&gt;SgNB UL GTP Tunnel Endpoint at PDCP</w:t>
            </w:r>
          </w:p>
        </w:tc>
        <w:tc>
          <w:tcPr>
            <w:tcW w:w="1104" w:type="dxa"/>
          </w:tcPr>
          <w:p w14:paraId="14D2D129" w14:textId="77777777" w:rsidR="007C21DC" w:rsidRPr="00C37D2B" w:rsidRDefault="007C21DC" w:rsidP="00B836B1">
            <w:pPr>
              <w:pStyle w:val="TAL"/>
              <w:rPr>
                <w:rFonts w:cs="Arial"/>
                <w:lang w:eastAsia="ja-JP"/>
              </w:rPr>
            </w:pPr>
            <w:r w:rsidRPr="00C37D2B">
              <w:rPr>
                <w:rFonts w:cs="Arial"/>
                <w:lang w:eastAsia="ja-JP"/>
              </w:rPr>
              <w:t>C-ifMCGpresent</w:t>
            </w:r>
          </w:p>
        </w:tc>
        <w:tc>
          <w:tcPr>
            <w:tcW w:w="1306" w:type="dxa"/>
          </w:tcPr>
          <w:p w14:paraId="76AECFC8" w14:textId="77777777" w:rsidR="007C21DC" w:rsidRPr="00C37D2B" w:rsidRDefault="007C21DC" w:rsidP="00B836B1">
            <w:pPr>
              <w:pStyle w:val="TAL"/>
              <w:rPr>
                <w:rFonts w:cs="Arial"/>
                <w:i/>
                <w:szCs w:val="18"/>
                <w:lang w:eastAsia="ja-JP"/>
              </w:rPr>
            </w:pPr>
          </w:p>
        </w:tc>
        <w:tc>
          <w:tcPr>
            <w:tcW w:w="1417" w:type="dxa"/>
          </w:tcPr>
          <w:p w14:paraId="2B662D35"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09E12658" w14:textId="77777777" w:rsidR="007C21DC" w:rsidRPr="00C37D2B" w:rsidRDefault="007C21DC" w:rsidP="00B836B1">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1D88BA83" w14:textId="77777777" w:rsidR="007C21DC" w:rsidRPr="00C37D2B" w:rsidRDefault="007C21DC" w:rsidP="00B836B1">
            <w:pPr>
              <w:pStyle w:val="TAC"/>
              <w:rPr>
                <w:bCs/>
                <w:lang w:eastAsia="ja-JP"/>
              </w:rPr>
            </w:pPr>
            <w:r w:rsidRPr="00C37D2B">
              <w:rPr>
                <w:lang w:eastAsia="ja-JP"/>
              </w:rPr>
              <w:t>–</w:t>
            </w:r>
          </w:p>
        </w:tc>
        <w:tc>
          <w:tcPr>
            <w:tcW w:w="1103" w:type="dxa"/>
          </w:tcPr>
          <w:p w14:paraId="21680471" w14:textId="77777777" w:rsidR="007C21DC" w:rsidRPr="00C37D2B" w:rsidRDefault="007C21DC" w:rsidP="00B836B1">
            <w:pPr>
              <w:pStyle w:val="TAC"/>
              <w:rPr>
                <w:lang w:eastAsia="ja-JP"/>
              </w:rPr>
            </w:pPr>
          </w:p>
        </w:tc>
      </w:tr>
      <w:tr w:rsidR="007C21DC" w:rsidRPr="00C37D2B" w14:paraId="58B4C11F" w14:textId="77777777" w:rsidTr="00B836B1">
        <w:tc>
          <w:tcPr>
            <w:tcW w:w="2578" w:type="dxa"/>
          </w:tcPr>
          <w:p w14:paraId="5C81AB5C" w14:textId="77777777" w:rsidR="007C21DC" w:rsidRPr="00C37D2B" w:rsidRDefault="007C21DC" w:rsidP="00B836B1">
            <w:pPr>
              <w:pStyle w:val="TAL"/>
              <w:ind w:left="567"/>
              <w:rPr>
                <w:rFonts w:cs="Arial"/>
                <w:lang w:eastAsia="ja-JP"/>
              </w:rPr>
            </w:pPr>
            <w:r w:rsidRPr="00C37D2B">
              <w:rPr>
                <w:lang w:eastAsia="ja-JP"/>
              </w:rPr>
              <w:t>&gt;&gt;&gt;&gt;RLC Mode</w:t>
            </w:r>
          </w:p>
        </w:tc>
        <w:tc>
          <w:tcPr>
            <w:tcW w:w="1104" w:type="dxa"/>
          </w:tcPr>
          <w:p w14:paraId="7597D66A" w14:textId="77777777" w:rsidR="007C21DC" w:rsidRPr="00C37D2B" w:rsidRDefault="007C21DC" w:rsidP="00B836B1">
            <w:pPr>
              <w:pStyle w:val="TAL"/>
              <w:rPr>
                <w:rFonts w:cs="Arial"/>
                <w:lang w:eastAsia="ja-JP"/>
              </w:rPr>
            </w:pPr>
            <w:r w:rsidRPr="00C37D2B">
              <w:rPr>
                <w:rFonts w:cs="Arial"/>
              </w:rPr>
              <w:t>C-ifMCGpresent</w:t>
            </w:r>
          </w:p>
        </w:tc>
        <w:tc>
          <w:tcPr>
            <w:tcW w:w="1306" w:type="dxa"/>
          </w:tcPr>
          <w:p w14:paraId="5D099339" w14:textId="77777777" w:rsidR="007C21DC" w:rsidRPr="00C37D2B" w:rsidRDefault="007C21DC" w:rsidP="00B836B1">
            <w:pPr>
              <w:pStyle w:val="TAL"/>
              <w:rPr>
                <w:rFonts w:cs="Arial"/>
                <w:i/>
                <w:szCs w:val="18"/>
                <w:lang w:eastAsia="ja-JP"/>
              </w:rPr>
            </w:pPr>
          </w:p>
        </w:tc>
        <w:tc>
          <w:tcPr>
            <w:tcW w:w="1417" w:type="dxa"/>
          </w:tcPr>
          <w:p w14:paraId="5361CF24" w14:textId="77777777" w:rsidR="007C21DC" w:rsidRPr="00C37D2B" w:rsidRDefault="007C21DC" w:rsidP="00B836B1">
            <w:pPr>
              <w:pStyle w:val="TAL"/>
              <w:rPr>
                <w:lang w:eastAsia="ja-JP"/>
              </w:rPr>
            </w:pPr>
            <w:r w:rsidRPr="00C37D2B">
              <w:rPr>
                <w:lang w:eastAsia="ja-JP"/>
              </w:rPr>
              <w:t>RLC Mode</w:t>
            </w:r>
          </w:p>
          <w:p w14:paraId="6A548552" w14:textId="77777777" w:rsidR="007C21DC" w:rsidRPr="00C37D2B" w:rsidRDefault="007C21DC" w:rsidP="00B836B1">
            <w:pPr>
              <w:pStyle w:val="TAL"/>
              <w:rPr>
                <w:rFonts w:cs="Arial"/>
                <w:lang w:eastAsia="ja-JP"/>
              </w:rPr>
            </w:pPr>
            <w:r w:rsidRPr="00C37D2B">
              <w:rPr>
                <w:lang w:eastAsia="ja-JP"/>
              </w:rPr>
              <w:t>9.2.119</w:t>
            </w:r>
          </w:p>
        </w:tc>
        <w:tc>
          <w:tcPr>
            <w:tcW w:w="1843" w:type="dxa"/>
          </w:tcPr>
          <w:p w14:paraId="478B948C" w14:textId="77777777" w:rsidR="007C21DC" w:rsidRPr="00C37D2B" w:rsidRDefault="007C21DC" w:rsidP="00B836B1">
            <w:pPr>
              <w:pStyle w:val="TAL"/>
              <w:rPr>
                <w:rFonts w:cs="Arial"/>
                <w:lang w:eastAsia="zh-CN"/>
              </w:rPr>
            </w:pPr>
            <w:r w:rsidRPr="00C37D2B">
              <w:rPr>
                <w:lang w:eastAsia="ja-JP"/>
              </w:rPr>
              <w:t>Indicates the RLC mode.</w:t>
            </w:r>
          </w:p>
        </w:tc>
        <w:tc>
          <w:tcPr>
            <w:tcW w:w="1134" w:type="dxa"/>
          </w:tcPr>
          <w:p w14:paraId="50CE9F11" w14:textId="77777777" w:rsidR="007C21DC" w:rsidRPr="00C37D2B" w:rsidRDefault="007C21DC" w:rsidP="00B836B1">
            <w:pPr>
              <w:pStyle w:val="TAC"/>
              <w:rPr>
                <w:lang w:eastAsia="ja-JP"/>
              </w:rPr>
            </w:pPr>
            <w:r w:rsidRPr="00C37D2B">
              <w:rPr>
                <w:lang w:eastAsia="ja-JP"/>
              </w:rPr>
              <w:t>–</w:t>
            </w:r>
          </w:p>
        </w:tc>
        <w:tc>
          <w:tcPr>
            <w:tcW w:w="1103" w:type="dxa"/>
          </w:tcPr>
          <w:p w14:paraId="21B931B5" w14:textId="77777777" w:rsidR="007C21DC" w:rsidRPr="00C37D2B" w:rsidRDefault="007C21DC" w:rsidP="00B836B1">
            <w:pPr>
              <w:pStyle w:val="TAC"/>
              <w:rPr>
                <w:lang w:eastAsia="ja-JP"/>
              </w:rPr>
            </w:pPr>
          </w:p>
        </w:tc>
      </w:tr>
      <w:tr w:rsidR="007C21DC" w:rsidRPr="00C37D2B" w14:paraId="3FA662DA" w14:textId="77777777" w:rsidTr="00B836B1">
        <w:tc>
          <w:tcPr>
            <w:tcW w:w="2578" w:type="dxa"/>
          </w:tcPr>
          <w:p w14:paraId="2961B055" w14:textId="77777777" w:rsidR="007C21DC" w:rsidRPr="00C37D2B" w:rsidRDefault="007C21DC" w:rsidP="00B836B1">
            <w:pPr>
              <w:pStyle w:val="TAL"/>
              <w:ind w:left="567"/>
              <w:rPr>
                <w:rFonts w:cs="Arial"/>
                <w:lang w:eastAsia="ja-JP"/>
              </w:rPr>
            </w:pPr>
            <w:r w:rsidRPr="00C37D2B">
              <w:rPr>
                <w:rFonts w:cs="Arial"/>
                <w:lang w:eastAsia="ja-JP"/>
              </w:rPr>
              <w:t>&gt;&gt;&gt;&gt;DL Forwarding GTP Tunnel Endpoint</w:t>
            </w:r>
          </w:p>
        </w:tc>
        <w:tc>
          <w:tcPr>
            <w:tcW w:w="1104" w:type="dxa"/>
          </w:tcPr>
          <w:p w14:paraId="23B68034"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2B60FDC5" w14:textId="77777777" w:rsidR="007C21DC" w:rsidRPr="00C37D2B" w:rsidRDefault="007C21DC" w:rsidP="00B836B1">
            <w:pPr>
              <w:pStyle w:val="TAL"/>
              <w:rPr>
                <w:rFonts w:cs="Arial"/>
                <w:i/>
                <w:szCs w:val="18"/>
                <w:lang w:eastAsia="ja-JP"/>
              </w:rPr>
            </w:pPr>
          </w:p>
        </w:tc>
        <w:tc>
          <w:tcPr>
            <w:tcW w:w="1417" w:type="dxa"/>
          </w:tcPr>
          <w:p w14:paraId="42F42EDB"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2CB65B8E" w14:textId="77777777" w:rsidR="007C21DC" w:rsidRPr="00C37D2B" w:rsidRDefault="007C21DC" w:rsidP="00B836B1">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AE321D0" w14:textId="77777777" w:rsidR="007C21DC" w:rsidRPr="00C37D2B" w:rsidRDefault="007C21DC" w:rsidP="00B836B1">
            <w:pPr>
              <w:pStyle w:val="TAC"/>
              <w:rPr>
                <w:lang w:eastAsia="ja-JP"/>
              </w:rPr>
            </w:pPr>
            <w:r w:rsidRPr="00C37D2B">
              <w:rPr>
                <w:bCs/>
                <w:lang w:eastAsia="ja-JP"/>
              </w:rPr>
              <w:t>–</w:t>
            </w:r>
          </w:p>
        </w:tc>
        <w:tc>
          <w:tcPr>
            <w:tcW w:w="1103" w:type="dxa"/>
          </w:tcPr>
          <w:p w14:paraId="2695107D" w14:textId="77777777" w:rsidR="007C21DC" w:rsidRPr="00C37D2B" w:rsidRDefault="007C21DC" w:rsidP="00B836B1">
            <w:pPr>
              <w:pStyle w:val="TAC"/>
              <w:rPr>
                <w:lang w:eastAsia="ja-JP"/>
              </w:rPr>
            </w:pPr>
          </w:p>
        </w:tc>
      </w:tr>
      <w:tr w:rsidR="007C21DC" w:rsidRPr="00C37D2B" w14:paraId="797144CF" w14:textId="77777777" w:rsidTr="00B836B1">
        <w:tc>
          <w:tcPr>
            <w:tcW w:w="2578" w:type="dxa"/>
          </w:tcPr>
          <w:p w14:paraId="6D2B1E0F" w14:textId="77777777" w:rsidR="007C21DC" w:rsidRPr="00C37D2B" w:rsidRDefault="007C21DC" w:rsidP="00B836B1">
            <w:pPr>
              <w:pStyle w:val="TAL"/>
              <w:ind w:left="567"/>
              <w:rPr>
                <w:rFonts w:cs="Arial"/>
                <w:lang w:eastAsia="ja-JP"/>
              </w:rPr>
            </w:pPr>
            <w:r w:rsidRPr="00C37D2B">
              <w:rPr>
                <w:rFonts w:cs="Arial"/>
                <w:lang w:eastAsia="ja-JP"/>
              </w:rPr>
              <w:t>&gt;&gt;&gt;&gt;UL Forwarding GTP Tunnel Endpoint</w:t>
            </w:r>
          </w:p>
        </w:tc>
        <w:tc>
          <w:tcPr>
            <w:tcW w:w="1104" w:type="dxa"/>
          </w:tcPr>
          <w:p w14:paraId="2A2D0FA0"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1DBD2F70" w14:textId="77777777" w:rsidR="007C21DC" w:rsidRPr="00C37D2B" w:rsidRDefault="007C21DC" w:rsidP="00B836B1">
            <w:pPr>
              <w:pStyle w:val="TAL"/>
              <w:rPr>
                <w:rFonts w:cs="Arial"/>
                <w:i/>
                <w:szCs w:val="18"/>
                <w:lang w:eastAsia="ja-JP"/>
              </w:rPr>
            </w:pPr>
          </w:p>
        </w:tc>
        <w:tc>
          <w:tcPr>
            <w:tcW w:w="1417" w:type="dxa"/>
          </w:tcPr>
          <w:p w14:paraId="7DD1AC02"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6FC0BE23" w14:textId="77777777" w:rsidR="007C21DC" w:rsidRPr="00C37D2B" w:rsidRDefault="007C21DC" w:rsidP="00B836B1">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04B36D4" w14:textId="77777777" w:rsidR="007C21DC" w:rsidRPr="00C37D2B" w:rsidRDefault="007C21DC" w:rsidP="00B836B1">
            <w:pPr>
              <w:pStyle w:val="TAC"/>
              <w:rPr>
                <w:lang w:eastAsia="ja-JP"/>
              </w:rPr>
            </w:pPr>
            <w:r w:rsidRPr="00C37D2B">
              <w:rPr>
                <w:bCs/>
                <w:lang w:eastAsia="ja-JP"/>
              </w:rPr>
              <w:t>–</w:t>
            </w:r>
          </w:p>
        </w:tc>
        <w:tc>
          <w:tcPr>
            <w:tcW w:w="1103" w:type="dxa"/>
          </w:tcPr>
          <w:p w14:paraId="7083556E" w14:textId="77777777" w:rsidR="007C21DC" w:rsidRPr="00C37D2B" w:rsidRDefault="007C21DC" w:rsidP="00B836B1">
            <w:pPr>
              <w:pStyle w:val="TAC"/>
              <w:rPr>
                <w:lang w:eastAsia="ja-JP"/>
              </w:rPr>
            </w:pPr>
          </w:p>
        </w:tc>
      </w:tr>
      <w:tr w:rsidR="007C21DC" w:rsidRPr="00C37D2B" w14:paraId="11D0298C" w14:textId="77777777" w:rsidTr="00B836B1">
        <w:tc>
          <w:tcPr>
            <w:tcW w:w="2578" w:type="dxa"/>
          </w:tcPr>
          <w:p w14:paraId="0969B01D" w14:textId="77777777" w:rsidR="007C21DC" w:rsidRPr="00C37D2B" w:rsidRDefault="007C21DC" w:rsidP="00B836B1">
            <w:pPr>
              <w:pStyle w:val="TAL"/>
              <w:ind w:left="567"/>
              <w:rPr>
                <w:rFonts w:cs="Arial"/>
                <w:lang w:eastAsia="ja-JP"/>
              </w:rPr>
            </w:pPr>
            <w:r w:rsidRPr="00C37D2B">
              <w:rPr>
                <w:rFonts w:cs="Arial"/>
                <w:lang w:eastAsia="ja-JP"/>
              </w:rPr>
              <w:t>&gt;&gt;&gt;&gt;Requested MCG E-RAB Level QoS Parameters</w:t>
            </w:r>
          </w:p>
        </w:tc>
        <w:tc>
          <w:tcPr>
            <w:tcW w:w="1104" w:type="dxa"/>
          </w:tcPr>
          <w:p w14:paraId="36960634" w14:textId="77777777" w:rsidR="007C21DC" w:rsidRPr="00C37D2B" w:rsidRDefault="007C21DC" w:rsidP="00B836B1">
            <w:pPr>
              <w:pStyle w:val="TAL"/>
              <w:rPr>
                <w:rFonts w:cs="Arial"/>
                <w:lang w:eastAsia="ja-JP"/>
              </w:rPr>
            </w:pPr>
            <w:r w:rsidRPr="00C37D2B">
              <w:rPr>
                <w:lang w:eastAsia="zh-CN"/>
              </w:rPr>
              <w:t>C-ifMCGandSCGpresent_GBRpresent</w:t>
            </w:r>
          </w:p>
        </w:tc>
        <w:tc>
          <w:tcPr>
            <w:tcW w:w="1306" w:type="dxa"/>
          </w:tcPr>
          <w:p w14:paraId="3478BF2D" w14:textId="77777777" w:rsidR="007C21DC" w:rsidRPr="00C37D2B" w:rsidRDefault="007C21DC" w:rsidP="00B836B1">
            <w:pPr>
              <w:pStyle w:val="TAL"/>
              <w:rPr>
                <w:rFonts w:cs="Arial"/>
                <w:i/>
                <w:szCs w:val="18"/>
                <w:lang w:eastAsia="ja-JP"/>
              </w:rPr>
            </w:pPr>
          </w:p>
        </w:tc>
        <w:tc>
          <w:tcPr>
            <w:tcW w:w="1417" w:type="dxa"/>
          </w:tcPr>
          <w:p w14:paraId="174AE35D" w14:textId="77777777" w:rsidR="007C21DC" w:rsidRPr="00C37D2B" w:rsidRDefault="007C21DC" w:rsidP="00B836B1">
            <w:pPr>
              <w:pStyle w:val="TAL"/>
              <w:rPr>
                <w:rFonts w:cs="Arial"/>
                <w:lang w:eastAsia="ja-JP"/>
              </w:rPr>
            </w:pPr>
            <w:r w:rsidRPr="00C37D2B">
              <w:rPr>
                <w:rFonts w:cs="Arial"/>
                <w:lang w:eastAsia="ja-JP"/>
              </w:rPr>
              <w:t>E-RAB Level QoS Parameters 9.2.9</w:t>
            </w:r>
          </w:p>
        </w:tc>
        <w:tc>
          <w:tcPr>
            <w:tcW w:w="1843" w:type="dxa"/>
          </w:tcPr>
          <w:p w14:paraId="2F011B3C" w14:textId="77777777" w:rsidR="007C21DC" w:rsidRPr="00C37D2B" w:rsidRDefault="007C21DC" w:rsidP="00B836B1">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87EAC54" w14:textId="77777777" w:rsidR="007C21DC" w:rsidRPr="00C37D2B" w:rsidRDefault="007C21DC" w:rsidP="00B836B1">
            <w:pPr>
              <w:pStyle w:val="TAC"/>
              <w:rPr>
                <w:bCs/>
                <w:lang w:eastAsia="ja-JP"/>
              </w:rPr>
            </w:pPr>
            <w:r w:rsidRPr="00C37D2B">
              <w:rPr>
                <w:bCs/>
                <w:lang w:eastAsia="ja-JP"/>
              </w:rPr>
              <w:t>–</w:t>
            </w:r>
          </w:p>
        </w:tc>
        <w:tc>
          <w:tcPr>
            <w:tcW w:w="1103" w:type="dxa"/>
          </w:tcPr>
          <w:p w14:paraId="0EA60310" w14:textId="77777777" w:rsidR="007C21DC" w:rsidRPr="00C37D2B" w:rsidRDefault="007C21DC" w:rsidP="00B836B1">
            <w:pPr>
              <w:pStyle w:val="TAC"/>
              <w:rPr>
                <w:lang w:eastAsia="ja-JP"/>
              </w:rPr>
            </w:pPr>
          </w:p>
        </w:tc>
      </w:tr>
      <w:tr w:rsidR="007C21DC" w:rsidRPr="00C37D2B" w14:paraId="48C7AC78" w14:textId="77777777" w:rsidTr="00B836B1">
        <w:tc>
          <w:tcPr>
            <w:tcW w:w="2578" w:type="dxa"/>
          </w:tcPr>
          <w:p w14:paraId="79D6A431" w14:textId="77777777" w:rsidR="007C21DC" w:rsidRPr="00C37D2B" w:rsidRDefault="007C21DC" w:rsidP="00B836B1">
            <w:pPr>
              <w:pStyle w:val="TAL"/>
              <w:ind w:left="567"/>
              <w:rPr>
                <w:rFonts w:cs="Arial"/>
                <w:lang w:eastAsia="ja-JP"/>
              </w:rPr>
            </w:pPr>
            <w:r w:rsidRPr="00C37D2B">
              <w:rPr>
                <w:rFonts w:cs="Arial"/>
                <w:lang w:eastAsia="ja-JP"/>
              </w:rPr>
              <w:t>&gt;&gt;&gt;&gt;UL Configuration</w:t>
            </w:r>
          </w:p>
        </w:tc>
        <w:tc>
          <w:tcPr>
            <w:tcW w:w="1104" w:type="dxa"/>
          </w:tcPr>
          <w:p w14:paraId="3A65DED1" w14:textId="77777777" w:rsidR="007C21DC" w:rsidRPr="00C37D2B" w:rsidRDefault="007C21DC" w:rsidP="00B836B1">
            <w:pPr>
              <w:pStyle w:val="TAL"/>
              <w:rPr>
                <w:rFonts w:cs="Arial"/>
                <w:lang w:eastAsia="ja-JP"/>
              </w:rPr>
            </w:pPr>
            <w:r w:rsidRPr="00C37D2B">
              <w:rPr>
                <w:rFonts w:cs="Arial"/>
                <w:lang w:eastAsia="zh-CN"/>
              </w:rPr>
              <w:t>C-ifMCGandSCGpresent</w:t>
            </w:r>
          </w:p>
        </w:tc>
        <w:tc>
          <w:tcPr>
            <w:tcW w:w="1306" w:type="dxa"/>
          </w:tcPr>
          <w:p w14:paraId="7121CADE" w14:textId="77777777" w:rsidR="007C21DC" w:rsidRPr="00C37D2B" w:rsidRDefault="007C21DC" w:rsidP="00B836B1">
            <w:pPr>
              <w:pStyle w:val="TAL"/>
              <w:rPr>
                <w:rFonts w:cs="Arial"/>
                <w:i/>
                <w:szCs w:val="18"/>
                <w:lang w:eastAsia="ja-JP"/>
              </w:rPr>
            </w:pPr>
          </w:p>
        </w:tc>
        <w:tc>
          <w:tcPr>
            <w:tcW w:w="1417" w:type="dxa"/>
          </w:tcPr>
          <w:p w14:paraId="3870A9C6" w14:textId="77777777" w:rsidR="007C21DC" w:rsidRPr="00C37D2B" w:rsidRDefault="007C21DC" w:rsidP="00B836B1">
            <w:pPr>
              <w:pStyle w:val="TAL"/>
              <w:rPr>
                <w:rFonts w:cs="Arial"/>
                <w:lang w:eastAsia="ja-JP"/>
              </w:rPr>
            </w:pPr>
            <w:r w:rsidRPr="00C37D2B">
              <w:rPr>
                <w:rFonts w:cs="Arial"/>
                <w:lang w:eastAsia="ja-JP"/>
              </w:rPr>
              <w:t>9.2.118</w:t>
            </w:r>
          </w:p>
        </w:tc>
        <w:tc>
          <w:tcPr>
            <w:tcW w:w="1843" w:type="dxa"/>
          </w:tcPr>
          <w:p w14:paraId="552DE5F9" w14:textId="77777777" w:rsidR="007C21DC" w:rsidRPr="00C37D2B" w:rsidRDefault="007C21DC" w:rsidP="00B836B1">
            <w:pPr>
              <w:pStyle w:val="TAL"/>
              <w:rPr>
                <w:rFonts w:cs="Arial"/>
                <w:lang w:eastAsia="ja-JP"/>
              </w:rPr>
            </w:pPr>
            <w:r w:rsidRPr="00C37D2B">
              <w:rPr>
                <w:rFonts w:cs="Arial"/>
                <w:lang w:eastAsia="zh-CN"/>
              </w:rPr>
              <w:t>Information about UL usage in the MeNB.</w:t>
            </w:r>
          </w:p>
        </w:tc>
        <w:tc>
          <w:tcPr>
            <w:tcW w:w="1134" w:type="dxa"/>
          </w:tcPr>
          <w:p w14:paraId="5CDC6183" w14:textId="77777777" w:rsidR="007C21DC" w:rsidRPr="00C37D2B" w:rsidRDefault="007C21DC" w:rsidP="00B836B1">
            <w:pPr>
              <w:pStyle w:val="TAC"/>
              <w:rPr>
                <w:bCs/>
                <w:lang w:eastAsia="ja-JP"/>
              </w:rPr>
            </w:pPr>
            <w:r w:rsidRPr="00C37D2B">
              <w:rPr>
                <w:lang w:eastAsia="ja-JP"/>
              </w:rPr>
              <w:t>–</w:t>
            </w:r>
          </w:p>
        </w:tc>
        <w:tc>
          <w:tcPr>
            <w:tcW w:w="1103" w:type="dxa"/>
          </w:tcPr>
          <w:p w14:paraId="0D95D98D" w14:textId="77777777" w:rsidR="007C21DC" w:rsidRPr="00C37D2B" w:rsidRDefault="007C21DC" w:rsidP="00B836B1">
            <w:pPr>
              <w:pStyle w:val="TAC"/>
              <w:rPr>
                <w:lang w:eastAsia="ja-JP"/>
              </w:rPr>
            </w:pPr>
          </w:p>
        </w:tc>
      </w:tr>
      <w:tr w:rsidR="007C21DC" w:rsidRPr="00C37D2B" w14:paraId="2E1B20F2" w14:textId="77777777" w:rsidTr="00B836B1">
        <w:tc>
          <w:tcPr>
            <w:tcW w:w="2578" w:type="dxa"/>
          </w:tcPr>
          <w:p w14:paraId="2F3064EA" w14:textId="77777777" w:rsidR="007C21DC" w:rsidRPr="00C37D2B" w:rsidRDefault="007C21DC" w:rsidP="00B836B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E9C3F5E" w14:textId="77777777" w:rsidR="007C21DC" w:rsidRPr="00C37D2B" w:rsidRDefault="007C21DC" w:rsidP="00B836B1">
            <w:pPr>
              <w:pStyle w:val="TAL"/>
              <w:rPr>
                <w:rFonts w:cs="Arial"/>
                <w:lang w:eastAsia="zh-CN"/>
              </w:rPr>
            </w:pPr>
            <w:r w:rsidRPr="00C37D2B">
              <w:rPr>
                <w:rFonts w:cs="Arial"/>
                <w:lang w:eastAsia="zh-CN"/>
              </w:rPr>
              <w:t>O</w:t>
            </w:r>
          </w:p>
        </w:tc>
        <w:tc>
          <w:tcPr>
            <w:tcW w:w="1306" w:type="dxa"/>
          </w:tcPr>
          <w:p w14:paraId="7B37FB98" w14:textId="77777777" w:rsidR="007C21DC" w:rsidRPr="00C37D2B" w:rsidRDefault="007C21DC" w:rsidP="00B836B1">
            <w:pPr>
              <w:pStyle w:val="TAL"/>
              <w:rPr>
                <w:rFonts w:cs="Arial"/>
                <w:i/>
                <w:szCs w:val="18"/>
                <w:lang w:eastAsia="ja-JP"/>
              </w:rPr>
            </w:pPr>
          </w:p>
        </w:tc>
        <w:tc>
          <w:tcPr>
            <w:tcW w:w="1417" w:type="dxa"/>
          </w:tcPr>
          <w:p w14:paraId="2DBBFF90" w14:textId="77777777" w:rsidR="007C21DC" w:rsidRPr="00C37D2B" w:rsidRDefault="007C21DC" w:rsidP="00B836B1">
            <w:pPr>
              <w:pStyle w:val="TAL"/>
              <w:rPr>
                <w:rFonts w:cs="Arial"/>
                <w:lang w:eastAsia="ja-JP"/>
              </w:rPr>
            </w:pPr>
            <w:r w:rsidRPr="00C37D2B">
              <w:rPr>
                <w:rFonts w:cs="Arial"/>
                <w:lang w:eastAsia="ja-JP"/>
              </w:rPr>
              <w:t>PDCP SN Length</w:t>
            </w:r>
          </w:p>
          <w:p w14:paraId="20480F35" w14:textId="77777777" w:rsidR="007C21DC" w:rsidRPr="00C37D2B" w:rsidRDefault="007C21DC" w:rsidP="00B836B1">
            <w:pPr>
              <w:pStyle w:val="TAL"/>
              <w:rPr>
                <w:rFonts w:cs="Arial"/>
                <w:lang w:eastAsia="ja-JP"/>
              </w:rPr>
            </w:pPr>
            <w:r w:rsidRPr="00C37D2B">
              <w:rPr>
                <w:rFonts w:cs="Arial"/>
                <w:lang w:eastAsia="ja-JP"/>
              </w:rPr>
              <w:t>9.2.133</w:t>
            </w:r>
          </w:p>
        </w:tc>
        <w:tc>
          <w:tcPr>
            <w:tcW w:w="1843" w:type="dxa"/>
          </w:tcPr>
          <w:p w14:paraId="077C1A35"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UL.</w:t>
            </w:r>
          </w:p>
        </w:tc>
        <w:tc>
          <w:tcPr>
            <w:tcW w:w="1134" w:type="dxa"/>
          </w:tcPr>
          <w:p w14:paraId="3F060E57" w14:textId="77777777" w:rsidR="007C21DC" w:rsidRPr="00C37D2B" w:rsidRDefault="007C21DC" w:rsidP="00B836B1">
            <w:pPr>
              <w:pStyle w:val="TAC"/>
              <w:rPr>
                <w:lang w:eastAsia="ja-JP"/>
              </w:rPr>
            </w:pPr>
            <w:r w:rsidRPr="00C37D2B">
              <w:rPr>
                <w:lang w:eastAsia="ja-JP"/>
              </w:rPr>
              <w:t>YES</w:t>
            </w:r>
          </w:p>
        </w:tc>
        <w:tc>
          <w:tcPr>
            <w:tcW w:w="1103" w:type="dxa"/>
          </w:tcPr>
          <w:p w14:paraId="6660E417" w14:textId="77777777" w:rsidR="007C21DC" w:rsidRPr="00C37D2B" w:rsidRDefault="007C21DC" w:rsidP="00B836B1">
            <w:pPr>
              <w:pStyle w:val="TAC"/>
              <w:rPr>
                <w:lang w:eastAsia="ja-JP"/>
              </w:rPr>
            </w:pPr>
            <w:r w:rsidRPr="00C37D2B">
              <w:rPr>
                <w:lang w:eastAsia="ja-JP"/>
              </w:rPr>
              <w:t>ignore</w:t>
            </w:r>
          </w:p>
        </w:tc>
      </w:tr>
      <w:tr w:rsidR="007C21DC" w:rsidRPr="00C37D2B" w14:paraId="6357915C"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CBAE8A" w14:textId="77777777" w:rsidR="007C21DC" w:rsidRPr="00C37D2B" w:rsidRDefault="007C21DC" w:rsidP="00B836B1">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5DF3E109" w14:textId="77777777" w:rsidR="007C21DC" w:rsidRPr="00C37D2B" w:rsidRDefault="007C21DC" w:rsidP="00B836B1">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00D0E9A" w14:textId="77777777" w:rsidR="007C21DC" w:rsidRPr="00C37D2B" w:rsidRDefault="007C21DC" w:rsidP="00B836B1">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FF61F35" w14:textId="77777777" w:rsidR="007C21DC" w:rsidRPr="00C37D2B" w:rsidRDefault="007C21DC" w:rsidP="00B836B1">
            <w:pPr>
              <w:pStyle w:val="TAL"/>
              <w:rPr>
                <w:rFonts w:cs="Arial"/>
                <w:lang w:eastAsia="ja-JP"/>
              </w:rPr>
            </w:pPr>
            <w:r w:rsidRPr="00C37D2B">
              <w:rPr>
                <w:rFonts w:cs="Arial"/>
                <w:lang w:eastAsia="ja-JP"/>
              </w:rPr>
              <w:t>PDCP SN Length</w:t>
            </w:r>
          </w:p>
          <w:p w14:paraId="6018186E" w14:textId="77777777" w:rsidR="007C21DC" w:rsidRPr="00C37D2B" w:rsidRDefault="007C21DC" w:rsidP="00B836B1">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76E2E8C"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8FC6AA0" w14:textId="77777777" w:rsidR="007C21DC" w:rsidRPr="00C37D2B" w:rsidRDefault="007C21DC" w:rsidP="00B836B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937E0E" w14:textId="77777777" w:rsidR="007C21DC" w:rsidRPr="00C37D2B" w:rsidRDefault="007C21DC" w:rsidP="00B836B1">
            <w:pPr>
              <w:pStyle w:val="TAC"/>
              <w:rPr>
                <w:lang w:eastAsia="ja-JP"/>
              </w:rPr>
            </w:pPr>
            <w:r w:rsidRPr="00C37D2B">
              <w:rPr>
                <w:lang w:eastAsia="ja-JP"/>
              </w:rPr>
              <w:t>ignore</w:t>
            </w:r>
          </w:p>
        </w:tc>
      </w:tr>
      <w:tr w:rsidR="007C21DC" w:rsidRPr="00C37D2B" w14:paraId="2A091439" w14:textId="77777777" w:rsidTr="00B836B1">
        <w:tc>
          <w:tcPr>
            <w:tcW w:w="2578" w:type="dxa"/>
          </w:tcPr>
          <w:p w14:paraId="3170720E" w14:textId="77777777" w:rsidR="007C21DC" w:rsidRPr="00C37D2B" w:rsidRDefault="007C21DC" w:rsidP="00B836B1">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1D451B0" w14:textId="77777777" w:rsidR="007C21DC" w:rsidRPr="00C37D2B" w:rsidRDefault="007C21DC" w:rsidP="00B836B1">
            <w:pPr>
              <w:pStyle w:val="TAL"/>
              <w:rPr>
                <w:rFonts w:cs="Arial"/>
                <w:lang w:eastAsia="ja-JP"/>
              </w:rPr>
            </w:pPr>
          </w:p>
        </w:tc>
        <w:tc>
          <w:tcPr>
            <w:tcW w:w="1306" w:type="dxa"/>
          </w:tcPr>
          <w:p w14:paraId="094E952C" w14:textId="77777777" w:rsidR="007C21DC" w:rsidRPr="00C37D2B" w:rsidRDefault="007C21DC" w:rsidP="00B836B1">
            <w:pPr>
              <w:pStyle w:val="TAL"/>
              <w:rPr>
                <w:rFonts w:cs="Arial"/>
                <w:i/>
                <w:szCs w:val="18"/>
                <w:lang w:eastAsia="ja-JP"/>
              </w:rPr>
            </w:pPr>
          </w:p>
        </w:tc>
        <w:tc>
          <w:tcPr>
            <w:tcW w:w="1417" w:type="dxa"/>
          </w:tcPr>
          <w:p w14:paraId="26BD705C" w14:textId="77777777" w:rsidR="007C21DC" w:rsidRPr="00C37D2B" w:rsidRDefault="007C21DC" w:rsidP="00B836B1">
            <w:pPr>
              <w:pStyle w:val="TAL"/>
              <w:rPr>
                <w:rFonts w:cs="Arial"/>
                <w:snapToGrid w:val="0"/>
                <w:lang w:eastAsia="ja-JP"/>
              </w:rPr>
            </w:pPr>
          </w:p>
        </w:tc>
        <w:tc>
          <w:tcPr>
            <w:tcW w:w="1843" w:type="dxa"/>
          </w:tcPr>
          <w:p w14:paraId="4C8C35D0" w14:textId="77777777" w:rsidR="007C21DC" w:rsidRPr="00C37D2B" w:rsidRDefault="007C21DC" w:rsidP="00B836B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9F955D6" w14:textId="77777777" w:rsidR="007C21DC" w:rsidRPr="00C37D2B" w:rsidRDefault="007C21DC" w:rsidP="00B836B1">
            <w:pPr>
              <w:pStyle w:val="TAC"/>
              <w:rPr>
                <w:bCs/>
                <w:lang w:eastAsia="ja-JP"/>
              </w:rPr>
            </w:pPr>
          </w:p>
        </w:tc>
        <w:tc>
          <w:tcPr>
            <w:tcW w:w="1103" w:type="dxa"/>
          </w:tcPr>
          <w:p w14:paraId="2D5ED473" w14:textId="77777777" w:rsidR="007C21DC" w:rsidRPr="00C37D2B" w:rsidRDefault="007C21DC" w:rsidP="00B836B1">
            <w:pPr>
              <w:pStyle w:val="TAC"/>
              <w:rPr>
                <w:lang w:eastAsia="ja-JP"/>
              </w:rPr>
            </w:pPr>
          </w:p>
        </w:tc>
      </w:tr>
      <w:tr w:rsidR="007C21DC" w:rsidRPr="00C37D2B" w14:paraId="3B2E8F59" w14:textId="77777777" w:rsidTr="00B836B1">
        <w:tc>
          <w:tcPr>
            <w:tcW w:w="2578" w:type="dxa"/>
          </w:tcPr>
          <w:p w14:paraId="39599D62" w14:textId="77777777" w:rsidR="007C21DC" w:rsidRPr="00C37D2B" w:rsidRDefault="007C21DC" w:rsidP="00B836B1">
            <w:pPr>
              <w:pStyle w:val="TAL"/>
              <w:ind w:left="567"/>
              <w:rPr>
                <w:rFonts w:cs="Arial"/>
                <w:lang w:eastAsia="ja-JP"/>
              </w:rPr>
            </w:pPr>
            <w:r w:rsidRPr="00C37D2B">
              <w:rPr>
                <w:rFonts w:cs="Arial"/>
                <w:lang w:eastAsia="ja-JP"/>
              </w:rPr>
              <w:t>&gt;&gt;&gt;&gt;SgNB DL GTP Tunnel Endpoint at SCG</w:t>
            </w:r>
          </w:p>
        </w:tc>
        <w:tc>
          <w:tcPr>
            <w:tcW w:w="1104" w:type="dxa"/>
          </w:tcPr>
          <w:p w14:paraId="3DF787CD"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5C219D16" w14:textId="77777777" w:rsidR="007C21DC" w:rsidRPr="00C37D2B" w:rsidRDefault="007C21DC" w:rsidP="00B836B1">
            <w:pPr>
              <w:pStyle w:val="TAL"/>
              <w:rPr>
                <w:rFonts w:cs="Arial"/>
                <w:i/>
                <w:szCs w:val="18"/>
                <w:lang w:eastAsia="ja-JP"/>
              </w:rPr>
            </w:pPr>
          </w:p>
        </w:tc>
        <w:tc>
          <w:tcPr>
            <w:tcW w:w="1417" w:type="dxa"/>
          </w:tcPr>
          <w:p w14:paraId="10943820"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2139E304" w14:textId="77777777" w:rsidR="007C21DC" w:rsidRPr="00C37D2B" w:rsidRDefault="007C21DC" w:rsidP="00B836B1">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4C6DD8E" w14:textId="77777777" w:rsidR="007C21DC" w:rsidRPr="00C37D2B" w:rsidRDefault="007C21DC" w:rsidP="00B836B1">
            <w:pPr>
              <w:pStyle w:val="TAC"/>
              <w:rPr>
                <w:lang w:eastAsia="ja-JP"/>
              </w:rPr>
            </w:pPr>
            <w:r w:rsidRPr="00C37D2B">
              <w:rPr>
                <w:bCs/>
                <w:lang w:eastAsia="ja-JP"/>
              </w:rPr>
              <w:t>–</w:t>
            </w:r>
          </w:p>
        </w:tc>
        <w:tc>
          <w:tcPr>
            <w:tcW w:w="1103" w:type="dxa"/>
          </w:tcPr>
          <w:p w14:paraId="1C2E66E8" w14:textId="77777777" w:rsidR="007C21DC" w:rsidRPr="00C37D2B" w:rsidRDefault="007C21DC" w:rsidP="00B836B1">
            <w:pPr>
              <w:pStyle w:val="TAC"/>
              <w:rPr>
                <w:lang w:eastAsia="ja-JP"/>
              </w:rPr>
            </w:pPr>
          </w:p>
        </w:tc>
      </w:tr>
      <w:tr w:rsidR="007C21DC" w:rsidRPr="00C37D2B" w14:paraId="140D798F" w14:textId="77777777" w:rsidTr="00B836B1">
        <w:tc>
          <w:tcPr>
            <w:tcW w:w="2578" w:type="dxa"/>
          </w:tcPr>
          <w:p w14:paraId="043E2499" w14:textId="77777777" w:rsidR="007C21DC" w:rsidRPr="00C37D2B" w:rsidRDefault="007C21DC" w:rsidP="00B836B1">
            <w:pPr>
              <w:pStyle w:val="TAL"/>
              <w:ind w:left="567"/>
              <w:rPr>
                <w:rFonts w:cs="Arial"/>
                <w:lang w:eastAsia="ja-JP"/>
              </w:rPr>
            </w:pPr>
            <w:r w:rsidRPr="00C37D2B">
              <w:rPr>
                <w:rFonts w:cs="Arial"/>
                <w:lang w:eastAsia="ja-JP"/>
              </w:rPr>
              <w:t>&gt;&gt;&gt;&gt;Secondary SgNB DL GTP Tunnel Endpoint at SCG</w:t>
            </w:r>
          </w:p>
        </w:tc>
        <w:tc>
          <w:tcPr>
            <w:tcW w:w="1104" w:type="dxa"/>
          </w:tcPr>
          <w:p w14:paraId="5F0EBE33"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53A38258" w14:textId="77777777" w:rsidR="007C21DC" w:rsidRPr="00C37D2B" w:rsidRDefault="007C21DC" w:rsidP="00B836B1">
            <w:pPr>
              <w:pStyle w:val="TAL"/>
              <w:rPr>
                <w:rFonts w:cs="Arial"/>
                <w:i/>
                <w:szCs w:val="18"/>
                <w:lang w:eastAsia="ja-JP"/>
              </w:rPr>
            </w:pPr>
          </w:p>
        </w:tc>
        <w:tc>
          <w:tcPr>
            <w:tcW w:w="1417" w:type="dxa"/>
          </w:tcPr>
          <w:p w14:paraId="42CC3F50"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30A5B5A2" w14:textId="77777777" w:rsidR="007C21DC" w:rsidRPr="00C37D2B" w:rsidRDefault="007C21DC" w:rsidP="00B836B1">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035CBF6" w14:textId="77777777" w:rsidR="007C21DC" w:rsidRPr="00C37D2B" w:rsidRDefault="007C21DC" w:rsidP="00B836B1">
            <w:pPr>
              <w:pStyle w:val="TAC"/>
              <w:rPr>
                <w:bCs/>
                <w:lang w:eastAsia="ja-JP"/>
              </w:rPr>
            </w:pPr>
            <w:r w:rsidRPr="00C37D2B">
              <w:rPr>
                <w:bCs/>
                <w:lang w:eastAsia="ja-JP"/>
              </w:rPr>
              <w:t>–</w:t>
            </w:r>
          </w:p>
        </w:tc>
        <w:tc>
          <w:tcPr>
            <w:tcW w:w="1103" w:type="dxa"/>
          </w:tcPr>
          <w:p w14:paraId="0ADE7A7B" w14:textId="77777777" w:rsidR="007C21DC" w:rsidRPr="00C37D2B" w:rsidRDefault="007C21DC" w:rsidP="00B836B1">
            <w:pPr>
              <w:pStyle w:val="TAC"/>
              <w:rPr>
                <w:lang w:eastAsia="ja-JP"/>
              </w:rPr>
            </w:pPr>
          </w:p>
        </w:tc>
      </w:tr>
      <w:tr w:rsidR="007C21DC" w:rsidRPr="00C37D2B" w14:paraId="17E50BA8" w14:textId="77777777" w:rsidTr="00B836B1">
        <w:tc>
          <w:tcPr>
            <w:tcW w:w="2578" w:type="dxa"/>
          </w:tcPr>
          <w:p w14:paraId="63FD1141" w14:textId="77777777" w:rsidR="007C21DC" w:rsidRPr="00C37D2B" w:rsidRDefault="007C21DC" w:rsidP="00B836B1">
            <w:pPr>
              <w:pStyle w:val="TAL"/>
              <w:ind w:left="567"/>
              <w:rPr>
                <w:rFonts w:cs="Arial"/>
                <w:lang w:eastAsia="zh-CN"/>
              </w:rPr>
            </w:pPr>
            <w:r w:rsidRPr="00C37D2B">
              <w:rPr>
                <w:rFonts w:cs="Arial"/>
                <w:lang w:eastAsia="zh-CN"/>
              </w:rPr>
              <w:t>&gt;&gt;&gt;&gt;LCID</w:t>
            </w:r>
          </w:p>
        </w:tc>
        <w:tc>
          <w:tcPr>
            <w:tcW w:w="1104" w:type="dxa"/>
          </w:tcPr>
          <w:p w14:paraId="7E8BCE31" w14:textId="77777777" w:rsidR="007C21DC" w:rsidRPr="00C37D2B" w:rsidRDefault="007C21DC" w:rsidP="00B836B1">
            <w:pPr>
              <w:pStyle w:val="TAL"/>
              <w:rPr>
                <w:rFonts w:cs="Arial"/>
                <w:lang w:eastAsia="zh-CN"/>
              </w:rPr>
            </w:pPr>
            <w:r w:rsidRPr="00C37D2B">
              <w:rPr>
                <w:rFonts w:cs="Arial"/>
                <w:lang w:eastAsia="zh-CN"/>
              </w:rPr>
              <w:t>O</w:t>
            </w:r>
          </w:p>
        </w:tc>
        <w:tc>
          <w:tcPr>
            <w:tcW w:w="1306" w:type="dxa"/>
          </w:tcPr>
          <w:p w14:paraId="54721700" w14:textId="77777777" w:rsidR="007C21DC" w:rsidRPr="00C37D2B" w:rsidRDefault="007C21DC" w:rsidP="00B836B1">
            <w:pPr>
              <w:pStyle w:val="TAL"/>
              <w:rPr>
                <w:rFonts w:cs="Arial"/>
                <w:i/>
                <w:szCs w:val="18"/>
                <w:lang w:eastAsia="ja-JP"/>
              </w:rPr>
            </w:pPr>
          </w:p>
        </w:tc>
        <w:tc>
          <w:tcPr>
            <w:tcW w:w="1417" w:type="dxa"/>
          </w:tcPr>
          <w:p w14:paraId="37E935BD" w14:textId="77777777" w:rsidR="007C21DC" w:rsidRPr="00C37D2B" w:rsidRDefault="007C21DC" w:rsidP="00B836B1">
            <w:pPr>
              <w:pStyle w:val="TAL"/>
              <w:rPr>
                <w:rFonts w:cs="Arial"/>
                <w:lang w:eastAsia="zh-CN"/>
              </w:rPr>
            </w:pPr>
            <w:r w:rsidRPr="00C37D2B">
              <w:rPr>
                <w:rFonts w:cs="Arial"/>
                <w:lang w:eastAsia="zh-CN"/>
              </w:rPr>
              <w:t>9.2.138</w:t>
            </w:r>
          </w:p>
        </w:tc>
        <w:tc>
          <w:tcPr>
            <w:tcW w:w="1843" w:type="dxa"/>
          </w:tcPr>
          <w:p w14:paraId="08BF6C3B" w14:textId="77777777" w:rsidR="007C21DC" w:rsidRPr="00C37D2B" w:rsidRDefault="007C21DC" w:rsidP="00B836B1">
            <w:pPr>
              <w:pStyle w:val="TAL"/>
              <w:rPr>
                <w:rFonts w:cs="Arial"/>
                <w:lang w:eastAsia="zh-CN"/>
              </w:rPr>
            </w:pPr>
            <w:r w:rsidRPr="00C37D2B">
              <w:rPr>
                <w:rFonts w:cs="Arial"/>
                <w:lang w:eastAsia="zh-CN"/>
              </w:rPr>
              <w:t>LCID for the primary path in case of PDCP duplication</w:t>
            </w:r>
          </w:p>
        </w:tc>
        <w:tc>
          <w:tcPr>
            <w:tcW w:w="1134" w:type="dxa"/>
          </w:tcPr>
          <w:p w14:paraId="32A7BB5F" w14:textId="77777777" w:rsidR="007C21DC" w:rsidRPr="00C37D2B" w:rsidRDefault="007C21DC" w:rsidP="00B836B1">
            <w:pPr>
              <w:pStyle w:val="TAC"/>
              <w:rPr>
                <w:bCs/>
                <w:lang w:eastAsia="ja-JP"/>
              </w:rPr>
            </w:pPr>
            <w:r w:rsidRPr="00C37D2B">
              <w:rPr>
                <w:bCs/>
                <w:lang w:eastAsia="ja-JP"/>
              </w:rPr>
              <w:t>YES</w:t>
            </w:r>
          </w:p>
        </w:tc>
        <w:tc>
          <w:tcPr>
            <w:tcW w:w="1103" w:type="dxa"/>
          </w:tcPr>
          <w:p w14:paraId="67CBFE3B" w14:textId="77777777" w:rsidR="007C21DC" w:rsidRPr="00C37D2B" w:rsidRDefault="007C21DC" w:rsidP="00B836B1">
            <w:pPr>
              <w:pStyle w:val="TAC"/>
              <w:rPr>
                <w:lang w:eastAsia="ja-JP"/>
              </w:rPr>
            </w:pPr>
            <w:r w:rsidRPr="00C37D2B">
              <w:rPr>
                <w:lang w:eastAsia="ja-JP"/>
              </w:rPr>
              <w:t>ignore</w:t>
            </w:r>
          </w:p>
        </w:tc>
      </w:tr>
      <w:tr w:rsidR="007C21DC" w:rsidRPr="00C37D2B" w14:paraId="0FC7E32C" w14:textId="77777777" w:rsidTr="00B836B1">
        <w:tc>
          <w:tcPr>
            <w:tcW w:w="2578" w:type="dxa"/>
          </w:tcPr>
          <w:p w14:paraId="48FCE6ED" w14:textId="77777777" w:rsidR="007C21DC" w:rsidRPr="00C37D2B" w:rsidRDefault="007C21DC" w:rsidP="00B836B1">
            <w:pPr>
              <w:pStyle w:val="TAL"/>
              <w:rPr>
                <w:rFonts w:cs="Arial"/>
                <w:bCs/>
                <w:lang w:eastAsia="ja-JP"/>
              </w:rPr>
            </w:pPr>
            <w:r w:rsidRPr="00C37D2B">
              <w:rPr>
                <w:rFonts w:cs="Arial"/>
                <w:bCs/>
                <w:lang w:eastAsia="ja-JP"/>
              </w:rPr>
              <w:t>E-RABs Not Admitted List</w:t>
            </w:r>
          </w:p>
        </w:tc>
        <w:tc>
          <w:tcPr>
            <w:tcW w:w="1104" w:type="dxa"/>
          </w:tcPr>
          <w:p w14:paraId="2933E319"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469BF71F" w14:textId="77777777" w:rsidR="007C21DC" w:rsidRPr="00C37D2B" w:rsidRDefault="007C21DC" w:rsidP="00B836B1">
            <w:pPr>
              <w:pStyle w:val="TAL"/>
              <w:rPr>
                <w:rFonts w:cs="Arial"/>
                <w:i/>
                <w:szCs w:val="18"/>
                <w:lang w:eastAsia="ja-JP"/>
              </w:rPr>
            </w:pPr>
          </w:p>
        </w:tc>
        <w:tc>
          <w:tcPr>
            <w:tcW w:w="1417" w:type="dxa"/>
          </w:tcPr>
          <w:p w14:paraId="68642D36" w14:textId="77777777" w:rsidR="007C21DC" w:rsidRPr="00C37D2B" w:rsidRDefault="007C21DC" w:rsidP="00B836B1">
            <w:pPr>
              <w:pStyle w:val="TAL"/>
              <w:rPr>
                <w:rFonts w:cs="Arial"/>
                <w:lang w:eastAsia="zh-CN"/>
              </w:rPr>
            </w:pPr>
            <w:r w:rsidRPr="00C37D2B">
              <w:rPr>
                <w:rFonts w:cs="Arial"/>
                <w:lang w:eastAsia="zh-CN"/>
              </w:rPr>
              <w:t>E-RAB List</w:t>
            </w:r>
          </w:p>
          <w:p w14:paraId="66275F5C" w14:textId="77777777" w:rsidR="007C21DC" w:rsidRPr="00C37D2B" w:rsidRDefault="007C21DC" w:rsidP="00B836B1">
            <w:pPr>
              <w:pStyle w:val="TAL"/>
              <w:rPr>
                <w:rFonts w:cs="Arial"/>
                <w:lang w:eastAsia="ja-JP"/>
              </w:rPr>
            </w:pPr>
            <w:r w:rsidRPr="00C37D2B">
              <w:rPr>
                <w:rFonts w:cs="Arial"/>
                <w:lang w:eastAsia="zh-CN"/>
              </w:rPr>
              <w:t>9.2.28</w:t>
            </w:r>
          </w:p>
        </w:tc>
        <w:tc>
          <w:tcPr>
            <w:tcW w:w="1843" w:type="dxa"/>
          </w:tcPr>
          <w:p w14:paraId="0F823819" w14:textId="77777777" w:rsidR="007C21DC" w:rsidRPr="00C37D2B" w:rsidRDefault="007C21DC" w:rsidP="00B836B1">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1AECB3C" w14:textId="77777777" w:rsidR="007C21DC" w:rsidRPr="00C37D2B" w:rsidRDefault="007C21DC" w:rsidP="00B836B1">
            <w:pPr>
              <w:pStyle w:val="TAC"/>
              <w:rPr>
                <w:bCs/>
                <w:lang w:eastAsia="ja-JP"/>
              </w:rPr>
            </w:pPr>
            <w:r w:rsidRPr="00C37D2B">
              <w:rPr>
                <w:bCs/>
                <w:lang w:eastAsia="ja-JP"/>
              </w:rPr>
              <w:t>YES</w:t>
            </w:r>
          </w:p>
        </w:tc>
        <w:tc>
          <w:tcPr>
            <w:tcW w:w="1103" w:type="dxa"/>
          </w:tcPr>
          <w:p w14:paraId="79B78074" w14:textId="77777777" w:rsidR="007C21DC" w:rsidRPr="00C37D2B" w:rsidRDefault="007C21DC" w:rsidP="00B836B1">
            <w:pPr>
              <w:pStyle w:val="TAC"/>
              <w:rPr>
                <w:lang w:eastAsia="ja-JP"/>
              </w:rPr>
            </w:pPr>
            <w:r w:rsidRPr="00C37D2B">
              <w:rPr>
                <w:lang w:eastAsia="ja-JP"/>
              </w:rPr>
              <w:t>ignore</w:t>
            </w:r>
          </w:p>
        </w:tc>
      </w:tr>
      <w:tr w:rsidR="007C21DC" w:rsidRPr="00C37D2B" w14:paraId="60E497EA" w14:textId="77777777" w:rsidTr="00B836B1">
        <w:tc>
          <w:tcPr>
            <w:tcW w:w="2578" w:type="dxa"/>
          </w:tcPr>
          <w:p w14:paraId="0262BA5F" w14:textId="77777777" w:rsidR="007C21DC" w:rsidRPr="00C37D2B" w:rsidRDefault="007C21DC" w:rsidP="00B836B1">
            <w:pPr>
              <w:pStyle w:val="TAL"/>
              <w:rPr>
                <w:rFonts w:cs="Arial"/>
                <w:lang w:eastAsia="ja-JP"/>
              </w:rPr>
            </w:pPr>
            <w:r w:rsidRPr="00C37D2B">
              <w:rPr>
                <w:rFonts w:cs="Arial"/>
                <w:lang w:eastAsia="ja-JP"/>
              </w:rPr>
              <w:t>SgNB to MeNB Container</w:t>
            </w:r>
          </w:p>
        </w:tc>
        <w:tc>
          <w:tcPr>
            <w:tcW w:w="1104" w:type="dxa"/>
          </w:tcPr>
          <w:p w14:paraId="20948882" w14:textId="77777777" w:rsidR="007C21DC" w:rsidRPr="00C37D2B" w:rsidRDefault="007C21DC" w:rsidP="00B836B1">
            <w:pPr>
              <w:pStyle w:val="TAL"/>
              <w:rPr>
                <w:rFonts w:cs="Arial"/>
                <w:lang w:eastAsia="zh-CN"/>
              </w:rPr>
            </w:pPr>
            <w:r w:rsidRPr="00C37D2B">
              <w:rPr>
                <w:rFonts w:cs="Arial"/>
                <w:lang w:eastAsia="zh-CN"/>
              </w:rPr>
              <w:t>M</w:t>
            </w:r>
          </w:p>
        </w:tc>
        <w:tc>
          <w:tcPr>
            <w:tcW w:w="1306" w:type="dxa"/>
          </w:tcPr>
          <w:p w14:paraId="7D45AD54" w14:textId="77777777" w:rsidR="007C21DC" w:rsidRPr="00C37D2B" w:rsidRDefault="007C21DC" w:rsidP="00B836B1">
            <w:pPr>
              <w:pStyle w:val="TAL"/>
              <w:rPr>
                <w:rFonts w:cs="Arial"/>
                <w:szCs w:val="18"/>
                <w:lang w:eastAsia="ja-JP"/>
              </w:rPr>
            </w:pPr>
          </w:p>
        </w:tc>
        <w:tc>
          <w:tcPr>
            <w:tcW w:w="1417" w:type="dxa"/>
          </w:tcPr>
          <w:p w14:paraId="75177902" w14:textId="77777777" w:rsidR="007C21DC" w:rsidRPr="00C37D2B" w:rsidRDefault="007C21DC" w:rsidP="00B836B1">
            <w:pPr>
              <w:pStyle w:val="TAL"/>
              <w:rPr>
                <w:rFonts w:cs="Arial"/>
                <w:lang w:eastAsia="ja-JP"/>
              </w:rPr>
            </w:pPr>
            <w:r w:rsidRPr="00C37D2B">
              <w:rPr>
                <w:rFonts w:cs="Arial"/>
                <w:snapToGrid w:val="0"/>
                <w:lang w:eastAsia="ja-JP"/>
              </w:rPr>
              <w:t>OCTET STRING</w:t>
            </w:r>
          </w:p>
        </w:tc>
        <w:tc>
          <w:tcPr>
            <w:tcW w:w="1843" w:type="dxa"/>
          </w:tcPr>
          <w:p w14:paraId="208A278E" w14:textId="77777777" w:rsidR="007C21DC" w:rsidRPr="00C37D2B" w:rsidRDefault="007C21DC" w:rsidP="00B836B1">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6F1C46BA" w14:textId="77777777" w:rsidR="007C21DC" w:rsidRPr="00C37D2B" w:rsidRDefault="007C21DC" w:rsidP="00B836B1">
            <w:pPr>
              <w:pStyle w:val="TAC"/>
              <w:rPr>
                <w:lang w:eastAsia="ja-JP"/>
              </w:rPr>
            </w:pPr>
            <w:r w:rsidRPr="00C37D2B">
              <w:rPr>
                <w:lang w:eastAsia="ja-JP"/>
              </w:rPr>
              <w:t>YES</w:t>
            </w:r>
          </w:p>
        </w:tc>
        <w:tc>
          <w:tcPr>
            <w:tcW w:w="1103" w:type="dxa"/>
          </w:tcPr>
          <w:p w14:paraId="2AD24D1A" w14:textId="77777777" w:rsidR="007C21DC" w:rsidRPr="00C37D2B" w:rsidRDefault="007C21DC" w:rsidP="00B836B1">
            <w:pPr>
              <w:pStyle w:val="TAC"/>
              <w:rPr>
                <w:lang w:eastAsia="zh-CN"/>
              </w:rPr>
            </w:pPr>
            <w:r w:rsidRPr="00C37D2B">
              <w:rPr>
                <w:lang w:eastAsia="zh-CN"/>
              </w:rPr>
              <w:t>reject</w:t>
            </w:r>
          </w:p>
        </w:tc>
      </w:tr>
      <w:tr w:rsidR="007C21DC" w:rsidRPr="00C37D2B" w14:paraId="24FD79AD" w14:textId="77777777" w:rsidTr="00B836B1">
        <w:tc>
          <w:tcPr>
            <w:tcW w:w="2578" w:type="dxa"/>
          </w:tcPr>
          <w:p w14:paraId="3CA4D210" w14:textId="77777777" w:rsidR="007C21DC" w:rsidRPr="00C37D2B" w:rsidRDefault="007C21DC" w:rsidP="00B836B1">
            <w:pPr>
              <w:pStyle w:val="TAL"/>
              <w:rPr>
                <w:rFonts w:cs="Arial"/>
                <w:lang w:eastAsia="ja-JP"/>
              </w:rPr>
            </w:pPr>
            <w:r w:rsidRPr="00C37D2B">
              <w:rPr>
                <w:rFonts w:cs="Arial"/>
                <w:lang w:eastAsia="ja-JP"/>
              </w:rPr>
              <w:t>Criticality Diagnostics</w:t>
            </w:r>
          </w:p>
        </w:tc>
        <w:tc>
          <w:tcPr>
            <w:tcW w:w="1104" w:type="dxa"/>
          </w:tcPr>
          <w:p w14:paraId="1A1B726D"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2A01856F" w14:textId="77777777" w:rsidR="007C21DC" w:rsidRPr="00C37D2B" w:rsidRDefault="007C21DC" w:rsidP="00B836B1">
            <w:pPr>
              <w:pStyle w:val="TAL"/>
              <w:rPr>
                <w:rFonts w:cs="Arial"/>
                <w:szCs w:val="18"/>
                <w:lang w:eastAsia="ja-JP"/>
              </w:rPr>
            </w:pPr>
          </w:p>
        </w:tc>
        <w:tc>
          <w:tcPr>
            <w:tcW w:w="1417" w:type="dxa"/>
          </w:tcPr>
          <w:p w14:paraId="1768B1E4" w14:textId="77777777" w:rsidR="007C21DC" w:rsidRPr="00C37D2B" w:rsidRDefault="007C21DC" w:rsidP="00B836B1">
            <w:pPr>
              <w:pStyle w:val="TAL"/>
              <w:rPr>
                <w:rFonts w:cs="Arial"/>
                <w:snapToGrid w:val="0"/>
                <w:lang w:eastAsia="ja-JP"/>
              </w:rPr>
            </w:pPr>
            <w:r w:rsidRPr="00C37D2B">
              <w:rPr>
                <w:rFonts w:cs="Arial"/>
                <w:snapToGrid w:val="0"/>
                <w:lang w:eastAsia="ja-JP"/>
              </w:rPr>
              <w:t>9.2.7</w:t>
            </w:r>
          </w:p>
        </w:tc>
        <w:tc>
          <w:tcPr>
            <w:tcW w:w="1843" w:type="dxa"/>
          </w:tcPr>
          <w:p w14:paraId="267D4502" w14:textId="77777777" w:rsidR="007C21DC" w:rsidRPr="00C37D2B" w:rsidRDefault="007C21DC" w:rsidP="00B836B1">
            <w:pPr>
              <w:pStyle w:val="TAL"/>
              <w:rPr>
                <w:rFonts w:cs="Arial"/>
                <w:szCs w:val="18"/>
                <w:lang w:eastAsia="ja-JP"/>
              </w:rPr>
            </w:pPr>
          </w:p>
        </w:tc>
        <w:tc>
          <w:tcPr>
            <w:tcW w:w="1134" w:type="dxa"/>
          </w:tcPr>
          <w:p w14:paraId="2ECD14A6" w14:textId="77777777" w:rsidR="007C21DC" w:rsidRPr="00C37D2B" w:rsidRDefault="007C21DC" w:rsidP="00B836B1">
            <w:pPr>
              <w:pStyle w:val="TAC"/>
              <w:rPr>
                <w:lang w:eastAsia="ja-JP"/>
              </w:rPr>
            </w:pPr>
            <w:r w:rsidRPr="00C37D2B">
              <w:rPr>
                <w:lang w:eastAsia="ja-JP"/>
              </w:rPr>
              <w:t>YES</w:t>
            </w:r>
          </w:p>
        </w:tc>
        <w:tc>
          <w:tcPr>
            <w:tcW w:w="1103" w:type="dxa"/>
          </w:tcPr>
          <w:p w14:paraId="0C9E039E" w14:textId="77777777" w:rsidR="007C21DC" w:rsidRPr="00C37D2B" w:rsidRDefault="007C21DC" w:rsidP="00B836B1">
            <w:pPr>
              <w:pStyle w:val="TAC"/>
              <w:rPr>
                <w:lang w:eastAsia="ja-JP"/>
              </w:rPr>
            </w:pPr>
            <w:r w:rsidRPr="00C37D2B">
              <w:rPr>
                <w:lang w:eastAsia="ja-JP"/>
              </w:rPr>
              <w:t>ignore</w:t>
            </w:r>
          </w:p>
        </w:tc>
      </w:tr>
      <w:tr w:rsidR="007C21DC" w:rsidRPr="00C37D2B" w14:paraId="084A088A" w14:textId="77777777" w:rsidTr="00B836B1">
        <w:tc>
          <w:tcPr>
            <w:tcW w:w="2578" w:type="dxa"/>
            <w:tcBorders>
              <w:top w:val="single" w:sz="4" w:space="0" w:color="auto"/>
              <w:left w:val="single" w:sz="4" w:space="0" w:color="auto"/>
              <w:bottom w:val="single" w:sz="4" w:space="0" w:color="auto"/>
              <w:right w:val="single" w:sz="4" w:space="0" w:color="auto"/>
            </w:tcBorders>
          </w:tcPr>
          <w:p w14:paraId="2B319AF2" w14:textId="77777777" w:rsidR="007C21DC" w:rsidRPr="00C37D2B" w:rsidRDefault="007C21DC" w:rsidP="00B836B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11F920" w14:textId="77777777" w:rsidR="007C21DC" w:rsidRPr="00C37D2B" w:rsidRDefault="007C21DC" w:rsidP="00B836B1">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8F17D8" w14:textId="77777777" w:rsidR="007C21DC" w:rsidRPr="00C37D2B" w:rsidRDefault="007C21DC" w:rsidP="00B836B1">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927D6D" w14:textId="77777777" w:rsidR="007C21DC" w:rsidRPr="00C37D2B" w:rsidRDefault="007C21DC" w:rsidP="00B836B1">
            <w:pPr>
              <w:pStyle w:val="TAL"/>
              <w:rPr>
                <w:rFonts w:cs="Arial"/>
                <w:snapToGrid w:val="0"/>
                <w:lang w:eastAsia="ja-JP"/>
              </w:rPr>
            </w:pPr>
            <w:r w:rsidRPr="00C37D2B">
              <w:rPr>
                <w:rFonts w:cs="Arial"/>
                <w:snapToGrid w:val="0"/>
                <w:lang w:eastAsia="ja-JP"/>
              </w:rPr>
              <w:t>Extended eNB UE X2AP ID</w:t>
            </w:r>
          </w:p>
          <w:p w14:paraId="63E2B522" w14:textId="77777777" w:rsidR="007C21DC" w:rsidRPr="00C37D2B" w:rsidRDefault="007C21DC" w:rsidP="00B836B1">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B4BC0D5"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43158EF" w14:textId="77777777" w:rsidR="007C21DC" w:rsidRPr="00C37D2B" w:rsidRDefault="007C21DC" w:rsidP="00B836B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42DB373" w14:textId="77777777" w:rsidR="007C21DC" w:rsidRPr="00C37D2B" w:rsidRDefault="007C21DC" w:rsidP="00B836B1">
            <w:pPr>
              <w:pStyle w:val="TAC"/>
              <w:rPr>
                <w:lang w:eastAsia="ja-JP"/>
              </w:rPr>
            </w:pPr>
            <w:r w:rsidRPr="00C37D2B">
              <w:rPr>
                <w:lang w:eastAsia="ja-JP"/>
              </w:rPr>
              <w:t>reject</w:t>
            </w:r>
          </w:p>
        </w:tc>
      </w:tr>
      <w:tr w:rsidR="007C21DC" w:rsidRPr="00C37D2B" w14:paraId="320C3C11" w14:textId="77777777" w:rsidTr="00B836B1">
        <w:tc>
          <w:tcPr>
            <w:tcW w:w="2578" w:type="dxa"/>
            <w:tcBorders>
              <w:top w:val="single" w:sz="4" w:space="0" w:color="auto"/>
              <w:left w:val="single" w:sz="4" w:space="0" w:color="auto"/>
              <w:bottom w:val="single" w:sz="4" w:space="0" w:color="auto"/>
              <w:right w:val="single" w:sz="4" w:space="0" w:color="auto"/>
            </w:tcBorders>
          </w:tcPr>
          <w:p w14:paraId="1B364DBB" w14:textId="77777777" w:rsidR="007C21DC" w:rsidRPr="00C37D2B" w:rsidRDefault="007C21DC" w:rsidP="00B836B1">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50D03C" w14:textId="77777777" w:rsidR="007C21DC" w:rsidRPr="00C37D2B" w:rsidRDefault="007C21DC" w:rsidP="00B836B1">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514458" w14:textId="77777777" w:rsidR="007C21DC" w:rsidRPr="00C37D2B" w:rsidRDefault="007C21DC" w:rsidP="00B836B1">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7C6CC" w14:textId="77777777" w:rsidR="007C21DC" w:rsidRPr="00C37D2B" w:rsidRDefault="007C21DC" w:rsidP="00B836B1">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D52706D" w14:textId="77777777" w:rsidR="007C21DC" w:rsidRPr="00C37D2B" w:rsidRDefault="007C21DC" w:rsidP="00B836B1">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EAFEA3B" w14:textId="77777777" w:rsidR="007C21DC" w:rsidRPr="00C37D2B" w:rsidRDefault="007C21DC" w:rsidP="00B836B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B98ABC" w14:textId="77777777" w:rsidR="007C21DC" w:rsidRPr="00C37D2B" w:rsidRDefault="007C21DC" w:rsidP="00B836B1">
            <w:pPr>
              <w:pStyle w:val="TAC"/>
              <w:rPr>
                <w:lang w:eastAsia="ja-JP"/>
              </w:rPr>
            </w:pPr>
            <w:r w:rsidRPr="00C37D2B">
              <w:rPr>
                <w:lang w:eastAsia="ja-JP"/>
              </w:rPr>
              <w:t>reject</w:t>
            </w:r>
          </w:p>
        </w:tc>
      </w:tr>
      <w:tr w:rsidR="007C21DC" w:rsidRPr="00C37D2B" w14:paraId="2E8BA0DD" w14:textId="77777777" w:rsidTr="00B836B1">
        <w:tc>
          <w:tcPr>
            <w:tcW w:w="2578" w:type="dxa"/>
            <w:tcBorders>
              <w:top w:val="single" w:sz="4" w:space="0" w:color="auto"/>
              <w:left w:val="single" w:sz="4" w:space="0" w:color="auto"/>
              <w:bottom w:val="single" w:sz="4" w:space="0" w:color="auto"/>
              <w:right w:val="single" w:sz="4" w:space="0" w:color="auto"/>
            </w:tcBorders>
          </w:tcPr>
          <w:p w14:paraId="1A6935FD" w14:textId="77777777" w:rsidR="007C21DC" w:rsidRPr="00C37D2B" w:rsidRDefault="007C21DC" w:rsidP="00B836B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48EE45"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E9B237"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66F06D" w14:textId="77777777" w:rsidR="007C21DC" w:rsidRPr="00C37D2B" w:rsidRDefault="007C21DC" w:rsidP="00B836B1">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5225699" w14:textId="77777777" w:rsidR="007C21DC" w:rsidRPr="00C37D2B" w:rsidRDefault="007C21DC" w:rsidP="00B836B1">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160EC9F" w14:textId="77777777" w:rsidR="007C21DC" w:rsidRPr="00C37D2B" w:rsidRDefault="007C21DC" w:rsidP="00B836B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625CB6" w14:textId="77777777" w:rsidR="007C21DC" w:rsidRPr="00C37D2B" w:rsidRDefault="007C21DC" w:rsidP="00B836B1">
            <w:pPr>
              <w:pStyle w:val="TAC"/>
              <w:rPr>
                <w:lang w:eastAsia="ja-JP"/>
              </w:rPr>
            </w:pPr>
            <w:r w:rsidRPr="00C37D2B">
              <w:rPr>
                <w:lang w:eastAsia="ja-JP"/>
              </w:rPr>
              <w:t>ignore</w:t>
            </w:r>
          </w:p>
        </w:tc>
      </w:tr>
      <w:tr w:rsidR="007C21DC" w:rsidRPr="00C37D2B" w14:paraId="40965CFE" w14:textId="77777777" w:rsidTr="00B836B1">
        <w:tc>
          <w:tcPr>
            <w:tcW w:w="2578" w:type="dxa"/>
            <w:tcBorders>
              <w:top w:val="single" w:sz="4" w:space="0" w:color="auto"/>
              <w:left w:val="single" w:sz="4" w:space="0" w:color="auto"/>
              <w:bottom w:val="single" w:sz="4" w:space="0" w:color="auto"/>
              <w:right w:val="single" w:sz="4" w:space="0" w:color="auto"/>
            </w:tcBorders>
          </w:tcPr>
          <w:p w14:paraId="3DA70398" w14:textId="77777777" w:rsidR="007C21DC" w:rsidRPr="00C37D2B" w:rsidRDefault="007C21DC" w:rsidP="00B836B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B41B8BB"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58C7F5"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BDCAA" w14:textId="77777777" w:rsidR="007C21DC" w:rsidRPr="00C37D2B" w:rsidRDefault="007C21DC" w:rsidP="00B836B1">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C4D5DB8" w14:textId="77777777" w:rsidR="007C21DC" w:rsidRPr="00C37D2B" w:rsidRDefault="007C21DC" w:rsidP="00B836B1">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112E57" w14:textId="77777777" w:rsidR="007C21DC" w:rsidRPr="00C37D2B" w:rsidRDefault="007C21DC" w:rsidP="00B836B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2B98EC" w14:textId="77777777" w:rsidR="007C21DC" w:rsidRPr="00C37D2B" w:rsidRDefault="007C21DC" w:rsidP="00B836B1">
            <w:pPr>
              <w:pStyle w:val="TAC"/>
              <w:rPr>
                <w:lang w:eastAsia="ja-JP"/>
              </w:rPr>
            </w:pPr>
            <w:r w:rsidRPr="00C37D2B">
              <w:rPr>
                <w:lang w:eastAsia="ja-JP"/>
              </w:rPr>
              <w:t>reject</w:t>
            </w:r>
          </w:p>
        </w:tc>
      </w:tr>
      <w:tr w:rsidR="007C21DC" w:rsidRPr="00C37D2B" w14:paraId="54742DCB" w14:textId="77777777" w:rsidTr="00B836B1">
        <w:tc>
          <w:tcPr>
            <w:tcW w:w="2578" w:type="dxa"/>
            <w:tcBorders>
              <w:top w:val="single" w:sz="4" w:space="0" w:color="auto"/>
              <w:left w:val="single" w:sz="4" w:space="0" w:color="auto"/>
              <w:bottom w:val="single" w:sz="4" w:space="0" w:color="auto"/>
              <w:right w:val="single" w:sz="4" w:space="0" w:color="auto"/>
            </w:tcBorders>
          </w:tcPr>
          <w:p w14:paraId="637A4C25" w14:textId="77777777" w:rsidR="007C21DC" w:rsidRPr="00C37D2B" w:rsidRDefault="007C21DC" w:rsidP="00B836B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5C81968"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838F2F"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18E732" w14:textId="77777777" w:rsidR="007C21DC" w:rsidRPr="00C37D2B" w:rsidRDefault="007C21DC" w:rsidP="00B836B1">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86A634D" w14:textId="77777777" w:rsidR="007C21DC" w:rsidRPr="00C37D2B" w:rsidRDefault="007C21DC" w:rsidP="00B836B1">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4703773" w14:textId="77777777" w:rsidR="007C21DC" w:rsidRPr="00C37D2B" w:rsidRDefault="007C21DC" w:rsidP="00B836B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0BEC47" w14:textId="77777777" w:rsidR="007C21DC" w:rsidRPr="00C37D2B" w:rsidRDefault="007C21DC" w:rsidP="00B836B1">
            <w:pPr>
              <w:pStyle w:val="TAC"/>
              <w:rPr>
                <w:lang w:eastAsia="ja-JP"/>
              </w:rPr>
            </w:pPr>
            <w:r w:rsidRPr="00C37D2B">
              <w:rPr>
                <w:lang w:eastAsia="ja-JP"/>
              </w:rPr>
              <w:t>ignore</w:t>
            </w:r>
          </w:p>
        </w:tc>
      </w:tr>
      <w:tr w:rsidR="007C21DC" w:rsidRPr="00C37D2B" w14:paraId="39BFDF67" w14:textId="77777777" w:rsidTr="00B836B1">
        <w:tc>
          <w:tcPr>
            <w:tcW w:w="2578" w:type="dxa"/>
            <w:tcBorders>
              <w:top w:val="single" w:sz="4" w:space="0" w:color="auto"/>
              <w:left w:val="single" w:sz="4" w:space="0" w:color="auto"/>
              <w:bottom w:val="single" w:sz="4" w:space="0" w:color="auto"/>
              <w:right w:val="single" w:sz="4" w:space="0" w:color="auto"/>
            </w:tcBorders>
          </w:tcPr>
          <w:p w14:paraId="080DA1F6" w14:textId="77777777" w:rsidR="007C21DC" w:rsidRPr="00C37D2B" w:rsidRDefault="007C21DC" w:rsidP="00B836B1">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E0B0C59"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6BBA"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29DA7" w14:textId="77777777" w:rsidR="007C21DC" w:rsidRPr="00C37D2B" w:rsidRDefault="007C21DC" w:rsidP="00B836B1">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646FCC4" w14:textId="77777777" w:rsidR="007C21DC" w:rsidRPr="00C37D2B" w:rsidRDefault="007C21DC" w:rsidP="00B836B1">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5BB0A9" w14:textId="77777777" w:rsidR="007C21DC" w:rsidRPr="00C37D2B" w:rsidRDefault="007C21DC" w:rsidP="00B836B1">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952BD9" w14:textId="77777777" w:rsidR="007C21DC" w:rsidRPr="00C37D2B" w:rsidRDefault="007C21DC" w:rsidP="00B836B1">
            <w:pPr>
              <w:pStyle w:val="TAC"/>
              <w:rPr>
                <w:lang w:eastAsia="zh-CN"/>
              </w:rPr>
            </w:pPr>
            <w:r w:rsidRPr="00C37D2B">
              <w:rPr>
                <w:lang w:eastAsia="zh-CN"/>
              </w:rPr>
              <w:t>ignore</w:t>
            </w:r>
          </w:p>
        </w:tc>
      </w:tr>
      <w:tr w:rsidR="000F579F" w:rsidRPr="00FD0425" w14:paraId="78443285" w14:textId="77777777" w:rsidTr="000F579F">
        <w:trPr>
          <w:ins w:id="31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F51E3D3" w14:textId="77777777" w:rsidR="000F579F" w:rsidRPr="00B60770" w:rsidRDefault="000F579F" w:rsidP="00B836B1">
            <w:pPr>
              <w:pStyle w:val="TAL"/>
              <w:rPr>
                <w:ins w:id="319" w:author="Nokia (rapporteur)" w:date="2021-06-02T10:42:00Z"/>
                <w:b/>
                <w:bCs/>
                <w:lang w:eastAsia="ja-JP"/>
              </w:rPr>
            </w:pPr>
            <w:ins w:id="320"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239DD591" w14:textId="77777777" w:rsidR="000F579F" w:rsidRDefault="000F579F" w:rsidP="00B836B1">
            <w:pPr>
              <w:pStyle w:val="TAL"/>
              <w:rPr>
                <w:ins w:id="321" w:author="Nokia (rapporteur)" w:date="2021-06-02T10:42:00Z"/>
                <w:lang w:eastAsia="ja-JP"/>
              </w:rPr>
            </w:pPr>
            <w:ins w:id="322"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916F330" w14:textId="77777777" w:rsidR="000F579F" w:rsidRPr="000F579F" w:rsidRDefault="000F579F" w:rsidP="00B836B1">
            <w:pPr>
              <w:pStyle w:val="TAL"/>
              <w:rPr>
                <w:ins w:id="323"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7C7EA3" w14:textId="77777777" w:rsidR="000F579F" w:rsidRDefault="000F579F" w:rsidP="00B836B1">
            <w:pPr>
              <w:pStyle w:val="TAL"/>
              <w:rPr>
                <w:ins w:id="324"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312F2FB" w14:textId="77777777" w:rsidR="000F579F" w:rsidRPr="000F579F" w:rsidRDefault="000F579F" w:rsidP="00B836B1">
            <w:pPr>
              <w:pStyle w:val="TAL"/>
              <w:rPr>
                <w:ins w:id="325"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0050C4" w14:textId="23186D78" w:rsidR="000F579F" w:rsidRPr="00FD0425" w:rsidRDefault="00B60770" w:rsidP="00B836B1">
            <w:pPr>
              <w:pStyle w:val="TAC"/>
              <w:rPr>
                <w:ins w:id="326" w:author="Nokia (rapporteur)" w:date="2021-06-02T10:42:00Z"/>
                <w:lang w:eastAsia="ja-JP"/>
              </w:rPr>
            </w:pPr>
            <w:ins w:id="327"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C273C61" w14:textId="4349687B" w:rsidR="000F579F" w:rsidRPr="00FD0425" w:rsidRDefault="00B60770" w:rsidP="00B836B1">
            <w:pPr>
              <w:pStyle w:val="TAC"/>
              <w:rPr>
                <w:ins w:id="328" w:author="Nokia (rapporteur)" w:date="2021-06-02T10:42:00Z"/>
                <w:lang w:eastAsia="zh-CN"/>
              </w:rPr>
            </w:pPr>
            <w:ins w:id="329" w:author="Nokia (rapporteur)" w:date="2021-06-02T10:51:00Z">
              <w:r>
                <w:rPr>
                  <w:lang w:eastAsia="zh-CN"/>
                </w:rPr>
                <w:t>ignore</w:t>
              </w:r>
            </w:ins>
          </w:p>
        </w:tc>
      </w:tr>
      <w:tr w:rsidR="000F579F" w:rsidRPr="00FD0425" w14:paraId="1251A4FB" w14:textId="77777777" w:rsidTr="000F579F">
        <w:trPr>
          <w:ins w:id="33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B531DFC" w14:textId="77777777" w:rsidR="000F579F" w:rsidRPr="00B60770" w:rsidRDefault="000F579F" w:rsidP="00B60770">
            <w:pPr>
              <w:pStyle w:val="TAL"/>
              <w:overflowPunct w:val="0"/>
              <w:autoSpaceDE w:val="0"/>
              <w:autoSpaceDN w:val="0"/>
              <w:adjustRightInd w:val="0"/>
              <w:ind w:left="142"/>
              <w:textAlignment w:val="baseline"/>
              <w:rPr>
                <w:ins w:id="331" w:author="Nokia (rapporteur)" w:date="2021-06-02T10:42:00Z"/>
                <w:b/>
                <w:bCs/>
                <w:lang w:eastAsia="zh-CN"/>
              </w:rPr>
            </w:pPr>
            <w:ins w:id="332"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EB24E8C" w14:textId="77777777" w:rsidR="000F579F" w:rsidRPr="001B64AD" w:rsidRDefault="000F579F" w:rsidP="00B836B1">
            <w:pPr>
              <w:pStyle w:val="TAL"/>
              <w:rPr>
                <w:ins w:id="333"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7C3065" w14:textId="77777777" w:rsidR="000F579F" w:rsidRPr="00B60770" w:rsidRDefault="000F579F" w:rsidP="00B836B1">
            <w:pPr>
              <w:pStyle w:val="TAL"/>
              <w:rPr>
                <w:ins w:id="334" w:author="Nokia (rapporteur)" w:date="2021-06-02T10:42:00Z"/>
                <w:i/>
                <w:iCs/>
                <w:szCs w:val="18"/>
                <w:lang w:eastAsia="ja-JP"/>
              </w:rPr>
            </w:pPr>
            <w:ins w:id="335"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C595CF2" w14:textId="77777777" w:rsidR="000F579F" w:rsidRDefault="000F579F" w:rsidP="00B836B1">
            <w:pPr>
              <w:pStyle w:val="TAL"/>
              <w:rPr>
                <w:ins w:id="33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B4F89FA" w14:textId="77777777" w:rsidR="000F579F" w:rsidRPr="000F579F" w:rsidRDefault="000F579F" w:rsidP="00B836B1">
            <w:pPr>
              <w:pStyle w:val="TAL"/>
              <w:rPr>
                <w:ins w:id="33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6D2266" w14:textId="723A1A09" w:rsidR="000F579F" w:rsidRPr="00FD0425" w:rsidRDefault="00B60770" w:rsidP="00B836B1">
            <w:pPr>
              <w:pStyle w:val="TAC"/>
              <w:rPr>
                <w:ins w:id="338" w:author="Nokia (rapporteur)" w:date="2021-06-02T10:42:00Z"/>
                <w:lang w:eastAsia="ja-JP"/>
              </w:rPr>
            </w:pPr>
            <w:ins w:id="33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6CD7016" w14:textId="3A05C5EE" w:rsidR="000F579F" w:rsidRPr="00FD0425" w:rsidRDefault="00B60770" w:rsidP="00B836B1">
            <w:pPr>
              <w:pStyle w:val="TAC"/>
              <w:rPr>
                <w:ins w:id="340" w:author="Nokia (rapporteur)" w:date="2021-06-02T10:42:00Z"/>
                <w:lang w:eastAsia="zh-CN"/>
              </w:rPr>
            </w:pPr>
            <w:ins w:id="341" w:author="Nokia (rapporteur)" w:date="2021-06-02T10:51:00Z">
              <w:r>
                <w:rPr>
                  <w:lang w:eastAsia="zh-CN"/>
                </w:rPr>
                <w:t>-</w:t>
              </w:r>
            </w:ins>
          </w:p>
        </w:tc>
      </w:tr>
      <w:tr w:rsidR="000F579F" w:rsidRPr="00FD0425" w14:paraId="18B3C325" w14:textId="77777777" w:rsidTr="000F579F">
        <w:trPr>
          <w:ins w:id="34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32F25F" w14:textId="77777777" w:rsidR="000F579F" w:rsidRPr="00B60770" w:rsidRDefault="000F579F" w:rsidP="00B60770">
            <w:pPr>
              <w:pStyle w:val="TALLeft1cm"/>
              <w:ind w:left="284"/>
              <w:rPr>
                <w:ins w:id="343" w:author="Nokia (rapporteur)" w:date="2021-06-02T10:42:00Z"/>
                <w:rFonts w:cs="Arial"/>
                <w:b/>
                <w:bCs/>
                <w:lang w:val="en-GB" w:eastAsia="ja-JP"/>
              </w:rPr>
            </w:pPr>
            <w:ins w:id="344"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A890166" w14:textId="77777777" w:rsidR="000F579F" w:rsidRDefault="000F579F" w:rsidP="00B836B1">
            <w:pPr>
              <w:pStyle w:val="TAL"/>
              <w:rPr>
                <w:ins w:id="345"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5078C8E" w14:textId="77777777" w:rsidR="000F579F" w:rsidRPr="00B60770" w:rsidRDefault="000F579F" w:rsidP="00B836B1">
            <w:pPr>
              <w:pStyle w:val="TAL"/>
              <w:rPr>
                <w:ins w:id="346" w:author="Nokia (rapporteur)" w:date="2021-06-02T10:42:00Z"/>
                <w:i/>
                <w:iCs/>
                <w:szCs w:val="18"/>
                <w:lang w:eastAsia="ja-JP"/>
              </w:rPr>
            </w:pPr>
            <w:ins w:id="347"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3DA81002" w14:textId="77777777" w:rsidR="000F579F" w:rsidRDefault="000F579F" w:rsidP="00B836B1">
            <w:pPr>
              <w:pStyle w:val="TAL"/>
              <w:rPr>
                <w:ins w:id="34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37AF045" w14:textId="77777777" w:rsidR="000F579F" w:rsidRPr="000F579F" w:rsidRDefault="000F579F" w:rsidP="00B836B1">
            <w:pPr>
              <w:pStyle w:val="TAL"/>
              <w:rPr>
                <w:ins w:id="34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607536" w14:textId="0A86FC47" w:rsidR="000F579F" w:rsidRPr="00FD0425" w:rsidRDefault="00B60770" w:rsidP="00B836B1">
            <w:pPr>
              <w:pStyle w:val="TAC"/>
              <w:rPr>
                <w:ins w:id="350" w:author="Nokia (rapporteur)" w:date="2021-06-02T10:42:00Z"/>
                <w:lang w:eastAsia="ja-JP"/>
              </w:rPr>
            </w:pPr>
            <w:ins w:id="35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7D730E" w14:textId="7788E7D6" w:rsidR="000F579F" w:rsidRPr="00FD0425" w:rsidRDefault="00B60770" w:rsidP="00B836B1">
            <w:pPr>
              <w:pStyle w:val="TAC"/>
              <w:rPr>
                <w:ins w:id="352" w:author="Nokia (rapporteur)" w:date="2021-06-02T10:42:00Z"/>
                <w:lang w:eastAsia="zh-CN"/>
              </w:rPr>
            </w:pPr>
            <w:ins w:id="353" w:author="Nokia (rapporteur)" w:date="2021-06-02T10:51:00Z">
              <w:r>
                <w:rPr>
                  <w:lang w:eastAsia="zh-CN"/>
                </w:rPr>
                <w:t>-</w:t>
              </w:r>
            </w:ins>
          </w:p>
        </w:tc>
      </w:tr>
      <w:tr w:rsidR="000F579F" w:rsidRPr="00FD0425" w14:paraId="62CF13DF" w14:textId="77777777" w:rsidTr="000F579F">
        <w:trPr>
          <w:ins w:id="35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3521ADD" w14:textId="77777777" w:rsidR="000F579F" w:rsidRPr="00B60770" w:rsidRDefault="000F579F" w:rsidP="00B60770">
            <w:pPr>
              <w:pStyle w:val="TAL"/>
              <w:ind w:left="425"/>
              <w:rPr>
                <w:ins w:id="355" w:author="Nokia (rapporteur)" w:date="2021-06-02T10:42:00Z"/>
                <w:rFonts w:cs="Arial"/>
                <w:iCs/>
                <w:lang w:eastAsia="ja-JP"/>
              </w:rPr>
            </w:pPr>
            <w:ins w:id="356"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FDD6182" w14:textId="77777777" w:rsidR="000F579F" w:rsidRPr="001B64AD" w:rsidRDefault="000F579F" w:rsidP="00B836B1">
            <w:pPr>
              <w:pStyle w:val="TAL"/>
              <w:rPr>
                <w:ins w:id="357" w:author="Nokia (rapporteur)" w:date="2021-06-02T10:42:00Z"/>
                <w:lang w:eastAsia="ja-JP"/>
              </w:rPr>
            </w:pPr>
            <w:ins w:id="358"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F28E2C" w14:textId="77777777" w:rsidR="000F579F" w:rsidRPr="000F579F" w:rsidRDefault="000F579F" w:rsidP="00B836B1">
            <w:pPr>
              <w:pStyle w:val="TAL"/>
              <w:rPr>
                <w:ins w:id="359"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44EE93" w14:textId="77777777" w:rsidR="000F579F" w:rsidRDefault="000F579F" w:rsidP="00B836B1">
            <w:pPr>
              <w:pStyle w:val="TAL"/>
              <w:rPr>
                <w:ins w:id="360" w:author="Nokia (rapporteur)" w:date="2021-06-02T10:42:00Z"/>
              </w:rPr>
            </w:pPr>
            <w:ins w:id="361" w:author="Nokia (rapporteur)" w:date="2021-06-02T10:42:00Z">
              <w:r>
                <w:t>Global en-gNB ID</w:t>
              </w:r>
            </w:ins>
          </w:p>
          <w:p w14:paraId="0D8146E9" w14:textId="77777777" w:rsidR="000F579F" w:rsidRDefault="000F579F" w:rsidP="00B836B1">
            <w:pPr>
              <w:pStyle w:val="TAL"/>
              <w:rPr>
                <w:ins w:id="362" w:author="Nokia (rapporteur)" w:date="2021-06-02T10:42:00Z"/>
              </w:rPr>
            </w:pPr>
            <w:ins w:id="363"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338A1364" w14:textId="77777777" w:rsidR="000F579F" w:rsidRPr="000F579F" w:rsidRDefault="000F579F" w:rsidP="00B836B1">
            <w:pPr>
              <w:pStyle w:val="TAL"/>
              <w:rPr>
                <w:ins w:id="364"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6A663" w14:textId="5A32F7D9" w:rsidR="000F579F" w:rsidRPr="00FD0425" w:rsidRDefault="00B60770" w:rsidP="00B836B1">
            <w:pPr>
              <w:pStyle w:val="TAC"/>
              <w:rPr>
                <w:ins w:id="365" w:author="Nokia (rapporteur)" w:date="2021-06-02T10:42:00Z"/>
                <w:lang w:eastAsia="ja-JP"/>
              </w:rPr>
            </w:pPr>
            <w:ins w:id="366"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FA139C" w14:textId="705B2A74" w:rsidR="000F579F" w:rsidRPr="00FD0425" w:rsidRDefault="00B60770" w:rsidP="00B836B1">
            <w:pPr>
              <w:pStyle w:val="TAC"/>
              <w:rPr>
                <w:ins w:id="367" w:author="Nokia (rapporteur)" w:date="2021-06-02T10:42:00Z"/>
                <w:lang w:eastAsia="zh-CN"/>
              </w:rPr>
            </w:pPr>
            <w:ins w:id="368" w:author="Nokia (rapporteur)" w:date="2021-06-02T10:51:00Z">
              <w:r>
                <w:rPr>
                  <w:lang w:eastAsia="zh-CN"/>
                </w:rPr>
                <w:t>-</w:t>
              </w:r>
            </w:ins>
          </w:p>
        </w:tc>
      </w:tr>
      <w:tr w:rsidR="000F579F" w:rsidRPr="00FD0425" w14:paraId="73D2481E" w14:textId="77777777" w:rsidTr="000F579F">
        <w:trPr>
          <w:ins w:id="36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D3A47CD" w14:textId="77777777" w:rsidR="000F579F" w:rsidRPr="00B60770" w:rsidRDefault="000F579F" w:rsidP="00B60770">
            <w:pPr>
              <w:pStyle w:val="TAL"/>
              <w:ind w:left="425"/>
              <w:rPr>
                <w:ins w:id="370" w:author="Nokia (rapporteur)" w:date="2021-06-02T10:42:00Z"/>
                <w:rFonts w:cs="Arial"/>
                <w:iCs/>
                <w:lang w:eastAsia="ja-JP"/>
              </w:rPr>
            </w:pPr>
            <w:ins w:id="371"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7FE14BA0" w14:textId="77777777" w:rsidR="000F579F" w:rsidRDefault="000F579F" w:rsidP="00B836B1">
            <w:pPr>
              <w:pStyle w:val="TAL"/>
              <w:rPr>
                <w:ins w:id="372" w:author="Nokia (rapporteur)" w:date="2021-06-02T10:42:00Z"/>
                <w:lang w:eastAsia="ja-JP"/>
              </w:rPr>
            </w:pPr>
            <w:ins w:id="373"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11F3642" w14:textId="77777777" w:rsidR="000F579F" w:rsidRPr="000F579F" w:rsidRDefault="000F579F" w:rsidP="00B836B1">
            <w:pPr>
              <w:pStyle w:val="TAL"/>
              <w:rPr>
                <w:ins w:id="374"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7142A4" w14:textId="77777777" w:rsidR="000F579F" w:rsidRDefault="000F579F" w:rsidP="00B836B1">
            <w:pPr>
              <w:pStyle w:val="TAL"/>
              <w:rPr>
                <w:ins w:id="375" w:author="Nokia (rapporteur)" w:date="2021-06-02T10:42:00Z"/>
              </w:rPr>
            </w:pPr>
            <w:ins w:id="376"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05165E0E" w14:textId="77777777" w:rsidR="000F579F" w:rsidRPr="000F579F" w:rsidRDefault="000F579F" w:rsidP="00B836B1">
            <w:pPr>
              <w:pStyle w:val="TAL"/>
              <w:rPr>
                <w:ins w:id="377" w:author="Nokia (rapporteur)" w:date="2021-06-02T10:42:00Z"/>
                <w:szCs w:val="18"/>
                <w:lang w:eastAsia="ja-JP"/>
              </w:rPr>
            </w:pPr>
            <w:ins w:id="378"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46230136" w14:textId="77777777" w:rsidR="000F579F" w:rsidRPr="000F579F" w:rsidRDefault="000F579F" w:rsidP="00B836B1">
            <w:pPr>
              <w:pStyle w:val="TAL"/>
              <w:rPr>
                <w:ins w:id="379" w:author="Nokia (rapporteur)" w:date="2021-06-02T10:42:00Z"/>
                <w:lang w:eastAsia="ko-KR"/>
              </w:rPr>
            </w:pPr>
            <w:ins w:id="380"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47F246B3" w14:textId="7478902F" w:rsidR="000F579F" w:rsidRPr="00FD0425" w:rsidRDefault="00B60770" w:rsidP="00B836B1">
            <w:pPr>
              <w:pStyle w:val="TAC"/>
              <w:rPr>
                <w:ins w:id="381" w:author="Nokia (rapporteur)" w:date="2021-06-02T10:42:00Z"/>
                <w:lang w:eastAsia="ja-JP"/>
              </w:rPr>
            </w:pPr>
            <w:ins w:id="382"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48F2D86" w14:textId="50405894" w:rsidR="000F579F" w:rsidRPr="00FD0425" w:rsidRDefault="00B60770" w:rsidP="00B836B1">
            <w:pPr>
              <w:pStyle w:val="TAC"/>
              <w:rPr>
                <w:ins w:id="383" w:author="Nokia (rapporteur)" w:date="2021-06-02T10:42:00Z"/>
                <w:lang w:eastAsia="zh-CN"/>
              </w:rPr>
            </w:pPr>
            <w:ins w:id="384" w:author="Nokia (rapporteur)" w:date="2021-06-02T10:51:00Z">
              <w:r>
                <w:rPr>
                  <w:lang w:eastAsia="zh-CN"/>
                </w:rPr>
                <w:t>-</w:t>
              </w:r>
            </w:ins>
          </w:p>
        </w:tc>
      </w:tr>
    </w:tbl>
    <w:p w14:paraId="10EA3568"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3ACEBB0C" w14:textId="77777777" w:rsidTr="00B836B1">
        <w:tc>
          <w:tcPr>
            <w:tcW w:w="3686" w:type="dxa"/>
            <w:tcBorders>
              <w:bottom w:val="single" w:sz="4" w:space="0" w:color="auto"/>
            </w:tcBorders>
          </w:tcPr>
          <w:p w14:paraId="040F9919" w14:textId="77777777" w:rsidR="007C21DC" w:rsidRPr="00C37D2B" w:rsidRDefault="007C21DC" w:rsidP="00B836B1">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6570FE0A"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433B2B95" w14:textId="77777777" w:rsidTr="00B60770">
        <w:tc>
          <w:tcPr>
            <w:tcW w:w="3686" w:type="dxa"/>
          </w:tcPr>
          <w:p w14:paraId="27EA870A" w14:textId="77777777" w:rsidR="007C21DC" w:rsidRPr="00C37D2B" w:rsidRDefault="007C21DC" w:rsidP="00B836B1">
            <w:pPr>
              <w:pStyle w:val="TAL"/>
              <w:rPr>
                <w:rFonts w:cs="Arial"/>
                <w:lang w:eastAsia="ja-JP"/>
              </w:rPr>
            </w:pPr>
            <w:r w:rsidRPr="00C37D2B">
              <w:rPr>
                <w:rFonts w:cs="Arial"/>
                <w:lang w:eastAsia="ja-JP"/>
              </w:rPr>
              <w:t>maxnoofBearers</w:t>
            </w:r>
          </w:p>
        </w:tc>
        <w:tc>
          <w:tcPr>
            <w:tcW w:w="5670" w:type="dxa"/>
          </w:tcPr>
          <w:p w14:paraId="6B4B4FA4" w14:textId="77777777" w:rsidR="007C21DC" w:rsidRPr="00C37D2B" w:rsidRDefault="007C21DC" w:rsidP="00B836B1">
            <w:pPr>
              <w:pStyle w:val="TAL"/>
              <w:rPr>
                <w:rFonts w:cs="Arial"/>
                <w:lang w:eastAsia="ja-JP"/>
              </w:rPr>
            </w:pPr>
            <w:r w:rsidRPr="00C37D2B">
              <w:rPr>
                <w:rFonts w:cs="Arial"/>
                <w:lang w:eastAsia="ja-JP"/>
              </w:rPr>
              <w:t>Maximum no. of E-RABs. Value is 256</w:t>
            </w:r>
          </w:p>
        </w:tc>
      </w:tr>
      <w:tr w:rsidR="00B60770" w:rsidRPr="00C37D2B" w14:paraId="557A0879" w14:textId="77777777" w:rsidTr="00B836B1">
        <w:trPr>
          <w:ins w:id="385" w:author="Nokia (rapporteur)" w:date="2021-06-02T10:52:00Z"/>
        </w:trPr>
        <w:tc>
          <w:tcPr>
            <w:tcW w:w="3686" w:type="dxa"/>
            <w:tcBorders>
              <w:bottom w:val="single" w:sz="4" w:space="0" w:color="auto"/>
            </w:tcBorders>
          </w:tcPr>
          <w:p w14:paraId="35CE9E94" w14:textId="397B5F5D" w:rsidR="00B60770" w:rsidRPr="00C37D2B" w:rsidRDefault="00B60770" w:rsidP="00B836B1">
            <w:pPr>
              <w:pStyle w:val="TAL"/>
              <w:rPr>
                <w:ins w:id="386" w:author="Nokia (rapporteur)" w:date="2021-06-02T10:52:00Z"/>
                <w:rFonts w:cs="Arial"/>
                <w:lang w:eastAsia="ja-JP"/>
              </w:rPr>
            </w:pPr>
            <w:ins w:id="387" w:author="Nokia (rapporteur)" w:date="2021-06-02T10:52:00Z">
              <w:r w:rsidRPr="00B60770">
                <w:rPr>
                  <w:rFonts w:cs="Arial"/>
                  <w:lang w:eastAsia="ja-JP"/>
                </w:rPr>
                <w:t>maxnoofPSCellCandidate</w:t>
              </w:r>
            </w:ins>
          </w:p>
        </w:tc>
        <w:tc>
          <w:tcPr>
            <w:tcW w:w="5670" w:type="dxa"/>
            <w:tcBorders>
              <w:bottom w:val="single" w:sz="4" w:space="0" w:color="auto"/>
            </w:tcBorders>
          </w:tcPr>
          <w:p w14:paraId="52A66B95" w14:textId="55BF038B" w:rsidR="00B60770" w:rsidRPr="00C37D2B" w:rsidRDefault="00B60770" w:rsidP="00B836B1">
            <w:pPr>
              <w:pStyle w:val="TAL"/>
              <w:rPr>
                <w:ins w:id="388" w:author="Nokia (rapporteur)" w:date="2021-06-02T10:52:00Z"/>
                <w:rFonts w:cs="Arial"/>
                <w:lang w:eastAsia="ja-JP"/>
              </w:rPr>
            </w:pPr>
            <w:ins w:id="389" w:author="Nokia (rapporteur)" w:date="2021-06-02T10:52: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003C746" w14:textId="77777777" w:rsidR="007C21DC" w:rsidRPr="00C37D2B" w:rsidRDefault="007C21DC" w:rsidP="007C21D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4222D08" w14:textId="77777777" w:rsidTr="00B836B1">
        <w:tc>
          <w:tcPr>
            <w:tcW w:w="3686" w:type="dxa"/>
          </w:tcPr>
          <w:p w14:paraId="3C00A198" w14:textId="77777777" w:rsidR="007C21DC" w:rsidRPr="00C37D2B" w:rsidRDefault="007C21DC" w:rsidP="00B836B1">
            <w:pPr>
              <w:pStyle w:val="TAH"/>
              <w:rPr>
                <w:rFonts w:cs="Arial"/>
                <w:lang w:eastAsia="ja-JP"/>
              </w:rPr>
            </w:pPr>
            <w:r w:rsidRPr="00C37D2B">
              <w:rPr>
                <w:rFonts w:cs="Arial"/>
                <w:lang w:eastAsia="ja-JP"/>
              </w:rPr>
              <w:t>Condition</w:t>
            </w:r>
          </w:p>
        </w:tc>
        <w:tc>
          <w:tcPr>
            <w:tcW w:w="5670" w:type="dxa"/>
          </w:tcPr>
          <w:p w14:paraId="7F4423E6"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256D6099" w14:textId="77777777" w:rsidTr="00B836B1">
        <w:tc>
          <w:tcPr>
            <w:tcW w:w="3686" w:type="dxa"/>
          </w:tcPr>
          <w:p w14:paraId="5E267D1F" w14:textId="77777777" w:rsidR="007C21DC" w:rsidRPr="00C37D2B" w:rsidRDefault="007C21DC" w:rsidP="00B836B1">
            <w:pPr>
              <w:pStyle w:val="TAL"/>
              <w:tabs>
                <w:tab w:val="right" w:pos="3470"/>
              </w:tabs>
              <w:rPr>
                <w:rFonts w:cs="Arial"/>
                <w:lang w:eastAsia="zh-CN"/>
              </w:rPr>
            </w:pPr>
            <w:r w:rsidRPr="00C37D2B">
              <w:rPr>
                <w:rFonts w:cs="Arial"/>
                <w:lang w:eastAsia="zh-CN"/>
              </w:rPr>
              <w:t>ifMCGpresent</w:t>
            </w:r>
          </w:p>
        </w:tc>
        <w:tc>
          <w:tcPr>
            <w:tcW w:w="5670" w:type="dxa"/>
          </w:tcPr>
          <w:p w14:paraId="059AF9CA"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23B4CD02" w14:textId="77777777" w:rsidTr="00B836B1">
        <w:tc>
          <w:tcPr>
            <w:tcW w:w="3686" w:type="dxa"/>
          </w:tcPr>
          <w:p w14:paraId="701F997B" w14:textId="77777777" w:rsidR="007C21DC" w:rsidRPr="00C37D2B" w:rsidRDefault="007C21DC" w:rsidP="00B836B1">
            <w:pPr>
              <w:pStyle w:val="TAL"/>
              <w:tabs>
                <w:tab w:val="right" w:pos="3470"/>
              </w:tabs>
              <w:rPr>
                <w:rFonts w:cs="Arial"/>
                <w:lang w:eastAsia="zh-CN"/>
              </w:rPr>
            </w:pPr>
            <w:r w:rsidRPr="00C37D2B">
              <w:rPr>
                <w:rFonts w:cs="Arial"/>
                <w:lang w:eastAsia="zh-CN"/>
              </w:rPr>
              <w:t>ifMCGandSCGpresent</w:t>
            </w:r>
          </w:p>
        </w:tc>
        <w:tc>
          <w:tcPr>
            <w:tcW w:w="5670" w:type="dxa"/>
          </w:tcPr>
          <w:p w14:paraId="075003F7"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06B8A765" w14:textId="77777777" w:rsidTr="00B836B1">
        <w:tc>
          <w:tcPr>
            <w:tcW w:w="3686" w:type="dxa"/>
          </w:tcPr>
          <w:p w14:paraId="6A299AFE" w14:textId="77777777" w:rsidR="007C21DC" w:rsidRPr="00C37D2B" w:rsidRDefault="007C21DC" w:rsidP="00B836B1">
            <w:pPr>
              <w:pStyle w:val="TAL"/>
              <w:tabs>
                <w:tab w:val="right" w:pos="3470"/>
              </w:tabs>
              <w:rPr>
                <w:rFonts w:cs="Arial"/>
                <w:lang w:eastAsia="zh-CN"/>
              </w:rPr>
            </w:pPr>
            <w:r w:rsidRPr="00C37D2B">
              <w:rPr>
                <w:lang w:eastAsia="zh-CN"/>
              </w:rPr>
              <w:t>C-ifMCGandSCGpresent_GBRpresent</w:t>
            </w:r>
          </w:p>
        </w:tc>
        <w:tc>
          <w:tcPr>
            <w:tcW w:w="5670" w:type="dxa"/>
          </w:tcPr>
          <w:p w14:paraId="592BF73C" w14:textId="77777777" w:rsidR="007C21DC" w:rsidRPr="00C37D2B" w:rsidRDefault="007C21DC" w:rsidP="00B836B1">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B836B1">
        <w:tc>
          <w:tcPr>
            <w:tcW w:w="9629" w:type="dxa"/>
            <w:shd w:val="clear" w:color="auto" w:fill="D9D9D9" w:themeFill="background1" w:themeFillShade="D9"/>
          </w:tcPr>
          <w:bookmarkEnd w:id="206"/>
          <w:bookmarkEnd w:id="207"/>
          <w:bookmarkEnd w:id="208"/>
          <w:bookmarkEnd w:id="209"/>
          <w:bookmarkEnd w:id="210"/>
          <w:bookmarkEnd w:id="211"/>
          <w:bookmarkEnd w:id="212"/>
          <w:bookmarkEnd w:id="213"/>
          <w:bookmarkEnd w:id="214"/>
          <w:bookmarkEnd w:id="215"/>
          <w:bookmarkEnd w:id="216"/>
          <w:p w14:paraId="74BB5C7F"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A90CEF8" w14:textId="77777777" w:rsidR="007C21DC" w:rsidRPr="00C37D2B" w:rsidRDefault="007C21DC" w:rsidP="007C21DC">
      <w:pPr>
        <w:pStyle w:val="Heading4"/>
        <w:rPr>
          <w:rFonts w:cs="Geneva"/>
        </w:rPr>
      </w:pPr>
      <w:bookmarkStart w:id="390" w:name="_Toc20954449"/>
      <w:bookmarkStart w:id="391" w:name="_Toc29902453"/>
      <w:bookmarkStart w:id="392" w:name="_Toc29906457"/>
      <w:bookmarkStart w:id="393" w:name="_Toc36550447"/>
      <w:bookmarkStart w:id="394" w:name="_Toc45104202"/>
      <w:bookmarkStart w:id="395" w:name="_Toc45227698"/>
      <w:bookmarkStart w:id="396" w:name="_Toc45891512"/>
      <w:bookmarkStart w:id="397" w:name="_Toc51764154"/>
      <w:bookmarkStart w:id="398" w:name="_Toc56528155"/>
      <w:bookmarkStart w:id="399" w:name="_Toc64382122"/>
      <w:bookmarkStart w:id="400" w:name="_Toc66283697"/>
      <w:bookmarkStart w:id="401" w:name="_Toc67911073"/>
      <w:r w:rsidRPr="00C37D2B">
        <w:rPr>
          <w:rFonts w:cs="Geneva"/>
        </w:rPr>
        <w:t>9.1.4.17</w:t>
      </w:r>
      <w:r w:rsidRPr="00C37D2B">
        <w:rPr>
          <w:rFonts w:cs="Geneva"/>
        </w:rPr>
        <w:tab/>
        <w:t>SGNB CHANGE REQUIRED</w:t>
      </w:r>
      <w:bookmarkEnd w:id="390"/>
      <w:bookmarkEnd w:id="391"/>
      <w:bookmarkEnd w:id="392"/>
      <w:bookmarkEnd w:id="393"/>
      <w:bookmarkEnd w:id="394"/>
      <w:bookmarkEnd w:id="395"/>
      <w:bookmarkEnd w:id="396"/>
      <w:bookmarkEnd w:id="397"/>
      <w:bookmarkEnd w:id="398"/>
      <w:bookmarkEnd w:id="399"/>
      <w:bookmarkEnd w:id="400"/>
      <w:bookmarkEnd w:id="401"/>
    </w:p>
    <w:p w14:paraId="4060C5ED" w14:textId="77777777" w:rsidR="007C21DC" w:rsidRPr="00C37D2B" w:rsidRDefault="007C21DC" w:rsidP="007C21DC">
      <w:r w:rsidRPr="00C37D2B">
        <w:t>This message is sent by the en-gNB to the MeNB to request the change of en-gNB for a specific UE.</w:t>
      </w:r>
    </w:p>
    <w:p w14:paraId="5B95FA06" w14:textId="77777777" w:rsidR="007C21DC" w:rsidRPr="00C37D2B" w:rsidRDefault="007C21DC" w:rsidP="007C21DC">
      <w:r w:rsidRPr="00C37D2B">
        <w:t xml:space="preserve">Direction: en-gNB </w:t>
      </w:r>
      <w:r w:rsidRPr="00C37D2B">
        <w:sym w:font="Symbol" w:char="F0AE"/>
      </w:r>
      <w:r w:rsidRPr="00C37D2B">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B836B1">
        <w:tc>
          <w:tcPr>
            <w:tcW w:w="2578" w:type="dxa"/>
          </w:tcPr>
          <w:p w14:paraId="25B98F22"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B836B1">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B836B1">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2B62F20C" w14:textId="77777777" w:rsidTr="00B836B1">
        <w:tc>
          <w:tcPr>
            <w:tcW w:w="2578" w:type="dxa"/>
          </w:tcPr>
          <w:p w14:paraId="48B52A26"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691EC074"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5BCA1B60" w14:textId="77777777" w:rsidR="007C21DC" w:rsidRPr="00C37D2B" w:rsidRDefault="007C21DC" w:rsidP="00B836B1">
            <w:pPr>
              <w:pStyle w:val="TAL"/>
              <w:rPr>
                <w:rFonts w:cs="Arial"/>
                <w:lang w:eastAsia="ja-JP"/>
              </w:rPr>
            </w:pPr>
          </w:p>
        </w:tc>
        <w:tc>
          <w:tcPr>
            <w:tcW w:w="1260" w:type="dxa"/>
          </w:tcPr>
          <w:p w14:paraId="738907AA" w14:textId="77777777" w:rsidR="007C21DC" w:rsidRPr="00C37D2B" w:rsidRDefault="007C21DC" w:rsidP="00B836B1">
            <w:pPr>
              <w:pStyle w:val="TAL"/>
              <w:rPr>
                <w:rFonts w:cs="Arial"/>
                <w:lang w:eastAsia="ja-JP"/>
              </w:rPr>
            </w:pPr>
            <w:r w:rsidRPr="00C37D2B">
              <w:rPr>
                <w:rFonts w:cs="Arial"/>
                <w:lang w:eastAsia="ja-JP"/>
              </w:rPr>
              <w:t>9.2.13</w:t>
            </w:r>
          </w:p>
        </w:tc>
        <w:tc>
          <w:tcPr>
            <w:tcW w:w="1800" w:type="dxa"/>
          </w:tcPr>
          <w:p w14:paraId="6AF80422" w14:textId="77777777" w:rsidR="007C21DC" w:rsidRPr="00C37D2B" w:rsidRDefault="007C21DC" w:rsidP="00B836B1">
            <w:pPr>
              <w:pStyle w:val="TAL"/>
              <w:rPr>
                <w:rFonts w:cs="Arial"/>
                <w:lang w:eastAsia="ja-JP"/>
              </w:rPr>
            </w:pPr>
          </w:p>
        </w:tc>
        <w:tc>
          <w:tcPr>
            <w:tcW w:w="1080" w:type="dxa"/>
          </w:tcPr>
          <w:p w14:paraId="47C38476" w14:textId="77777777" w:rsidR="007C21DC" w:rsidRPr="00C37D2B" w:rsidRDefault="007C21DC" w:rsidP="00B836B1">
            <w:pPr>
              <w:pStyle w:val="TAC"/>
              <w:rPr>
                <w:lang w:eastAsia="ja-JP"/>
              </w:rPr>
            </w:pPr>
            <w:r w:rsidRPr="00C37D2B">
              <w:rPr>
                <w:lang w:eastAsia="ja-JP"/>
              </w:rPr>
              <w:t>YES</w:t>
            </w:r>
          </w:p>
        </w:tc>
        <w:tc>
          <w:tcPr>
            <w:tcW w:w="1137" w:type="dxa"/>
          </w:tcPr>
          <w:p w14:paraId="32BD834D" w14:textId="77777777" w:rsidR="007C21DC" w:rsidRPr="00C37D2B" w:rsidRDefault="007C21DC" w:rsidP="00B836B1">
            <w:pPr>
              <w:pStyle w:val="TAC"/>
              <w:rPr>
                <w:lang w:eastAsia="ja-JP"/>
              </w:rPr>
            </w:pPr>
            <w:r w:rsidRPr="00C37D2B">
              <w:rPr>
                <w:lang w:eastAsia="ja-JP"/>
              </w:rPr>
              <w:t>reject</w:t>
            </w:r>
          </w:p>
        </w:tc>
      </w:tr>
      <w:tr w:rsidR="007C21DC" w:rsidRPr="00C37D2B" w14:paraId="5BA85B22" w14:textId="77777777" w:rsidTr="00B836B1">
        <w:tc>
          <w:tcPr>
            <w:tcW w:w="2578" w:type="dxa"/>
          </w:tcPr>
          <w:p w14:paraId="0DEC7E5E" w14:textId="77777777" w:rsidR="007C21DC" w:rsidRPr="00C37D2B" w:rsidRDefault="007C21DC" w:rsidP="00B836B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B8A4FB"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7A9DF9F0" w14:textId="77777777" w:rsidR="007C21DC" w:rsidRPr="00C37D2B" w:rsidRDefault="007C21DC" w:rsidP="00B836B1">
            <w:pPr>
              <w:pStyle w:val="TAL"/>
              <w:rPr>
                <w:rFonts w:cs="Arial"/>
                <w:lang w:eastAsia="ja-JP"/>
              </w:rPr>
            </w:pPr>
          </w:p>
        </w:tc>
        <w:tc>
          <w:tcPr>
            <w:tcW w:w="1260" w:type="dxa"/>
          </w:tcPr>
          <w:p w14:paraId="198A5457"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6AD253A9"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800" w:type="dxa"/>
          </w:tcPr>
          <w:p w14:paraId="21E0743B" w14:textId="77777777" w:rsidR="007C21DC" w:rsidRPr="00C37D2B" w:rsidRDefault="007C21DC" w:rsidP="00B836B1">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3AD7BC66" w14:textId="77777777" w:rsidR="007C21DC" w:rsidRPr="00C37D2B" w:rsidRDefault="007C21DC" w:rsidP="00B836B1">
            <w:pPr>
              <w:pStyle w:val="TAC"/>
              <w:rPr>
                <w:lang w:eastAsia="ja-JP"/>
              </w:rPr>
            </w:pPr>
            <w:r w:rsidRPr="00C37D2B">
              <w:rPr>
                <w:lang w:eastAsia="ja-JP"/>
              </w:rPr>
              <w:t>YES</w:t>
            </w:r>
          </w:p>
        </w:tc>
        <w:tc>
          <w:tcPr>
            <w:tcW w:w="1137" w:type="dxa"/>
          </w:tcPr>
          <w:p w14:paraId="01635B0B" w14:textId="77777777" w:rsidR="007C21DC" w:rsidRPr="00C37D2B" w:rsidRDefault="007C21DC" w:rsidP="00B836B1">
            <w:pPr>
              <w:pStyle w:val="TAC"/>
              <w:rPr>
                <w:lang w:eastAsia="ja-JP"/>
              </w:rPr>
            </w:pPr>
            <w:r w:rsidRPr="00C37D2B">
              <w:rPr>
                <w:lang w:eastAsia="ja-JP"/>
              </w:rPr>
              <w:t>reject</w:t>
            </w:r>
          </w:p>
        </w:tc>
      </w:tr>
      <w:tr w:rsidR="007C21DC" w:rsidRPr="00C37D2B" w14:paraId="23DE5C5F" w14:textId="77777777" w:rsidTr="00B836B1">
        <w:tc>
          <w:tcPr>
            <w:tcW w:w="2578" w:type="dxa"/>
          </w:tcPr>
          <w:p w14:paraId="64BD12A6" w14:textId="77777777" w:rsidR="007C21DC" w:rsidRPr="00C37D2B" w:rsidRDefault="007C21DC" w:rsidP="00B836B1">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448153CE"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3078D616" w14:textId="77777777" w:rsidR="007C21DC" w:rsidRPr="00C37D2B" w:rsidRDefault="007C21DC" w:rsidP="00B836B1">
            <w:pPr>
              <w:pStyle w:val="TAL"/>
              <w:rPr>
                <w:rFonts w:cs="Arial"/>
                <w:lang w:eastAsia="ja-JP"/>
              </w:rPr>
            </w:pPr>
          </w:p>
        </w:tc>
        <w:tc>
          <w:tcPr>
            <w:tcW w:w="1260" w:type="dxa"/>
          </w:tcPr>
          <w:p w14:paraId="26B9D213" w14:textId="77777777" w:rsidR="007C21DC" w:rsidRPr="00C37D2B" w:rsidRDefault="007C21DC" w:rsidP="00B836B1">
            <w:pPr>
              <w:pStyle w:val="TAL"/>
              <w:rPr>
                <w:rFonts w:cs="Arial"/>
                <w:snapToGrid w:val="0"/>
                <w:lang w:eastAsia="ja-JP"/>
              </w:rPr>
            </w:pPr>
            <w:r w:rsidRPr="00C37D2B">
              <w:rPr>
                <w:rFonts w:cs="Arial"/>
                <w:snapToGrid w:val="0"/>
                <w:lang w:eastAsia="ja-JP"/>
              </w:rPr>
              <w:t>en-gNB UE X2AP ID</w:t>
            </w:r>
          </w:p>
          <w:p w14:paraId="41BCF2B4" w14:textId="77777777" w:rsidR="007C21DC" w:rsidRPr="00C37D2B" w:rsidRDefault="007C21DC" w:rsidP="00B836B1">
            <w:pPr>
              <w:pStyle w:val="TAL"/>
              <w:rPr>
                <w:rFonts w:cs="Arial"/>
                <w:lang w:eastAsia="ja-JP"/>
              </w:rPr>
            </w:pPr>
            <w:r w:rsidRPr="00C37D2B">
              <w:rPr>
                <w:rFonts w:cs="Arial"/>
                <w:snapToGrid w:val="0"/>
                <w:lang w:eastAsia="ja-JP"/>
              </w:rPr>
              <w:t>9.2.100</w:t>
            </w:r>
          </w:p>
        </w:tc>
        <w:tc>
          <w:tcPr>
            <w:tcW w:w="1800" w:type="dxa"/>
          </w:tcPr>
          <w:p w14:paraId="08B7A807" w14:textId="77777777" w:rsidR="007C21DC" w:rsidRPr="00C37D2B" w:rsidRDefault="007C21DC" w:rsidP="00B836B1">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8B5D6B5" w14:textId="77777777" w:rsidR="007C21DC" w:rsidRPr="00C37D2B" w:rsidRDefault="007C21DC" w:rsidP="00B836B1">
            <w:pPr>
              <w:pStyle w:val="TAC"/>
              <w:rPr>
                <w:lang w:eastAsia="ja-JP"/>
              </w:rPr>
            </w:pPr>
            <w:r w:rsidRPr="00C37D2B">
              <w:rPr>
                <w:lang w:eastAsia="ja-JP"/>
              </w:rPr>
              <w:t>YES</w:t>
            </w:r>
          </w:p>
        </w:tc>
        <w:tc>
          <w:tcPr>
            <w:tcW w:w="1137" w:type="dxa"/>
          </w:tcPr>
          <w:p w14:paraId="42FAA024" w14:textId="77777777" w:rsidR="007C21DC" w:rsidRPr="00C37D2B" w:rsidRDefault="007C21DC" w:rsidP="00B836B1">
            <w:pPr>
              <w:pStyle w:val="TAC"/>
              <w:rPr>
                <w:lang w:eastAsia="ja-JP"/>
              </w:rPr>
            </w:pPr>
            <w:r w:rsidRPr="00C37D2B">
              <w:rPr>
                <w:lang w:eastAsia="ja-JP"/>
              </w:rPr>
              <w:t>reject</w:t>
            </w:r>
          </w:p>
        </w:tc>
      </w:tr>
      <w:tr w:rsidR="007C21DC" w:rsidRPr="00C37D2B" w14:paraId="629BC7C6" w14:textId="77777777" w:rsidTr="00B836B1">
        <w:tc>
          <w:tcPr>
            <w:tcW w:w="2578" w:type="dxa"/>
          </w:tcPr>
          <w:p w14:paraId="248A7371" w14:textId="77777777" w:rsidR="007C21DC" w:rsidRPr="00C37D2B" w:rsidRDefault="007C21DC" w:rsidP="00B836B1">
            <w:pPr>
              <w:pStyle w:val="TAL"/>
              <w:rPr>
                <w:rFonts w:cs="Arial"/>
                <w:lang w:eastAsia="zh-CN"/>
              </w:rPr>
            </w:pPr>
            <w:r w:rsidRPr="00C37D2B">
              <w:rPr>
                <w:rFonts w:cs="Arial"/>
              </w:rPr>
              <w:t>Target SgNB ID Information</w:t>
            </w:r>
          </w:p>
        </w:tc>
        <w:tc>
          <w:tcPr>
            <w:tcW w:w="1104" w:type="dxa"/>
          </w:tcPr>
          <w:p w14:paraId="6E7B821A" w14:textId="77777777" w:rsidR="007C21DC" w:rsidRPr="00C37D2B" w:rsidRDefault="007C21DC" w:rsidP="00B836B1">
            <w:pPr>
              <w:pStyle w:val="TAL"/>
              <w:rPr>
                <w:rFonts w:cs="Arial"/>
                <w:lang w:eastAsia="ja-JP"/>
              </w:rPr>
            </w:pPr>
            <w:r w:rsidRPr="00C37D2B">
              <w:rPr>
                <w:rFonts w:cs="Arial"/>
              </w:rPr>
              <w:t>M</w:t>
            </w:r>
          </w:p>
        </w:tc>
        <w:tc>
          <w:tcPr>
            <w:tcW w:w="1526" w:type="dxa"/>
          </w:tcPr>
          <w:p w14:paraId="133B074D" w14:textId="77777777" w:rsidR="007C21DC" w:rsidRPr="00C37D2B" w:rsidRDefault="007C21DC" w:rsidP="00B836B1">
            <w:pPr>
              <w:pStyle w:val="TAL"/>
              <w:rPr>
                <w:rFonts w:cs="Arial"/>
                <w:lang w:eastAsia="ja-JP"/>
              </w:rPr>
            </w:pPr>
          </w:p>
        </w:tc>
        <w:tc>
          <w:tcPr>
            <w:tcW w:w="1260" w:type="dxa"/>
          </w:tcPr>
          <w:p w14:paraId="5A93BF28" w14:textId="77777777" w:rsidR="007C21DC" w:rsidRPr="00C37D2B" w:rsidRDefault="007C21DC" w:rsidP="00B836B1">
            <w:pPr>
              <w:pStyle w:val="TAL"/>
              <w:rPr>
                <w:rFonts w:cs="Arial"/>
                <w:snapToGrid w:val="0"/>
                <w:lang w:eastAsia="ja-JP"/>
              </w:rPr>
            </w:pPr>
            <w:r w:rsidRPr="00C37D2B">
              <w:rPr>
                <w:rFonts w:cs="Arial"/>
                <w:snapToGrid w:val="0"/>
              </w:rPr>
              <w:t>9.2.102</w:t>
            </w:r>
          </w:p>
        </w:tc>
        <w:tc>
          <w:tcPr>
            <w:tcW w:w="1800" w:type="dxa"/>
          </w:tcPr>
          <w:p w14:paraId="7119457C" w14:textId="77777777" w:rsidR="007C21DC" w:rsidRPr="00C37D2B" w:rsidRDefault="007C21DC" w:rsidP="00B836B1">
            <w:pPr>
              <w:pStyle w:val="TAL"/>
              <w:rPr>
                <w:rFonts w:cs="Arial"/>
                <w:lang w:eastAsia="ja-JP"/>
              </w:rPr>
            </w:pPr>
          </w:p>
        </w:tc>
        <w:tc>
          <w:tcPr>
            <w:tcW w:w="1080" w:type="dxa"/>
          </w:tcPr>
          <w:p w14:paraId="718B8BB9" w14:textId="77777777" w:rsidR="007C21DC" w:rsidRPr="00C37D2B" w:rsidRDefault="007C21DC" w:rsidP="00B836B1">
            <w:pPr>
              <w:pStyle w:val="TAC"/>
              <w:rPr>
                <w:lang w:eastAsia="ja-JP"/>
              </w:rPr>
            </w:pPr>
            <w:r w:rsidRPr="00C37D2B">
              <w:t>YES</w:t>
            </w:r>
          </w:p>
        </w:tc>
        <w:tc>
          <w:tcPr>
            <w:tcW w:w="1137" w:type="dxa"/>
          </w:tcPr>
          <w:p w14:paraId="117C24C8" w14:textId="77777777" w:rsidR="007C21DC" w:rsidRPr="00C37D2B" w:rsidRDefault="007C21DC" w:rsidP="00B836B1">
            <w:pPr>
              <w:pStyle w:val="TAC"/>
              <w:rPr>
                <w:lang w:eastAsia="ja-JP"/>
              </w:rPr>
            </w:pPr>
            <w:r w:rsidRPr="00C37D2B">
              <w:t>reject</w:t>
            </w:r>
          </w:p>
        </w:tc>
      </w:tr>
      <w:tr w:rsidR="007C21DC" w:rsidRPr="00C37D2B" w14:paraId="7AF0D92F" w14:textId="77777777" w:rsidTr="00B836B1">
        <w:tc>
          <w:tcPr>
            <w:tcW w:w="2578" w:type="dxa"/>
          </w:tcPr>
          <w:p w14:paraId="0D4BDCD6" w14:textId="77777777" w:rsidR="007C21DC" w:rsidRPr="00C37D2B" w:rsidRDefault="007C21DC" w:rsidP="00B836B1">
            <w:pPr>
              <w:pStyle w:val="TAL"/>
              <w:rPr>
                <w:rFonts w:cs="Arial"/>
                <w:lang w:eastAsia="zh-CN"/>
              </w:rPr>
            </w:pPr>
            <w:r w:rsidRPr="00C37D2B">
              <w:rPr>
                <w:rFonts w:cs="Arial"/>
                <w:lang w:eastAsia="ja-JP"/>
              </w:rPr>
              <w:t>Cause</w:t>
            </w:r>
          </w:p>
        </w:tc>
        <w:tc>
          <w:tcPr>
            <w:tcW w:w="1104" w:type="dxa"/>
          </w:tcPr>
          <w:p w14:paraId="3263B26B"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35C080F3" w14:textId="77777777" w:rsidR="007C21DC" w:rsidRPr="00C37D2B" w:rsidRDefault="007C21DC" w:rsidP="00B836B1">
            <w:pPr>
              <w:pStyle w:val="TAL"/>
              <w:rPr>
                <w:rFonts w:cs="Arial"/>
                <w:lang w:eastAsia="ja-JP"/>
              </w:rPr>
            </w:pPr>
          </w:p>
        </w:tc>
        <w:tc>
          <w:tcPr>
            <w:tcW w:w="1260" w:type="dxa"/>
          </w:tcPr>
          <w:p w14:paraId="351FA818" w14:textId="77777777" w:rsidR="007C21DC" w:rsidRPr="00C37D2B" w:rsidRDefault="007C21DC" w:rsidP="00B836B1">
            <w:pPr>
              <w:pStyle w:val="TAL"/>
              <w:rPr>
                <w:rFonts w:cs="Arial"/>
                <w:snapToGrid w:val="0"/>
                <w:lang w:eastAsia="ja-JP"/>
              </w:rPr>
            </w:pPr>
            <w:r w:rsidRPr="00C37D2B">
              <w:rPr>
                <w:rFonts w:cs="Arial"/>
                <w:lang w:eastAsia="ja-JP"/>
              </w:rPr>
              <w:t>9.2.6</w:t>
            </w:r>
          </w:p>
        </w:tc>
        <w:tc>
          <w:tcPr>
            <w:tcW w:w="1800" w:type="dxa"/>
          </w:tcPr>
          <w:p w14:paraId="1A8074F1" w14:textId="77777777" w:rsidR="007C21DC" w:rsidRPr="00C37D2B" w:rsidRDefault="007C21DC" w:rsidP="00B836B1">
            <w:pPr>
              <w:pStyle w:val="TAL"/>
              <w:rPr>
                <w:rFonts w:cs="Arial"/>
                <w:lang w:eastAsia="ja-JP"/>
              </w:rPr>
            </w:pPr>
          </w:p>
        </w:tc>
        <w:tc>
          <w:tcPr>
            <w:tcW w:w="1080" w:type="dxa"/>
          </w:tcPr>
          <w:p w14:paraId="4D12FB52" w14:textId="77777777" w:rsidR="007C21DC" w:rsidRPr="00C37D2B" w:rsidRDefault="007C21DC" w:rsidP="00B836B1">
            <w:pPr>
              <w:pStyle w:val="TAC"/>
              <w:rPr>
                <w:lang w:eastAsia="ja-JP"/>
              </w:rPr>
            </w:pPr>
            <w:r w:rsidRPr="00C37D2B">
              <w:rPr>
                <w:lang w:eastAsia="ja-JP"/>
              </w:rPr>
              <w:t>YES</w:t>
            </w:r>
          </w:p>
        </w:tc>
        <w:tc>
          <w:tcPr>
            <w:tcW w:w="1137" w:type="dxa"/>
          </w:tcPr>
          <w:p w14:paraId="6C405459" w14:textId="77777777" w:rsidR="007C21DC" w:rsidRPr="00C37D2B" w:rsidRDefault="007C21DC" w:rsidP="00B836B1">
            <w:pPr>
              <w:pStyle w:val="TAC"/>
              <w:rPr>
                <w:lang w:eastAsia="ja-JP"/>
              </w:rPr>
            </w:pPr>
            <w:r w:rsidRPr="00C37D2B">
              <w:rPr>
                <w:lang w:eastAsia="ja-JP"/>
              </w:rPr>
              <w:t>ignore</w:t>
            </w:r>
          </w:p>
        </w:tc>
      </w:tr>
      <w:tr w:rsidR="007C21DC" w:rsidRPr="00C37D2B" w14:paraId="1825114E" w14:textId="77777777" w:rsidTr="00B836B1">
        <w:tc>
          <w:tcPr>
            <w:tcW w:w="2578" w:type="dxa"/>
          </w:tcPr>
          <w:p w14:paraId="04C8CDD9" w14:textId="77777777" w:rsidR="007C21DC" w:rsidRPr="00C37D2B" w:rsidRDefault="007C21DC" w:rsidP="00B836B1">
            <w:pPr>
              <w:pStyle w:val="TAL"/>
              <w:rPr>
                <w:rFonts w:eastAsia="Geneva" w:cs="Arial"/>
                <w:bCs/>
                <w:lang w:eastAsia="zh-CN"/>
              </w:rPr>
            </w:pPr>
            <w:r w:rsidRPr="00C37D2B">
              <w:rPr>
                <w:rFonts w:cs="Arial"/>
                <w:lang w:eastAsia="zh-CN"/>
              </w:rPr>
              <w:t>SgNB to MeNB Container</w:t>
            </w:r>
          </w:p>
        </w:tc>
        <w:tc>
          <w:tcPr>
            <w:tcW w:w="1104" w:type="dxa"/>
          </w:tcPr>
          <w:p w14:paraId="268DB55B" w14:textId="77777777" w:rsidR="007C21DC" w:rsidRPr="00C37D2B" w:rsidRDefault="007C21DC" w:rsidP="00B836B1">
            <w:pPr>
              <w:pStyle w:val="TAL"/>
              <w:rPr>
                <w:rFonts w:cs="Arial"/>
                <w:lang w:eastAsia="ja-JP"/>
              </w:rPr>
            </w:pPr>
            <w:r w:rsidRPr="00C37D2B">
              <w:rPr>
                <w:rFonts w:cs="Arial"/>
                <w:lang w:eastAsia="ja-JP"/>
              </w:rPr>
              <w:t>O</w:t>
            </w:r>
          </w:p>
        </w:tc>
        <w:tc>
          <w:tcPr>
            <w:tcW w:w="1526" w:type="dxa"/>
          </w:tcPr>
          <w:p w14:paraId="25732E64" w14:textId="77777777" w:rsidR="007C21DC" w:rsidRPr="00C37D2B" w:rsidRDefault="007C21DC" w:rsidP="00B836B1">
            <w:pPr>
              <w:pStyle w:val="TAL"/>
              <w:rPr>
                <w:rFonts w:cs="Arial"/>
                <w:i/>
                <w:lang w:eastAsia="ja-JP"/>
              </w:rPr>
            </w:pPr>
          </w:p>
        </w:tc>
        <w:tc>
          <w:tcPr>
            <w:tcW w:w="1260" w:type="dxa"/>
          </w:tcPr>
          <w:p w14:paraId="4EC76CFF" w14:textId="77777777" w:rsidR="007C21DC" w:rsidRPr="00C37D2B" w:rsidRDefault="007C21DC" w:rsidP="00B836B1">
            <w:pPr>
              <w:pStyle w:val="TAL"/>
              <w:rPr>
                <w:rFonts w:cs="Arial"/>
                <w:lang w:eastAsia="ja-JP"/>
              </w:rPr>
            </w:pPr>
            <w:r w:rsidRPr="00C37D2B">
              <w:rPr>
                <w:rFonts w:cs="Arial"/>
                <w:snapToGrid w:val="0"/>
                <w:lang w:eastAsia="ja-JP"/>
              </w:rPr>
              <w:t>OCTET STRING</w:t>
            </w:r>
          </w:p>
        </w:tc>
        <w:tc>
          <w:tcPr>
            <w:tcW w:w="1800" w:type="dxa"/>
          </w:tcPr>
          <w:p w14:paraId="53AD5517" w14:textId="77777777" w:rsidR="007C21DC" w:rsidRPr="00C37D2B" w:rsidRDefault="007C21DC" w:rsidP="00B836B1">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BA6471F" w14:textId="77777777" w:rsidR="007C21DC" w:rsidRPr="00C37D2B" w:rsidRDefault="007C21DC" w:rsidP="00B836B1">
            <w:pPr>
              <w:pStyle w:val="TAC"/>
              <w:rPr>
                <w:bCs/>
                <w:lang w:eastAsia="zh-CN"/>
              </w:rPr>
            </w:pPr>
            <w:r w:rsidRPr="00C37D2B">
              <w:rPr>
                <w:bCs/>
                <w:lang w:eastAsia="zh-CN"/>
              </w:rPr>
              <w:t>YES</w:t>
            </w:r>
          </w:p>
        </w:tc>
        <w:tc>
          <w:tcPr>
            <w:tcW w:w="1137" w:type="dxa"/>
          </w:tcPr>
          <w:p w14:paraId="75033C16" w14:textId="77777777" w:rsidR="007C21DC" w:rsidRPr="00C37D2B" w:rsidRDefault="007C21DC" w:rsidP="00B836B1">
            <w:pPr>
              <w:pStyle w:val="TAC"/>
              <w:rPr>
                <w:lang w:eastAsia="zh-CN"/>
              </w:rPr>
            </w:pPr>
            <w:r w:rsidRPr="00C37D2B">
              <w:rPr>
                <w:lang w:eastAsia="zh-CN"/>
              </w:rPr>
              <w:t>reject</w:t>
            </w:r>
          </w:p>
        </w:tc>
      </w:tr>
      <w:tr w:rsidR="007C21DC" w:rsidRPr="00C37D2B" w14:paraId="059E3F27" w14:textId="77777777" w:rsidTr="00B836B1">
        <w:tc>
          <w:tcPr>
            <w:tcW w:w="2578" w:type="dxa"/>
          </w:tcPr>
          <w:p w14:paraId="611593CF" w14:textId="77777777" w:rsidR="007C21DC" w:rsidRPr="00C37D2B" w:rsidRDefault="007C21DC" w:rsidP="00B836B1">
            <w:pPr>
              <w:pStyle w:val="TAL"/>
              <w:rPr>
                <w:rFonts w:cs="Arial"/>
                <w:lang w:eastAsia="zh-CN"/>
              </w:rPr>
            </w:pPr>
            <w:r w:rsidRPr="00C37D2B">
              <w:rPr>
                <w:lang w:eastAsia="ja-JP"/>
              </w:rPr>
              <w:t>MeNB UE X2AP ID Extension</w:t>
            </w:r>
          </w:p>
        </w:tc>
        <w:tc>
          <w:tcPr>
            <w:tcW w:w="1104" w:type="dxa"/>
          </w:tcPr>
          <w:p w14:paraId="13D44810" w14:textId="77777777" w:rsidR="007C21DC" w:rsidRPr="00C37D2B" w:rsidRDefault="007C21DC" w:rsidP="00B836B1">
            <w:pPr>
              <w:pStyle w:val="TAL"/>
              <w:rPr>
                <w:rFonts w:cs="Arial"/>
                <w:lang w:eastAsia="ja-JP"/>
              </w:rPr>
            </w:pPr>
            <w:r w:rsidRPr="00C37D2B">
              <w:rPr>
                <w:lang w:eastAsia="ja-JP"/>
              </w:rPr>
              <w:t>O</w:t>
            </w:r>
          </w:p>
        </w:tc>
        <w:tc>
          <w:tcPr>
            <w:tcW w:w="1526" w:type="dxa"/>
          </w:tcPr>
          <w:p w14:paraId="51DD5BD0" w14:textId="77777777" w:rsidR="007C21DC" w:rsidRPr="00C37D2B" w:rsidRDefault="007C21DC" w:rsidP="00B836B1">
            <w:pPr>
              <w:pStyle w:val="TAL"/>
              <w:rPr>
                <w:rFonts w:cs="Arial"/>
                <w:i/>
                <w:lang w:eastAsia="ja-JP"/>
              </w:rPr>
            </w:pPr>
          </w:p>
        </w:tc>
        <w:tc>
          <w:tcPr>
            <w:tcW w:w="1260" w:type="dxa"/>
          </w:tcPr>
          <w:p w14:paraId="341817C6" w14:textId="77777777" w:rsidR="007C21DC" w:rsidRPr="00C37D2B" w:rsidRDefault="007C21DC" w:rsidP="00B836B1">
            <w:pPr>
              <w:pStyle w:val="TAL"/>
              <w:rPr>
                <w:snapToGrid w:val="0"/>
                <w:lang w:eastAsia="ja-JP"/>
              </w:rPr>
            </w:pPr>
            <w:r w:rsidRPr="00C37D2B">
              <w:rPr>
                <w:snapToGrid w:val="0"/>
                <w:lang w:eastAsia="ja-JP"/>
              </w:rPr>
              <w:t>Extended eNB UE X2AP ID</w:t>
            </w:r>
          </w:p>
          <w:p w14:paraId="1B54DF46" w14:textId="77777777" w:rsidR="007C21DC" w:rsidRPr="00C37D2B" w:rsidRDefault="007C21DC" w:rsidP="00B836B1">
            <w:pPr>
              <w:pStyle w:val="TAL"/>
              <w:rPr>
                <w:rFonts w:cs="Arial"/>
                <w:snapToGrid w:val="0"/>
                <w:lang w:eastAsia="ja-JP"/>
              </w:rPr>
            </w:pPr>
            <w:r w:rsidRPr="00C37D2B">
              <w:rPr>
                <w:snapToGrid w:val="0"/>
                <w:lang w:eastAsia="ja-JP"/>
              </w:rPr>
              <w:t>9.2.86</w:t>
            </w:r>
          </w:p>
        </w:tc>
        <w:tc>
          <w:tcPr>
            <w:tcW w:w="1800" w:type="dxa"/>
          </w:tcPr>
          <w:p w14:paraId="220639D4" w14:textId="77777777" w:rsidR="007C21DC" w:rsidRPr="00C37D2B" w:rsidRDefault="007C21DC" w:rsidP="00B836B1">
            <w:pPr>
              <w:pStyle w:val="TAL"/>
              <w:rPr>
                <w:rFonts w:cs="Arial"/>
                <w:lang w:eastAsia="zh-CN"/>
              </w:rPr>
            </w:pPr>
            <w:r w:rsidRPr="00C37D2B">
              <w:rPr>
                <w:lang w:eastAsia="ja-JP"/>
              </w:rPr>
              <w:t>Allocated at the MeNB.</w:t>
            </w:r>
          </w:p>
        </w:tc>
        <w:tc>
          <w:tcPr>
            <w:tcW w:w="1080" w:type="dxa"/>
          </w:tcPr>
          <w:p w14:paraId="63E532BC" w14:textId="77777777" w:rsidR="007C21DC" w:rsidRPr="00C37D2B" w:rsidRDefault="007C21DC" w:rsidP="00B836B1">
            <w:pPr>
              <w:pStyle w:val="TAC"/>
              <w:rPr>
                <w:lang w:eastAsia="zh-CN"/>
              </w:rPr>
            </w:pPr>
            <w:r w:rsidRPr="00C37D2B">
              <w:rPr>
                <w:lang w:eastAsia="ja-JP"/>
              </w:rPr>
              <w:t>YES</w:t>
            </w:r>
          </w:p>
        </w:tc>
        <w:tc>
          <w:tcPr>
            <w:tcW w:w="1137" w:type="dxa"/>
          </w:tcPr>
          <w:p w14:paraId="6AD84364" w14:textId="77777777" w:rsidR="007C21DC" w:rsidRPr="00C37D2B" w:rsidRDefault="007C21DC" w:rsidP="00B836B1">
            <w:pPr>
              <w:pStyle w:val="TAC"/>
              <w:rPr>
                <w:lang w:eastAsia="zh-CN"/>
              </w:rPr>
            </w:pPr>
            <w:r w:rsidRPr="00C37D2B">
              <w:rPr>
                <w:lang w:eastAsia="ja-JP"/>
              </w:rPr>
              <w:t>reject</w:t>
            </w:r>
          </w:p>
        </w:tc>
      </w:tr>
      <w:tr w:rsidR="000F579F" w:rsidRPr="00666A59" w14:paraId="123465E6" w14:textId="77777777" w:rsidTr="000F579F">
        <w:trPr>
          <w:ins w:id="40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B836B1">
            <w:pPr>
              <w:pStyle w:val="TAL"/>
              <w:rPr>
                <w:ins w:id="403" w:author="Nokia (rapporteur)" w:date="2021-06-02T10:43:00Z"/>
                <w:b/>
                <w:bCs/>
                <w:lang w:eastAsia="ja-JP"/>
              </w:rPr>
            </w:pPr>
            <w:ins w:id="404"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B836B1">
            <w:pPr>
              <w:pStyle w:val="TAL"/>
              <w:rPr>
                <w:ins w:id="405" w:author="Nokia (rapporteur)" w:date="2021-06-02T10:43:00Z"/>
                <w:lang w:eastAsia="ja-JP"/>
              </w:rPr>
            </w:pPr>
            <w:ins w:id="406"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B836B1">
            <w:pPr>
              <w:pStyle w:val="TAL"/>
              <w:rPr>
                <w:ins w:id="407"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B836B1">
            <w:pPr>
              <w:pStyle w:val="TAL"/>
              <w:rPr>
                <w:ins w:id="408"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B836B1">
            <w:pPr>
              <w:pStyle w:val="TAL"/>
              <w:rPr>
                <w:ins w:id="40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B836B1">
            <w:pPr>
              <w:pStyle w:val="TAC"/>
              <w:rPr>
                <w:ins w:id="410" w:author="Nokia (rapporteur)" w:date="2021-06-02T10:43:00Z"/>
                <w:lang w:eastAsia="ja-JP"/>
              </w:rPr>
            </w:pPr>
            <w:ins w:id="411"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B836B1">
            <w:pPr>
              <w:pStyle w:val="TAC"/>
              <w:rPr>
                <w:ins w:id="412" w:author="Nokia (rapporteur)" w:date="2021-06-02T10:43:00Z"/>
                <w:lang w:eastAsia="ja-JP"/>
              </w:rPr>
            </w:pPr>
            <w:ins w:id="413" w:author="Nokia (rapporteur)" w:date="2021-06-02T10:43:00Z">
              <w:r w:rsidRPr="00BC0D48">
                <w:rPr>
                  <w:rFonts w:hint="eastAsia"/>
                  <w:lang w:eastAsia="ja-JP"/>
                </w:rPr>
                <w:t>reject</w:t>
              </w:r>
            </w:ins>
          </w:p>
        </w:tc>
      </w:tr>
      <w:tr w:rsidR="000F579F" w:rsidRPr="00FD0425" w14:paraId="2184077A" w14:textId="77777777" w:rsidTr="000F579F">
        <w:trPr>
          <w:ins w:id="41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77777777" w:rsidR="000F579F" w:rsidRPr="00BC0D48" w:rsidRDefault="000F579F" w:rsidP="00261E59">
            <w:pPr>
              <w:pStyle w:val="TAL"/>
              <w:overflowPunct w:val="0"/>
              <w:autoSpaceDE w:val="0"/>
              <w:autoSpaceDN w:val="0"/>
              <w:adjustRightInd w:val="0"/>
              <w:ind w:left="142"/>
              <w:textAlignment w:val="baseline"/>
              <w:rPr>
                <w:ins w:id="415" w:author="Nokia (rapporteur)" w:date="2021-06-02T10:43:00Z"/>
                <w:lang w:eastAsia="zh-CN"/>
              </w:rPr>
            </w:pPr>
            <w:ins w:id="416"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0F579F" w:rsidRPr="00BC0D48" w:rsidRDefault="000F579F" w:rsidP="00B836B1">
            <w:pPr>
              <w:pStyle w:val="TAL"/>
              <w:rPr>
                <w:ins w:id="417" w:author="Nokia (rapporteur)" w:date="2021-06-02T10:43:00Z"/>
                <w:lang w:eastAsia="ja-JP"/>
              </w:rPr>
            </w:pPr>
            <w:ins w:id="418"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0F579F" w:rsidRPr="00666A59" w:rsidRDefault="000F579F" w:rsidP="00B836B1">
            <w:pPr>
              <w:pStyle w:val="TAL"/>
              <w:rPr>
                <w:ins w:id="41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0F579F" w:rsidRPr="00BC0D48" w:rsidRDefault="000F579F" w:rsidP="00B836B1">
            <w:pPr>
              <w:pStyle w:val="TAL"/>
              <w:rPr>
                <w:ins w:id="420" w:author="Nokia (rapporteur)" w:date="2021-06-02T10:43:00Z"/>
                <w:snapToGrid w:val="0"/>
                <w:lang w:eastAsia="ja-JP"/>
              </w:rPr>
            </w:pPr>
            <w:ins w:id="421"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0F579F" w:rsidRPr="00FD0425" w:rsidRDefault="000F579F" w:rsidP="00B836B1">
            <w:pPr>
              <w:pStyle w:val="TAL"/>
              <w:rPr>
                <w:ins w:id="422"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0F579F" w:rsidRPr="00FD0425" w:rsidRDefault="00261E59" w:rsidP="00B836B1">
            <w:pPr>
              <w:pStyle w:val="TAC"/>
              <w:rPr>
                <w:ins w:id="423" w:author="Nokia (rapporteur)" w:date="2021-06-02T10:43:00Z"/>
                <w:lang w:eastAsia="ja-JP"/>
              </w:rPr>
            </w:pPr>
            <w:ins w:id="424"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0F579F" w:rsidRPr="00FD0425" w:rsidRDefault="00261E59" w:rsidP="00B836B1">
            <w:pPr>
              <w:pStyle w:val="TAC"/>
              <w:rPr>
                <w:ins w:id="425" w:author="Nokia (rapporteur)" w:date="2021-06-02T10:43:00Z"/>
                <w:lang w:eastAsia="ja-JP"/>
              </w:rPr>
            </w:pPr>
            <w:ins w:id="426" w:author="Nokia (rapporteur)" w:date="2021-06-02T10:54:00Z">
              <w:r>
                <w:rPr>
                  <w:lang w:eastAsia="ja-JP"/>
                </w:rPr>
                <w:t>-</w:t>
              </w:r>
            </w:ins>
          </w:p>
        </w:tc>
      </w:tr>
      <w:tr w:rsidR="000F579F" w:rsidRPr="00FD0425" w14:paraId="08B1DA9C" w14:textId="77777777" w:rsidTr="000F579F">
        <w:trPr>
          <w:ins w:id="427"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7777777" w:rsidR="000F579F" w:rsidRPr="00BC0D48" w:rsidRDefault="000F579F" w:rsidP="00261E59">
            <w:pPr>
              <w:pStyle w:val="TAL"/>
              <w:overflowPunct w:val="0"/>
              <w:autoSpaceDE w:val="0"/>
              <w:autoSpaceDN w:val="0"/>
              <w:adjustRightInd w:val="0"/>
              <w:ind w:left="142"/>
              <w:textAlignment w:val="baseline"/>
              <w:rPr>
                <w:ins w:id="428" w:author="Nokia (rapporteur)" w:date="2021-06-02T10:43:00Z"/>
                <w:lang w:eastAsia="zh-CN"/>
              </w:rPr>
            </w:pPr>
            <w:ins w:id="429"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0F579F" w:rsidRPr="00BC0D48" w:rsidRDefault="000F579F" w:rsidP="00B836B1">
            <w:pPr>
              <w:pStyle w:val="TAL"/>
              <w:rPr>
                <w:ins w:id="430" w:author="Nokia (rapporteur)" w:date="2021-06-02T10:43:00Z"/>
                <w:lang w:eastAsia="ja-JP"/>
              </w:rPr>
            </w:pPr>
            <w:ins w:id="431"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0F579F" w:rsidRPr="00666A59" w:rsidRDefault="000F579F" w:rsidP="00B836B1">
            <w:pPr>
              <w:pStyle w:val="TAL"/>
              <w:rPr>
                <w:ins w:id="432"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0F579F" w:rsidRPr="00BC0D48" w:rsidRDefault="000F579F" w:rsidP="00B836B1">
            <w:pPr>
              <w:pStyle w:val="TAL"/>
              <w:rPr>
                <w:ins w:id="433" w:author="Nokia (rapporteur)" w:date="2021-06-02T10:43:00Z"/>
                <w:snapToGrid w:val="0"/>
                <w:lang w:eastAsia="ja-JP"/>
              </w:rPr>
            </w:pPr>
            <w:ins w:id="434"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0F579F" w:rsidRPr="002B604E" w:rsidRDefault="000F579F" w:rsidP="00B836B1">
            <w:pPr>
              <w:pStyle w:val="TAL"/>
              <w:rPr>
                <w:ins w:id="435" w:author="Nokia (rapporteur)" w:date="2021-06-02T10:43:00Z"/>
                <w:lang w:eastAsia="ja-JP"/>
              </w:rPr>
            </w:pPr>
            <w:ins w:id="436"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0F579F" w:rsidRPr="00FD0425" w:rsidRDefault="00261E59" w:rsidP="00B836B1">
            <w:pPr>
              <w:pStyle w:val="TAC"/>
              <w:rPr>
                <w:ins w:id="437" w:author="Nokia (rapporteur)" w:date="2021-06-02T10:43:00Z"/>
                <w:lang w:eastAsia="ja-JP"/>
              </w:rPr>
            </w:pPr>
            <w:ins w:id="43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0F579F" w:rsidRPr="00FD0425" w:rsidRDefault="00261E59" w:rsidP="00B836B1">
            <w:pPr>
              <w:pStyle w:val="TAC"/>
              <w:rPr>
                <w:ins w:id="439" w:author="Nokia (rapporteur)" w:date="2021-06-02T10:43:00Z"/>
                <w:lang w:eastAsia="ja-JP"/>
              </w:rPr>
            </w:pPr>
            <w:ins w:id="440" w:author="Nokia (rapporteur)" w:date="2021-06-02T10:54:00Z">
              <w:r>
                <w:rPr>
                  <w:lang w:eastAsia="ja-JP"/>
                </w:rPr>
                <w:t>-</w:t>
              </w:r>
            </w:ins>
          </w:p>
        </w:tc>
      </w:tr>
      <w:tr w:rsidR="000F579F" w:rsidRPr="00FD0425" w14:paraId="0394D6EF" w14:textId="77777777" w:rsidTr="000F579F">
        <w:trPr>
          <w:ins w:id="44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77777777" w:rsidR="000F579F" w:rsidRPr="00BC0D48" w:rsidRDefault="000F579F" w:rsidP="00261E59">
            <w:pPr>
              <w:pStyle w:val="TAL"/>
              <w:overflowPunct w:val="0"/>
              <w:autoSpaceDE w:val="0"/>
              <w:autoSpaceDN w:val="0"/>
              <w:adjustRightInd w:val="0"/>
              <w:ind w:left="142"/>
              <w:textAlignment w:val="baseline"/>
              <w:rPr>
                <w:ins w:id="442" w:author="Nokia (rapporteur)" w:date="2021-06-02T10:43:00Z"/>
                <w:lang w:eastAsia="zh-CN"/>
              </w:rPr>
            </w:pPr>
            <w:ins w:id="443"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0F579F" w:rsidRPr="00BC0D48" w:rsidRDefault="000F579F" w:rsidP="00B836B1">
            <w:pPr>
              <w:pStyle w:val="TAL"/>
              <w:rPr>
                <w:ins w:id="444" w:author="Nokia (rapporteur)" w:date="2021-06-02T10:43:00Z"/>
                <w:lang w:eastAsia="ja-JP"/>
              </w:rPr>
            </w:pPr>
            <w:ins w:id="445"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0F579F" w:rsidRPr="001B64AD" w:rsidRDefault="000F579F" w:rsidP="00B836B1">
            <w:pPr>
              <w:pStyle w:val="TAL"/>
              <w:rPr>
                <w:ins w:id="44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0F579F" w:rsidRPr="00BC0D48" w:rsidRDefault="000F579F" w:rsidP="00B836B1">
            <w:pPr>
              <w:pStyle w:val="TAL"/>
              <w:rPr>
                <w:ins w:id="447" w:author="Nokia (rapporteur)" w:date="2021-06-02T10:43:00Z"/>
                <w:snapToGrid w:val="0"/>
                <w:lang w:eastAsia="ja-JP"/>
              </w:rPr>
            </w:pPr>
            <w:ins w:id="448"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0F579F" w:rsidRPr="001B64AD" w:rsidRDefault="000F579F" w:rsidP="00B836B1">
            <w:pPr>
              <w:pStyle w:val="TAL"/>
              <w:rPr>
                <w:ins w:id="44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0F579F" w:rsidRPr="00FD0425" w:rsidRDefault="00261E59" w:rsidP="00B836B1">
            <w:pPr>
              <w:pStyle w:val="TAC"/>
              <w:rPr>
                <w:ins w:id="450" w:author="Nokia (rapporteur)" w:date="2021-06-02T10:43:00Z"/>
                <w:lang w:eastAsia="ja-JP"/>
              </w:rPr>
            </w:pPr>
            <w:ins w:id="45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0F579F" w:rsidRPr="00FD0425" w:rsidRDefault="00261E59" w:rsidP="00B836B1">
            <w:pPr>
              <w:pStyle w:val="TAC"/>
              <w:rPr>
                <w:ins w:id="452" w:author="Nokia (rapporteur)" w:date="2021-06-02T10:43:00Z"/>
                <w:lang w:eastAsia="ja-JP"/>
              </w:rPr>
            </w:pPr>
            <w:ins w:id="453" w:author="Nokia (rapporteur)" w:date="2021-06-02T10:54:00Z">
              <w:r>
                <w:rPr>
                  <w:lang w:eastAsia="ja-JP"/>
                </w:rPr>
                <w:t>-</w:t>
              </w:r>
            </w:ins>
          </w:p>
        </w:tc>
      </w:tr>
    </w:tbl>
    <w:p w14:paraId="22E97D55" w14:textId="77777777" w:rsidR="007C21DC" w:rsidRPr="00C37D2B" w:rsidRDefault="007C21DC" w:rsidP="007C21DC"/>
    <w:p w14:paraId="7279E843" w14:textId="77777777" w:rsidR="007C21DC" w:rsidRPr="00C37D2B" w:rsidRDefault="007C21DC" w:rsidP="007C21DC">
      <w:pPr>
        <w:pStyle w:val="Heading4"/>
        <w:rPr>
          <w:rFonts w:cs="Geneva"/>
        </w:rPr>
      </w:pPr>
      <w:bookmarkStart w:id="454" w:name="_Toc20954450"/>
      <w:bookmarkStart w:id="455" w:name="_Toc29902454"/>
      <w:bookmarkStart w:id="456" w:name="_Toc29906458"/>
      <w:bookmarkStart w:id="457" w:name="_Toc36550448"/>
      <w:bookmarkStart w:id="458" w:name="_Toc45104203"/>
      <w:bookmarkStart w:id="459" w:name="_Toc45227699"/>
      <w:bookmarkStart w:id="460" w:name="_Toc45891513"/>
      <w:bookmarkStart w:id="461" w:name="_Toc51764155"/>
      <w:bookmarkStart w:id="462" w:name="_Toc56528156"/>
      <w:bookmarkStart w:id="463" w:name="_Toc64382123"/>
      <w:bookmarkStart w:id="464" w:name="_Toc66283698"/>
      <w:bookmarkStart w:id="465" w:name="_Toc67911074"/>
      <w:r w:rsidRPr="00C37D2B">
        <w:t>9.1.4.18</w:t>
      </w:r>
      <w:r w:rsidRPr="00C37D2B">
        <w:tab/>
        <w:t xml:space="preserve">SGNB </w:t>
      </w:r>
      <w:r w:rsidRPr="00C37D2B">
        <w:rPr>
          <w:rFonts w:cs="Geneva"/>
        </w:rPr>
        <w:t>CHANGE CONFIRM</w:t>
      </w:r>
      <w:bookmarkEnd w:id="454"/>
      <w:bookmarkEnd w:id="455"/>
      <w:bookmarkEnd w:id="456"/>
      <w:bookmarkEnd w:id="457"/>
      <w:bookmarkEnd w:id="458"/>
      <w:bookmarkEnd w:id="459"/>
      <w:bookmarkEnd w:id="460"/>
      <w:bookmarkEnd w:id="461"/>
      <w:bookmarkEnd w:id="462"/>
      <w:bookmarkEnd w:id="463"/>
      <w:bookmarkEnd w:id="464"/>
      <w:bookmarkEnd w:id="465"/>
    </w:p>
    <w:p w14:paraId="49D04FFF" w14:textId="77777777" w:rsidR="007C21DC" w:rsidRPr="00C37D2B" w:rsidRDefault="007C21DC" w:rsidP="007C21DC">
      <w:r w:rsidRPr="00C37D2B">
        <w:t>This message is sent by the MeNB to inform the en-gNB about the successful change.</w:t>
      </w:r>
    </w:p>
    <w:p w14:paraId="5799B4A4" w14:textId="77777777" w:rsidR="007C21DC" w:rsidRPr="00C37D2B" w:rsidRDefault="007C21DC" w:rsidP="007C21D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B836B1">
        <w:tc>
          <w:tcPr>
            <w:tcW w:w="2578" w:type="dxa"/>
          </w:tcPr>
          <w:p w14:paraId="3EB3CA99"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B836B1">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B836B1">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46C290C7" w14:textId="77777777" w:rsidTr="00B836B1">
        <w:tc>
          <w:tcPr>
            <w:tcW w:w="2578" w:type="dxa"/>
          </w:tcPr>
          <w:p w14:paraId="39EE38B0"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030188F0"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6CEF2039" w14:textId="77777777" w:rsidR="007C21DC" w:rsidRPr="00C37D2B" w:rsidRDefault="007C21DC" w:rsidP="00B836B1">
            <w:pPr>
              <w:pStyle w:val="TAL"/>
              <w:rPr>
                <w:rFonts w:cs="Arial"/>
                <w:szCs w:val="18"/>
                <w:lang w:eastAsia="ja-JP"/>
              </w:rPr>
            </w:pPr>
          </w:p>
        </w:tc>
        <w:tc>
          <w:tcPr>
            <w:tcW w:w="1273" w:type="dxa"/>
          </w:tcPr>
          <w:p w14:paraId="2CB41E07" w14:textId="77777777" w:rsidR="007C21DC" w:rsidRPr="00C37D2B" w:rsidRDefault="007C21DC" w:rsidP="00B836B1">
            <w:pPr>
              <w:pStyle w:val="TAL"/>
              <w:rPr>
                <w:rFonts w:cs="Arial"/>
                <w:lang w:eastAsia="ja-JP"/>
              </w:rPr>
            </w:pPr>
            <w:r w:rsidRPr="00C37D2B">
              <w:rPr>
                <w:rFonts w:cs="Arial"/>
                <w:lang w:eastAsia="ja-JP"/>
              </w:rPr>
              <w:t>9.2.13</w:t>
            </w:r>
          </w:p>
        </w:tc>
        <w:tc>
          <w:tcPr>
            <w:tcW w:w="1274" w:type="dxa"/>
          </w:tcPr>
          <w:p w14:paraId="14F0AB91" w14:textId="77777777" w:rsidR="007C21DC" w:rsidRPr="00C37D2B" w:rsidRDefault="007C21DC" w:rsidP="00B836B1">
            <w:pPr>
              <w:pStyle w:val="TAL"/>
              <w:rPr>
                <w:rFonts w:cs="Arial"/>
                <w:szCs w:val="18"/>
                <w:lang w:eastAsia="ja-JP"/>
              </w:rPr>
            </w:pPr>
          </w:p>
        </w:tc>
        <w:tc>
          <w:tcPr>
            <w:tcW w:w="1288" w:type="dxa"/>
          </w:tcPr>
          <w:p w14:paraId="6FF295EA" w14:textId="77777777" w:rsidR="007C21DC" w:rsidRPr="00C37D2B" w:rsidRDefault="007C21DC" w:rsidP="00B836B1">
            <w:pPr>
              <w:pStyle w:val="TAC"/>
              <w:rPr>
                <w:lang w:eastAsia="ja-JP"/>
              </w:rPr>
            </w:pPr>
            <w:r w:rsidRPr="00C37D2B">
              <w:rPr>
                <w:lang w:eastAsia="ja-JP"/>
              </w:rPr>
              <w:t>YES</w:t>
            </w:r>
          </w:p>
        </w:tc>
        <w:tc>
          <w:tcPr>
            <w:tcW w:w="1274" w:type="dxa"/>
          </w:tcPr>
          <w:p w14:paraId="486E33B5" w14:textId="77777777" w:rsidR="007C21DC" w:rsidRPr="00C37D2B" w:rsidRDefault="007C21DC" w:rsidP="00B836B1">
            <w:pPr>
              <w:pStyle w:val="TAC"/>
              <w:rPr>
                <w:lang w:eastAsia="ja-JP"/>
              </w:rPr>
            </w:pPr>
            <w:r w:rsidRPr="00C37D2B">
              <w:rPr>
                <w:lang w:eastAsia="ja-JP"/>
              </w:rPr>
              <w:t>reject</w:t>
            </w:r>
          </w:p>
        </w:tc>
      </w:tr>
      <w:tr w:rsidR="007C21DC" w:rsidRPr="00C37D2B" w14:paraId="496DE595" w14:textId="77777777" w:rsidTr="00B836B1">
        <w:tc>
          <w:tcPr>
            <w:tcW w:w="2578" w:type="dxa"/>
          </w:tcPr>
          <w:p w14:paraId="3138FCF5" w14:textId="77777777" w:rsidR="007C21DC" w:rsidRPr="00C37D2B" w:rsidRDefault="007C21DC" w:rsidP="00B836B1">
            <w:pPr>
              <w:pStyle w:val="TAL"/>
              <w:rPr>
                <w:rFonts w:cs="Arial"/>
                <w:lang w:eastAsia="ja-JP"/>
              </w:rPr>
            </w:pPr>
            <w:r w:rsidRPr="00C37D2B">
              <w:rPr>
                <w:rFonts w:cs="Arial"/>
                <w:lang w:eastAsia="ja-JP"/>
              </w:rPr>
              <w:t>MeNB UE X2AP ID</w:t>
            </w:r>
          </w:p>
        </w:tc>
        <w:tc>
          <w:tcPr>
            <w:tcW w:w="1104" w:type="dxa"/>
          </w:tcPr>
          <w:p w14:paraId="724D1499"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121C2A5F" w14:textId="77777777" w:rsidR="007C21DC" w:rsidRPr="00C37D2B" w:rsidRDefault="007C21DC" w:rsidP="00B836B1">
            <w:pPr>
              <w:pStyle w:val="TAL"/>
              <w:rPr>
                <w:rFonts w:cs="Arial"/>
                <w:szCs w:val="18"/>
                <w:lang w:eastAsia="ja-JP"/>
              </w:rPr>
            </w:pPr>
          </w:p>
        </w:tc>
        <w:tc>
          <w:tcPr>
            <w:tcW w:w="1273" w:type="dxa"/>
          </w:tcPr>
          <w:p w14:paraId="5D922A7E"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4B751584"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274" w:type="dxa"/>
          </w:tcPr>
          <w:p w14:paraId="65C73873"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288" w:type="dxa"/>
          </w:tcPr>
          <w:p w14:paraId="26CD8944" w14:textId="77777777" w:rsidR="007C21DC" w:rsidRPr="00C37D2B" w:rsidRDefault="007C21DC" w:rsidP="00B836B1">
            <w:pPr>
              <w:pStyle w:val="TAC"/>
              <w:rPr>
                <w:lang w:eastAsia="ja-JP"/>
              </w:rPr>
            </w:pPr>
            <w:r w:rsidRPr="00C37D2B">
              <w:rPr>
                <w:lang w:eastAsia="ja-JP"/>
              </w:rPr>
              <w:t>YES</w:t>
            </w:r>
          </w:p>
        </w:tc>
        <w:tc>
          <w:tcPr>
            <w:tcW w:w="1274" w:type="dxa"/>
          </w:tcPr>
          <w:p w14:paraId="3617C85A" w14:textId="77777777" w:rsidR="007C21DC" w:rsidRPr="00C37D2B" w:rsidRDefault="007C21DC" w:rsidP="00B836B1">
            <w:pPr>
              <w:pStyle w:val="TAC"/>
              <w:rPr>
                <w:lang w:eastAsia="ja-JP"/>
              </w:rPr>
            </w:pPr>
            <w:r w:rsidRPr="00C37D2B">
              <w:rPr>
                <w:lang w:eastAsia="ja-JP"/>
              </w:rPr>
              <w:t>ignore</w:t>
            </w:r>
          </w:p>
        </w:tc>
      </w:tr>
      <w:tr w:rsidR="007C21DC" w:rsidRPr="00C37D2B" w14:paraId="0AAEFB43" w14:textId="77777777" w:rsidTr="00B836B1">
        <w:tc>
          <w:tcPr>
            <w:tcW w:w="2578" w:type="dxa"/>
          </w:tcPr>
          <w:p w14:paraId="180D6A82" w14:textId="77777777" w:rsidR="007C21DC" w:rsidRPr="00C37D2B" w:rsidRDefault="007C21DC" w:rsidP="00B836B1">
            <w:pPr>
              <w:pStyle w:val="TAL"/>
              <w:rPr>
                <w:rFonts w:cs="Arial"/>
                <w:lang w:eastAsia="ja-JP"/>
              </w:rPr>
            </w:pPr>
            <w:r w:rsidRPr="00C37D2B">
              <w:rPr>
                <w:rFonts w:cs="Arial"/>
                <w:lang w:eastAsia="ja-JP"/>
              </w:rPr>
              <w:t>SgNB UE X2AP ID</w:t>
            </w:r>
          </w:p>
        </w:tc>
        <w:tc>
          <w:tcPr>
            <w:tcW w:w="1104" w:type="dxa"/>
          </w:tcPr>
          <w:p w14:paraId="55BBCDD9"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20D4E8C2" w14:textId="77777777" w:rsidR="007C21DC" w:rsidRPr="00C37D2B" w:rsidRDefault="007C21DC" w:rsidP="00B836B1">
            <w:pPr>
              <w:pStyle w:val="TAL"/>
              <w:rPr>
                <w:rFonts w:cs="Arial"/>
                <w:szCs w:val="18"/>
                <w:lang w:eastAsia="ja-JP"/>
              </w:rPr>
            </w:pPr>
          </w:p>
        </w:tc>
        <w:tc>
          <w:tcPr>
            <w:tcW w:w="1273" w:type="dxa"/>
          </w:tcPr>
          <w:p w14:paraId="22F215AC" w14:textId="77777777" w:rsidR="007C21DC" w:rsidRPr="00C37D2B" w:rsidRDefault="007C21DC" w:rsidP="00B836B1">
            <w:pPr>
              <w:pStyle w:val="TAL"/>
              <w:rPr>
                <w:rFonts w:cs="Arial"/>
                <w:snapToGrid w:val="0"/>
                <w:lang w:eastAsia="ja-JP"/>
              </w:rPr>
            </w:pPr>
            <w:r w:rsidRPr="00C37D2B">
              <w:rPr>
                <w:rFonts w:cs="Arial"/>
                <w:snapToGrid w:val="0"/>
                <w:lang w:eastAsia="ja-JP"/>
              </w:rPr>
              <w:t>en-gNB UE X2AP ID</w:t>
            </w:r>
          </w:p>
          <w:p w14:paraId="3C362DFE" w14:textId="77777777" w:rsidR="007C21DC" w:rsidRPr="00C37D2B" w:rsidRDefault="007C21DC" w:rsidP="00B836B1">
            <w:pPr>
              <w:pStyle w:val="TAL"/>
              <w:rPr>
                <w:rFonts w:cs="Arial"/>
                <w:lang w:eastAsia="ja-JP"/>
              </w:rPr>
            </w:pPr>
            <w:r w:rsidRPr="00C37D2B">
              <w:rPr>
                <w:rFonts w:cs="Arial"/>
                <w:snapToGrid w:val="0"/>
                <w:lang w:eastAsia="ja-JP"/>
              </w:rPr>
              <w:t>9.2.100</w:t>
            </w:r>
          </w:p>
        </w:tc>
        <w:tc>
          <w:tcPr>
            <w:tcW w:w="1274" w:type="dxa"/>
          </w:tcPr>
          <w:p w14:paraId="058F4032" w14:textId="77777777" w:rsidR="007C21DC" w:rsidRPr="00C37D2B" w:rsidRDefault="007C21DC" w:rsidP="00B836B1">
            <w:pPr>
              <w:pStyle w:val="TAL"/>
              <w:rPr>
                <w:rFonts w:cs="Arial"/>
                <w:szCs w:val="18"/>
                <w:lang w:eastAsia="ja-JP"/>
              </w:rPr>
            </w:pPr>
            <w:r w:rsidRPr="00C37D2B">
              <w:rPr>
                <w:rFonts w:cs="Arial"/>
                <w:szCs w:val="18"/>
                <w:lang w:eastAsia="ja-JP"/>
              </w:rPr>
              <w:t>Allocated at the en-gNB.</w:t>
            </w:r>
          </w:p>
        </w:tc>
        <w:tc>
          <w:tcPr>
            <w:tcW w:w="1288" w:type="dxa"/>
          </w:tcPr>
          <w:p w14:paraId="639E6640" w14:textId="77777777" w:rsidR="007C21DC" w:rsidRPr="00C37D2B" w:rsidRDefault="007C21DC" w:rsidP="00B836B1">
            <w:pPr>
              <w:pStyle w:val="TAC"/>
              <w:rPr>
                <w:lang w:eastAsia="ja-JP"/>
              </w:rPr>
            </w:pPr>
            <w:r w:rsidRPr="00C37D2B">
              <w:rPr>
                <w:lang w:eastAsia="ja-JP"/>
              </w:rPr>
              <w:t>YES</w:t>
            </w:r>
          </w:p>
        </w:tc>
        <w:tc>
          <w:tcPr>
            <w:tcW w:w="1274" w:type="dxa"/>
          </w:tcPr>
          <w:p w14:paraId="4EC585E8" w14:textId="77777777" w:rsidR="007C21DC" w:rsidRPr="00C37D2B" w:rsidRDefault="007C21DC" w:rsidP="00B836B1">
            <w:pPr>
              <w:pStyle w:val="TAC"/>
              <w:rPr>
                <w:lang w:eastAsia="ja-JP"/>
              </w:rPr>
            </w:pPr>
            <w:r w:rsidRPr="00C37D2B">
              <w:rPr>
                <w:lang w:eastAsia="ja-JP"/>
              </w:rPr>
              <w:t>ignore</w:t>
            </w:r>
          </w:p>
        </w:tc>
      </w:tr>
      <w:tr w:rsidR="007C21DC" w:rsidRPr="00C37D2B" w14:paraId="55C7FD13" w14:textId="77777777" w:rsidTr="00B836B1">
        <w:tc>
          <w:tcPr>
            <w:tcW w:w="2578" w:type="dxa"/>
          </w:tcPr>
          <w:p w14:paraId="75E9F4FB" w14:textId="77777777" w:rsidR="007C21DC" w:rsidRPr="00C37D2B" w:rsidRDefault="007C21DC" w:rsidP="00B836B1">
            <w:pPr>
              <w:pStyle w:val="TAL"/>
              <w:rPr>
                <w:rFonts w:eastAsia="Geneva" w:cs="Arial"/>
                <w:b/>
                <w:lang w:eastAsia="ja-JP"/>
              </w:rPr>
            </w:pPr>
            <w:r w:rsidRPr="00C37D2B">
              <w:rPr>
                <w:rFonts w:cs="Arial"/>
                <w:b/>
                <w:lang w:eastAsia="ja-JP"/>
              </w:rPr>
              <w:t>E-RABs to be Released List</w:t>
            </w:r>
          </w:p>
        </w:tc>
        <w:tc>
          <w:tcPr>
            <w:tcW w:w="1104" w:type="dxa"/>
          </w:tcPr>
          <w:p w14:paraId="2B683181" w14:textId="77777777" w:rsidR="007C21DC" w:rsidRPr="00C37D2B" w:rsidRDefault="007C21DC" w:rsidP="00B836B1">
            <w:pPr>
              <w:pStyle w:val="TAL"/>
              <w:rPr>
                <w:rFonts w:cs="Arial"/>
                <w:lang w:eastAsia="ja-JP"/>
              </w:rPr>
            </w:pPr>
          </w:p>
        </w:tc>
        <w:tc>
          <w:tcPr>
            <w:tcW w:w="1694" w:type="dxa"/>
          </w:tcPr>
          <w:p w14:paraId="573FE021" w14:textId="77777777" w:rsidR="007C21DC" w:rsidRPr="00C37D2B" w:rsidRDefault="007C21DC" w:rsidP="00B836B1">
            <w:pPr>
              <w:pStyle w:val="TAL"/>
              <w:rPr>
                <w:rFonts w:cs="Arial"/>
                <w:i/>
                <w:szCs w:val="18"/>
                <w:lang w:eastAsia="ja-JP"/>
              </w:rPr>
            </w:pPr>
            <w:r w:rsidRPr="00C37D2B">
              <w:rPr>
                <w:rFonts w:cs="Arial"/>
                <w:i/>
                <w:szCs w:val="18"/>
                <w:lang w:eastAsia="ja-JP"/>
              </w:rPr>
              <w:t>0..1</w:t>
            </w:r>
          </w:p>
        </w:tc>
        <w:tc>
          <w:tcPr>
            <w:tcW w:w="1273" w:type="dxa"/>
          </w:tcPr>
          <w:p w14:paraId="488629A7" w14:textId="77777777" w:rsidR="007C21DC" w:rsidRPr="00C37D2B" w:rsidRDefault="007C21DC" w:rsidP="00B836B1">
            <w:pPr>
              <w:pStyle w:val="TAL"/>
              <w:rPr>
                <w:rFonts w:cs="Arial"/>
                <w:lang w:eastAsia="ja-JP"/>
              </w:rPr>
            </w:pPr>
          </w:p>
        </w:tc>
        <w:tc>
          <w:tcPr>
            <w:tcW w:w="1274" w:type="dxa"/>
          </w:tcPr>
          <w:p w14:paraId="5DF8D970" w14:textId="77777777" w:rsidR="007C21DC" w:rsidRPr="00C37D2B" w:rsidRDefault="007C21DC" w:rsidP="00B836B1">
            <w:pPr>
              <w:pStyle w:val="TAL"/>
              <w:rPr>
                <w:rFonts w:cs="Arial"/>
                <w:szCs w:val="18"/>
                <w:lang w:eastAsia="ja-JP"/>
              </w:rPr>
            </w:pPr>
          </w:p>
        </w:tc>
        <w:tc>
          <w:tcPr>
            <w:tcW w:w="1288" w:type="dxa"/>
          </w:tcPr>
          <w:p w14:paraId="2EBA7B80" w14:textId="77777777" w:rsidR="007C21DC" w:rsidRPr="00C37D2B" w:rsidRDefault="007C21DC" w:rsidP="00B836B1">
            <w:pPr>
              <w:pStyle w:val="TAC"/>
              <w:rPr>
                <w:lang w:eastAsia="ja-JP"/>
              </w:rPr>
            </w:pPr>
            <w:r w:rsidRPr="00C37D2B">
              <w:rPr>
                <w:lang w:eastAsia="ja-JP"/>
              </w:rPr>
              <w:t>YES</w:t>
            </w:r>
          </w:p>
        </w:tc>
        <w:tc>
          <w:tcPr>
            <w:tcW w:w="1274" w:type="dxa"/>
          </w:tcPr>
          <w:p w14:paraId="4320A0DC" w14:textId="77777777" w:rsidR="007C21DC" w:rsidRPr="00C37D2B" w:rsidRDefault="007C21DC" w:rsidP="00B836B1">
            <w:pPr>
              <w:pStyle w:val="TAC"/>
              <w:rPr>
                <w:lang w:eastAsia="ja-JP"/>
              </w:rPr>
            </w:pPr>
            <w:r w:rsidRPr="00C37D2B">
              <w:rPr>
                <w:lang w:eastAsia="ja-JP"/>
              </w:rPr>
              <w:t>ignore</w:t>
            </w:r>
          </w:p>
        </w:tc>
      </w:tr>
      <w:tr w:rsidR="007C21DC" w:rsidRPr="00C37D2B" w14:paraId="1D5CE389" w14:textId="77777777" w:rsidTr="00B836B1">
        <w:tc>
          <w:tcPr>
            <w:tcW w:w="2578" w:type="dxa"/>
          </w:tcPr>
          <w:p w14:paraId="7444A3FB" w14:textId="77777777" w:rsidR="007C21DC" w:rsidRPr="00C37D2B" w:rsidRDefault="007C21DC" w:rsidP="00B836B1">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853CB79" w14:textId="77777777" w:rsidR="007C21DC" w:rsidRPr="00C37D2B" w:rsidRDefault="007C21DC" w:rsidP="00B836B1">
            <w:pPr>
              <w:pStyle w:val="TAL"/>
              <w:rPr>
                <w:rFonts w:cs="Arial"/>
                <w:lang w:eastAsia="ja-JP"/>
              </w:rPr>
            </w:pPr>
          </w:p>
        </w:tc>
        <w:tc>
          <w:tcPr>
            <w:tcW w:w="1694" w:type="dxa"/>
          </w:tcPr>
          <w:p w14:paraId="11B19B08" w14:textId="77777777" w:rsidR="007C21DC" w:rsidRPr="00C37D2B" w:rsidRDefault="007C21DC" w:rsidP="00B836B1">
            <w:pPr>
              <w:pStyle w:val="TAL"/>
              <w:rPr>
                <w:rFonts w:cs="Arial"/>
                <w:i/>
                <w:szCs w:val="18"/>
                <w:lang w:eastAsia="ja-JP"/>
              </w:rPr>
            </w:pPr>
            <w:r w:rsidRPr="00C37D2B">
              <w:rPr>
                <w:rFonts w:cs="Arial"/>
                <w:i/>
                <w:lang w:eastAsia="ja-JP"/>
              </w:rPr>
              <w:t>1 .. &lt;maxnoofBearers&gt;</w:t>
            </w:r>
          </w:p>
        </w:tc>
        <w:tc>
          <w:tcPr>
            <w:tcW w:w="1273" w:type="dxa"/>
          </w:tcPr>
          <w:p w14:paraId="65952C9D" w14:textId="77777777" w:rsidR="007C21DC" w:rsidRPr="00C37D2B" w:rsidRDefault="007C21DC" w:rsidP="00B836B1">
            <w:pPr>
              <w:pStyle w:val="TAL"/>
              <w:rPr>
                <w:rFonts w:cs="Arial"/>
                <w:lang w:eastAsia="ja-JP"/>
              </w:rPr>
            </w:pPr>
          </w:p>
        </w:tc>
        <w:tc>
          <w:tcPr>
            <w:tcW w:w="1274" w:type="dxa"/>
          </w:tcPr>
          <w:p w14:paraId="26DD7168" w14:textId="77777777" w:rsidR="007C21DC" w:rsidRPr="00C37D2B" w:rsidRDefault="007C21DC" w:rsidP="00B836B1">
            <w:pPr>
              <w:pStyle w:val="TAL"/>
              <w:rPr>
                <w:rFonts w:cs="Arial"/>
                <w:lang w:eastAsia="ja-JP"/>
              </w:rPr>
            </w:pPr>
          </w:p>
        </w:tc>
        <w:tc>
          <w:tcPr>
            <w:tcW w:w="1288" w:type="dxa"/>
          </w:tcPr>
          <w:p w14:paraId="18546B9D" w14:textId="77777777" w:rsidR="007C21DC" w:rsidRPr="00C37D2B" w:rsidRDefault="007C21DC" w:rsidP="00B836B1">
            <w:pPr>
              <w:pStyle w:val="TAC"/>
              <w:rPr>
                <w:lang w:eastAsia="ja-JP"/>
              </w:rPr>
            </w:pPr>
            <w:r w:rsidRPr="00C37D2B">
              <w:rPr>
                <w:bCs/>
                <w:lang w:eastAsia="ja-JP"/>
              </w:rPr>
              <w:t>–</w:t>
            </w:r>
          </w:p>
        </w:tc>
        <w:tc>
          <w:tcPr>
            <w:tcW w:w="1274" w:type="dxa"/>
          </w:tcPr>
          <w:p w14:paraId="79B12ECA" w14:textId="77777777" w:rsidR="007C21DC" w:rsidRPr="00C37D2B" w:rsidRDefault="007C21DC" w:rsidP="00B836B1">
            <w:pPr>
              <w:pStyle w:val="TAC"/>
              <w:rPr>
                <w:lang w:eastAsia="ja-JP"/>
              </w:rPr>
            </w:pPr>
          </w:p>
        </w:tc>
      </w:tr>
      <w:tr w:rsidR="007C21DC" w:rsidRPr="00C37D2B" w14:paraId="0494C282" w14:textId="77777777" w:rsidTr="00B836B1">
        <w:tc>
          <w:tcPr>
            <w:tcW w:w="2578" w:type="dxa"/>
          </w:tcPr>
          <w:p w14:paraId="0F91C4D5" w14:textId="77777777" w:rsidR="007C21DC" w:rsidRPr="00C37D2B" w:rsidRDefault="007C21DC" w:rsidP="00B836B1">
            <w:pPr>
              <w:pStyle w:val="TALLeft1cm"/>
              <w:ind w:left="284"/>
              <w:rPr>
                <w:rFonts w:cs="Arial"/>
                <w:b/>
                <w:lang w:val="en-GB"/>
              </w:rPr>
            </w:pPr>
            <w:r w:rsidRPr="00C37D2B">
              <w:rPr>
                <w:rFonts w:cs="Arial"/>
                <w:lang w:val="en-GB" w:eastAsia="ja-JP"/>
              </w:rPr>
              <w:t>&gt;&gt;E-RAB ID</w:t>
            </w:r>
          </w:p>
        </w:tc>
        <w:tc>
          <w:tcPr>
            <w:tcW w:w="1104" w:type="dxa"/>
          </w:tcPr>
          <w:p w14:paraId="6638CC7C"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2C09983A" w14:textId="77777777" w:rsidR="007C21DC" w:rsidRPr="00C37D2B" w:rsidRDefault="007C21DC" w:rsidP="00B836B1">
            <w:pPr>
              <w:pStyle w:val="TAL"/>
              <w:rPr>
                <w:rFonts w:cs="Arial"/>
                <w:i/>
                <w:lang w:eastAsia="ja-JP"/>
              </w:rPr>
            </w:pPr>
          </w:p>
        </w:tc>
        <w:tc>
          <w:tcPr>
            <w:tcW w:w="1273" w:type="dxa"/>
          </w:tcPr>
          <w:p w14:paraId="0721A11F" w14:textId="77777777" w:rsidR="007C21DC" w:rsidRPr="00C37D2B" w:rsidRDefault="007C21DC" w:rsidP="00B836B1">
            <w:pPr>
              <w:pStyle w:val="TAL"/>
              <w:rPr>
                <w:rFonts w:cs="Arial"/>
                <w:lang w:eastAsia="ja-JP"/>
              </w:rPr>
            </w:pPr>
            <w:r w:rsidRPr="00C37D2B">
              <w:rPr>
                <w:rFonts w:cs="Arial"/>
                <w:snapToGrid w:val="0"/>
                <w:lang w:eastAsia="ja-JP"/>
              </w:rPr>
              <w:t>9.2.23</w:t>
            </w:r>
          </w:p>
        </w:tc>
        <w:tc>
          <w:tcPr>
            <w:tcW w:w="1274" w:type="dxa"/>
          </w:tcPr>
          <w:p w14:paraId="302ED0A5" w14:textId="77777777" w:rsidR="007C21DC" w:rsidRPr="00C37D2B" w:rsidRDefault="007C21DC" w:rsidP="00B836B1">
            <w:pPr>
              <w:pStyle w:val="TAL"/>
              <w:rPr>
                <w:rFonts w:cs="Arial"/>
                <w:lang w:eastAsia="ja-JP"/>
              </w:rPr>
            </w:pPr>
          </w:p>
        </w:tc>
        <w:tc>
          <w:tcPr>
            <w:tcW w:w="1288" w:type="dxa"/>
          </w:tcPr>
          <w:p w14:paraId="0F070E21" w14:textId="77777777" w:rsidR="007C21DC" w:rsidRPr="00C37D2B" w:rsidRDefault="007C21DC" w:rsidP="00B836B1">
            <w:pPr>
              <w:pStyle w:val="TAC"/>
              <w:rPr>
                <w:bCs/>
                <w:lang w:eastAsia="ja-JP"/>
              </w:rPr>
            </w:pPr>
            <w:r w:rsidRPr="00C37D2B">
              <w:rPr>
                <w:bCs/>
                <w:lang w:eastAsia="ja-JP"/>
              </w:rPr>
              <w:t>–</w:t>
            </w:r>
          </w:p>
        </w:tc>
        <w:tc>
          <w:tcPr>
            <w:tcW w:w="1274" w:type="dxa"/>
          </w:tcPr>
          <w:p w14:paraId="1CB5C6B5" w14:textId="77777777" w:rsidR="007C21DC" w:rsidRPr="00C37D2B" w:rsidRDefault="007C21DC" w:rsidP="00B836B1">
            <w:pPr>
              <w:pStyle w:val="TAC"/>
              <w:rPr>
                <w:lang w:eastAsia="ja-JP"/>
              </w:rPr>
            </w:pPr>
          </w:p>
        </w:tc>
      </w:tr>
      <w:tr w:rsidR="007C21DC" w:rsidRPr="00C37D2B" w14:paraId="31999EDB" w14:textId="77777777" w:rsidTr="00B836B1">
        <w:tc>
          <w:tcPr>
            <w:tcW w:w="2578" w:type="dxa"/>
          </w:tcPr>
          <w:p w14:paraId="59F6A3E8" w14:textId="77777777" w:rsidR="007C21DC" w:rsidRPr="00C37D2B" w:rsidRDefault="007C21DC" w:rsidP="00B836B1">
            <w:pPr>
              <w:pStyle w:val="TALLeft1cm"/>
              <w:ind w:left="284"/>
              <w:rPr>
                <w:rFonts w:cs="Arial"/>
                <w:b/>
                <w:lang w:val="en-GB"/>
              </w:rPr>
            </w:pPr>
            <w:r w:rsidRPr="00C37D2B">
              <w:rPr>
                <w:rFonts w:cs="Arial"/>
                <w:lang w:val="en-GB" w:eastAsia="ja-JP"/>
              </w:rPr>
              <w:t>&gt;&gt;EN-DC Resource Configuration</w:t>
            </w:r>
          </w:p>
        </w:tc>
        <w:tc>
          <w:tcPr>
            <w:tcW w:w="1104" w:type="dxa"/>
          </w:tcPr>
          <w:p w14:paraId="65FADB56"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63BD6D33" w14:textId="77777777" w:rsidR="007C21DC" w:rsidRPr="00C37D2B" w:rsidRDefault="007C21DC" w:rsidP="00B836B1">
            <w:pPr>
              <w:pStyle w:val="TAL"/>
              <w:rPr>
                <w:rFonts w:cs="Arial"/>
                <w:i/>
                <w:lang w:eastAsia="ja-JP"/>
              </w:rPr>
            </w:pPr>
          </w:p>
        </w:tc>
        <w:tc>
          <w:tcPr>
            <w:tcW w:w="1273" w:type="dxa"/>
          </w:tcPr>
          <w:p w14:paraId="75131A23" w14:textId="77777777" w:rsidR="007C21DC" w:rsidRPr="00C37D2B" w:rsidRDefault="007C21DC"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8DE9E08" w14:textId="77777777" w:rsidR="007C21DC" w:rsidRPr="00C37D2B" w:rsidRDefault="007C21DC" w:rsidP="00B836B1">
            <w:pPr>
              <w:pStyle w:val="TAL"/>
              <w:rPr>
                <w:rFonts w:cs="Arial"/>
                <w:lang w:eastAsia="ja-JP"/>
              </w:rPr>
            </w:pPr>
            <w:r w:rsidRPr="00C37D2B">
              <w:rPr>
                <w:rFonts w:cs="Arial"/>
                <w:lang w:eastAsia="ja-JP"/>
              </w:rPr>
              <w:t>Indicates the PDCP and Lower Layer MCG/SCG configuration.</w:t>
            </w:r>
          </w:p>
        </w:tc>
        <w:tc>
          <w:tcPr>
            <w:tcW w:w="1288" w:type="dxa"/>
          </w:tcPr>
          <w:p w14:paraId="0F6199B6" w14:textId="77777777" w:rsidR="007C21DC" w:rsidRPr="00C37D2B" w:rsidRDefault="007C21DC" w:rsidP="00B836B1">
            <w:pPr>
              <w:pStyle w:val="TAC"/>
              <w:rPr>
                <w:bCs/>
                <w:lang w:eastAsia="ja-JP"/>
              </w:rPr>
            </w:pPr>
            <w:r w:rsidRPr="00C37D2B">
              <w:rPr>
                <w:bCs/>
                <w:lang w:eastAsia="ja-JP"/>
              </w:rPr>
              <w:t>–</w:t>
            </w:r>
          </w:p>
        </w:tc>
        <w:tc>
          <w:tcPr>
            <w:tcW w:w="1274" w:type="dxa"/>
          </w:tcPr>
          <w:p w14:paraId="2E5297E3" w14:textId="77777777" w:rsidR="007C21DC" w:rsidRPr="00C37D2B" w:rsidRDefault="007C21DC" w:rsidP="00B836B1">
            <w:pPr>
              <w:pStyle w:val="TAC"/>
              <w:rPr>
                <w:lang w:eastAsia="ja-JP"/>
              </w:rPr>
            </w:pPr>
          </w:p>
        </w:tc>
      </w:tr>
      <w:tr w:rsidR="007C21DC" w:rsidRPr="00C37D2B" w14:paraId="7D44EAFE" w14:textId="77777777" w:rsidTr="00B836B1">
        <w:tc>
          <w:tcPr>
            <w:tcW w:w="2578" w:type="dxa"/>
          </w:tcPr>
          <w:p w14:paraId="6D7004A8" w14:textId="77777777" w:rsidR="007C21DC" w:rsidRPr="00C37D2B" w:rsidRDefault="007C21DC" w:rsidP="00B836B1">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7D6F9DB5"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3E02328C" w14:textId="77777777" w:rsidR="007C21DC" w:rsidRPr="00C37D2B" w:rsidRDefault="007C21DC" w:rsidP="00B836B1">
            <w:pPr>
              <w:pStyle w:val="TAL"/>
              <w:rPr>
                <w:rFonts w:cs="Arial"/>
                <w:i/>
                <w:szCs w:val="18"/>
                <w:lang w:eastAsia="ja-JP"/>
              </w:rPr>
            </w:pPr>
          </w:p>
        </w:tc>
        <w:tc>
          <w:tcPr>
            <w:tcW w:w="1273" w:type="dxa"/>
          </w:tcPr>
          <w:p w14:paraId="755A0032" w14:textId="77777777" w:rsidR="007C21DC" w:rsidRPr="00C37D2B" w:rsidRDefault="007C21DC" w:rsidP="00B836B1">
            <w:pPr>
              <w:pStyle w:val="TAL"/>
              <w:rPr>
                <w:rFonts w:cs="Arial"/>
                <w:lang w:eastAsia="ja-JP"/>
              </w:rPr>
            </w:pPr>
          </w:p>
        </w:tc>
        <w:tc>
          <w:tcPr>
            <w:tcW w:w="1274" w:type="dxa"/>
          </w:tcPr>
          <w:p w14:paraId="18C6681E" w14:textId="77777777" w:rsidR="007C21DC" w:rsidRPr="00C37D2B" w:rsidRDefault="007C21DC" w:rsidP="00B836B1">
            <w:pPr>
              <w:pStyle w:val="TAL"/>
              <w:rPr>
                <w:rFonts w:cs="Arial"/>
                <w:lang w:eastAsia="ja-JP"/>
              </w:rPr>
            </w:pPr>
          </w:p>
        </w:tc>
        <w:tc>
          <w:tcPr>
            <w:tcW w:w="1288" w:type="dxa"/>
          </w:tcPr>
          <w:p w14:paraId="0E94F462" w14:textId="77777777" w:rsidR="007C21DC" w:rsidRPr="00C37D2B" w:rsidRDefault="007C21DC" w:rsidP="00B836B1">
            <w:pPr>
              <w:pStyle w:val="TAC"/>
              <w:rPr>
                <w:lang w:eastAsia="ja-JP"/>
              </w:rPr>
            </w:pPr>
          </w:p>
        </w:tc>
        <w:tc>
          <w:tcPr>
            <w:tcW w:w="1274" w:type="dxa"/>
          </w:tcPr>
          <w:p w14:paraId="037010E6" w14:textId="77777777" w:rsidR="007C21DC" w:rsidRPr="00C37D2B" w:rsidRDefault="007C21DC" w:rsidP="00B836B1">
            <w:pPr>
              <w:pStyle w:val="TAC"/>
              <w:rPr>
                <w:lang w:eastAsia="ja-JP"/>
              </w:rPr>
            </w:pPr>
          </w:p>
        </w:tc>
      </w:tr>
      <w:tr w:rsidR="007C21DC" w:rsidRPr="00C37D2B" w14:paraId="4A5B4BB8" w14:textId="77777777" w:rsidTr="00B836B1">
        <w:tc>
          <w:tcPr>
            <w:tcW w:w="2578" w:type="dxa"/>
          </w:tcPr>
          <w:p w14:paraId="57F80F41" w14:textId="77777777" w:rsidR="007C21DC" w:rsidRPr="00C37D2B" w:rsidRDefault="007C21DC" w:rsidP="00B836B1">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26E098D" w14:textId="77777777" w:rsidR="007C21DC" w:rsidRPr="00C37D2B" w:rsidRDefault="007C21DC" w:rsidP="00B836B1">
            <w:pPr>
              <w:pStyle w:val="TAL"/>
              <w:rPr>
                <w:rFonts w:cs="Arial"/>
                <w:lang w:eastAsia="ja-JP"/>
              </w:rPr>
            </w:pPr>
          </w:p>
        </w:tc>
        <w:tc>
          <w:tcPr>
            <w:tcW w:w="1694" w:type="dxa"/>
          </w:tcPr>
          <w:p w14:paraId="3271575E" w14:textId="77777777" w:rsidR="007C21DC" w:rsidRPr="00C37D2B" w:rsidRDefault="007C21DC" w:rsidP="00B836B1">
            <w:pPr>
              <w:pStyle w:val="TAL"/>
              <w:rPr>
                <w:rFonts w:cs="Arial"/>
                <w:i/>
                <w:szCs w:val="18"/>
                <w:lang w:eastAsia="ja-JP"/>
              </w:rPr>
            </w:pPr>
          </w:p>
        </w:tc>
        <w:tc>
          <w:tcPr>
            <w:tcW w:w="1273" w:type="dxa"/>
          </w:tcPr>
          <w:p w14:paraId="41316F44" w14:textId="77777777" w:rsidR="007C21DC" w:rsidRPr="00C37D2B" w:rsidRDefault="007C21DC" w:rsidP="00B836B1">
            <w:pPr>
              <w:pStyle w:val="TAL"/>
              <w:rPr>
                <w:rFonts w:cs="Arial"/>
                <w:lang w:eastAsia="ja-JP"/>
              </w:rPr>
            </w:pPr>
          </w:p>
        </w:tc>
        <w:tc>
          <w:tcPr>
            <w:tcW w:w="1274" w:type="dxa"/>
          </w:tcPr>
          <w:p w14:paraId="20864D6F" w14:textId="77777777" w:rsidR="007C21DC" w:rsidRPr="00C37D2B" w:rsidRDefault="007C21DC" w:rsidP="00B836B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5B556AF9" w14:textId="77777777" w:rsidR="007C21DC" w:rsidRPr="00C37D2B" w:rsidRDefault="007C21DC" w:rsidP="00B836B1">
            <w:pPr>
              <w:pStyle w:val="TAC"/>
              <w:rPr>
                <w:lang w:eastAsia="ja-JP"/>
              </w:rPr>
            </w:pPr>
          </w:p>
        </w:tc>
        <w:tc>
          <w:tcPr>
            <w:tcW w:w="1274" w:type="dxa"/>
          </w:tcPr>
          <w:p w14:paraId="76F5AF84" w14:textId="77777777" w:rsidR="007C21DC" w:rsidRPr="00C37D2B" w:rsidRDefault="007C21DC" w:rsidP="00B836B1">
            <w:pPr>
              <w:pStyle w:val="TAC"/>
              <w:rPr>
                <w:lang w:eastAsia="ja-JP"/>
              </w:rPr>
            </w:pPr>
          </w:p>
        </w:tc>
      </w:tr>
      <w:tr w:rsidR="007C21DC" w:rsidRPr="00C37D2B" w14:paraId="747EA572" w14:textId="77777777" w:rsidTr="00B836B1">
        <w:tc>
          <w:tcPr>
            <w:tcW w:w="2578" w:type="dxa"/>
          </w:tcPr>
          <w:p w14:paraId="2B74B9EC" w14:textId="77777777" w:rsidR="007C21DC" w:rsidRPr="00C37D2B" w:rsidRDefault="007C21DC" w:rsidP="00B836B1">
            <w:pPr>
              <w:pStyle w:val="TALLeft1cm"/>
              <w:rPr>
                <w:rFonts w:cs="Geneva"/>
                <w:lang w:val="en-GB"/>
              </w:rPr>
            </w:pPr>
            <w:r w:rsidRPr="00C37D2B">
              <w:rPr>
                <w:rFonts w:cs="Geneva"/>
                <w:lang w:val="en-GB"/>
              </w:rPr>
              <w:t>&gt;&gt;&gt;&gt;UL Forwarding GTP Tunnel Endpoint</w:t>
            </w:r>
          </w:p>
        </w:tc>
        <w:tc>
          <w:tcPr>
            <w:tcW w:w="1104" w:type="dxa"/>
          </w:tcPr>
          <w:p w14:paraId="380D51AD" w14:textId="77777777" w:rsidR="007C21DC" w:rsidRPr="00C37D2B" w:rsidRDefault="007C21DC" w:rsidP="00B836B1">
            <w:pPr>
              <w:pStyle w:val="TAL"/>
              <w:rPr>
                <w:rFonts w:cs="Arial"/>
                <w:lang w:eastAsia="ja-JP"/>
              </w:rPr>
            </w:pPr>
            <w:r w:rsidRPr="00C37D2B">
              <w:rPr>
                <w:rFonts w:cs="Arial"/>
                <w:lang w:eastAsia="ja-JP"/>
              </w:rPr>
              <w:t>O</w:t>
            </w:r>
          </w:p>
        </w:tc>
        <w:tc>
          <w:tcPr>
            <w:tcW w:w="1694" w:type="dxa"/>
          </w:tcPr>
          <w:p w14:paraId="72032380" w14:textId="77777777" w:rsidR="007C21DC" w:rsidRPr="00C37D2B" w:rsidRDefault="007C21DC" w:rsidP="00B836B1">
            <w:pPr>
              <w:pStyle w:val="TAL"/>
              <w:rPr>
                <w:rFonts w:cs="Arial"/>
                <w:i/>
                <w:szCs w:val="18"/>
                <w:lang w:eastAsia="ja-JP"/>
              </w:rPr>
            </w:pPr>
          </w:p>
        </w:tc>
        <w:tc>
          <w:tcPr>
            <w:tcW w:w="1273" w:type="dxa"/>
          </w:tcPr>
          <w:p w14:paraId="7D75D48A"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274" w:type="dxa"/>
          </w:tcPr>
          <w:p w14:paraId="2C67B9D4" w14:textId="77777777" w:rsidR="007C21DC" w:rsidRPr="00C37D2B" w:rsidRDefault="007C21DC" w:rsidP="00B836B1">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250D20F" w14:textId="77777777" w:rsidR="007C21DC" w:rsidRPr="00C37D2B" w:rsidRDefault="007C21DC" w:rsidP="00B836B1">
            <w:pPr>
              <w:pStyle w:val="TAC"/>
              <w:rPr>
                <w:lang w:eastAsia="ja-JP"/>
              </w:rPr>
            </w:pPr>
            <w:r w:rsidRPr="00C37D2B">
              <w:rPr>
                <w:lang w:eastAsia="ja-JP"/>
              </w:rPr>
              <w:t>–</w:t>
            </w:r>
          </w:p>
        </w:tc>
        <w:tc>
          <w:tcPr>
            <w:tcW w:w="1274" w:type="dxa"/>
          </w:tcPr>
          <w:p w14:paraId="11974D56" w14:textId="77777777" w:rsidR="007C21DC" w:rsidRPr="00C37D2B" w:rsidRDefault="007C21DC" w:rsidP="00B836B1">
            <w:pPr>
              <w:pStyle w:val="TAC"/>
              <w:rPr>
                <w:lang w:eastAsia="ja-JP"/>
              </w:rPr>
            </w:pPr>
          </w:p>
        </w:tc>
      </w:tr>
      <w:tr w:rsidR="007C21DC" w:rsidRPr="00C37D2B" w14:paraId="605C6740" w14:textId="77777777" w:rsidTr="00B836B1">
        <w:tc>
          <w:tcPr>
            <w:tcW w:w="2578" w:type="dxa"/>
          </w:tcPr>
          <w:p w14:paraId="399DF203" w14:textId="77777777" w:rsidR="007C21DC" w:rsidRPr="00C37D2B" w:rsidRDefault="007C21DC" w:rsidP="00B836B1">
            <w:pPr>
              <w:pStyle w:val="TALLeft1cm"/>
              <w:rPr>
                <w:rFonts w:cs="Geneva"/>
                <w:lang w:val="en-GB"/>
              </w:rPr>
            </w:pPr>
            <w:r w:rsidRPr="00C37D2B">
              <w:rPr>
                <w:rFonts w:cs="Geneva"/>
                <w:lang w:val="en-GB"/>
              </w:rPr>
              <w:t>&gt;&gt;&gt;&gt;DL Forwarding GTP Tunnel Endpoint</w:t>
            </w:r>
          </w:p>
        </w:tc>
        <w:tc>
          <w:tcPr>
            <w:tcW w:w="1104" w:type="dxa"/>
          </w:tcPr>
          <w:p w14:paraId="7B5A30A2" w14:textId="77777777" w:rsidR="007C21DC" w:rsidRPr="00C37D2B" w:rsidRDefault="007C21DC" w:rsidP="00B836B1">
            <w:pPr>
              <w:pStyle w:val="TAL"/>
              <w:rPr>
                <w:rFonts w:cs="Arial"/>
                <w:lang w:eastAsia="ja-JP"/>
              </w:rPr>
            </w:pPr>
            <w:r w:rsidRPr="00C37D2B">
              <w:rPr>
                <w:rFonts w:cs="Arial"/>
                <w:lang w:eastAsia="ja-JP"/>
              </w:rPr>
              <w:t>O</w:t>
            </w:r>
          </w:p>
        </w:tc>
        <w:tc>
          <w:tcPr>
            <w:tcW w:w="1694" w:type="dxa"/>
          </w:tcPr>
          <w:p w14:paraId="4E08A4FF" w14:textId="77777777" w:rsidR="007C21DC" w:rsidRPr="00C37D2B" w:rsidRDefault="007C21DC" w:rsidP="00B836B1">
            <w:pPr>
              <w:pStyle w:val="TAL"/>
              <w:rPr>
                <w:rFonts w:cs="Arial"/>
                <w:i/>
                <w:szCs w:val="18"/>
                <w:lang w:eastAsia="ja-JP"/>
              </w:rPr>
            </w:pPr>
          </w:p>
        </w:tc>
        <w:tc>
          <w:tcPr>
            <w:tcW w:w="1273" w:type="dxa"/>
          </w:tcPr>
          <w:p w14:paraId="3CAEA513"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274" w:type="dxa"/>
          </w:tcPr>
          <w:p w14:paraId="12FFACF6" w14:textId="77777777" w:rsidR="007C21DC" w:rsidRPr="00C37D2B" w:rsidRDefault="007C21DC" w:rsidP="00B836B1">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759B11C9" w14:textId="77777777" w:rsidR="007C21DC" w:rsidRPr="00C37D2B" w:rsidRDefault="007C21DC" w:rsidP="00B836B1">
            <w:pPr>
              <w:pStyle w:val="TAC"/>
              <w:rPr>
                <w:lang w:eastAsia="ja-JP"/>
              </w:rPr>
            </w:pPr>
            <w:r w:rsidRPr="00C37D2B">
              <w:rPr>
                <w:lang w:eastAsia="ja-JP"/>
              </w:rPr>
              <w:t>–</w:t>
            </w:r>
          </w:p>
        </w:tc>
        <w:tc>
          <w:tcPr>
            <w:tcW w:w="1274" w:type="dxa"/>
          </w:tcPr>
          <w:p w14:paraId="5906439B" w14:textId="77777777" w:rsidR="007C21DC" w:rsidRPr="00C37D2B" w:rsidRDefault="007C21DC" w:rsidP="00B836B1">
            <w:pPr>
              <w:pStyle w:val="TAC"/>
              <w:rPr>
                <w:lang w:eastAsia="ja-JP"/>
              </w:rPr>
            </w:pPr>
          </w:p>
        </w:tc>
      </w:tr>
      <w:tr w:rsidR="007C21DC" w:rsidRPr="00C37D2B" w14:paraId="5E6DB815" w14:textId="77777777" w:rsidTr="00B836B1">
        <w:tc>
          <w:tcPr>
            <w:tcW w:w="2578" w:type="dxa"/>
          </w:tcPr>
          <w:p w14:paraId="53F1E933" w14:textId="77777777" w:rsidR="007C21DC" w:rsidRPr="00C37D2B" w:rsidRDefault="007C21DC" w:rsidP="00B836B1">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28C3966" w14:textId="77777777" w:rsidR="007C21DC" w:rsidRPr="00C37D2B" w:rsidRDefault="007C21DC" w:rsidP="00B836B1">
            <w:pPr>
              <w:pStyle w:val="TAL"/>
              <w:rPr>
                <w:rFonts w:cs="Arial"/>
                <w:lang w:eastAsia="ja-JP"/>
              </w:rPr>
            </w:pPr>
          </w:p>
        </w:tc>
        <w:tc>
          <w:tcPr>
            <w:tcW w:w="1694" w:type="dxa"/>
          </w:tcPr>
          <w:p w14:paraId="5882B8CC" w14:textId="77777777" w:rsidR="007C21DC" w:rsidRPr="00C37D2B" w:rsidRDefault="007C21DC" w:rsidP="00B836B1">
            <w:pPr>
              <w:pStyle w:val="TAL"/>
              <w:rPr>
                <w:rFonts w:cs="Arial"/>
                <w:i/>
                <w:szCs w:val="18"/>
                <w:lang w:eastAsia="ja-JP"/>
              </w:rPr>
            </w:pPr>
          </w:p>
        </w:tc>
        <w:tc>
          <w:tcPr>
            <w:tcW w:w="1273" w:type="dxa"/>
          </w:tcPr>
          <w:p w14:paraId="29F8538A" w14:textId="77777777" w:rsidR="007C21DC" w:rsidRPr="00C37D2B" w:rsidRDefault="007C21DC" w:rsidP="00B836B1">
            <w:pPr>
              <w:pStyle w:val="TAL"/>
              <w:rPr>
                <w:rFonts w:cs="Arial"/>
                <w:lang w:eastAsia="ja-JP"/>
              </w:rPr>
            </w:pPr>
          </w:p>
        </w:tc>
        <w:tc>
          <w:tcPr>
            <w:tcW w:w="1274" w:type="dxa"/>
          </w:tcPr>
          <w:p w14:paraId="36A98F0E" w14:textId="77777777" w:rsidR="007C21DC" w:rsidRPr="00C37D2B" w:rsidRDefault="007C21DC" w:rsidP="00B836B1">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1E1CF39" w14:textId="77777777" w:rsidR="007C21DC" w:rsidRPr="00C37D2B" w:rsidRDefault="007C21DC" w:rsidP="00B836B1">
            <w:pPr>
              <w:pStyle w:val="TAC"/>
              <w:rPr>
                <w:lang w:eastAsia="ja-JP"/>
              </w:rPr>
            </w:pPr>
          </w:p>
        </w:tc>
        <w:tc>
          <w:tcPr>
            <w:tcW w:w="1274" w:type="dxa"/>
          </w:tcPr>
          <w:p w14:paraId="6ED78DF4" w14:textId="77777777" w:rsidR="007C21DC" w:rsidRPr="00C37D2B" w:rsidRDefault="007C21DC" w:rsidP="00B836B1">
            <w:pPr>
              <w:pStyle w:val="TAC"/>
              <w:rPr>
                <w:lang w:eastAsia="ja-JP"/>
              </w:rPr>
            </w:pPr>
          </w:p>
        </w:tc>
      </w:tr>
      <w:tr w:rsidR="007C21DC" w:rsidRPr="00C37D2B" w14:paraId="4FA150C5" w14:textId="77777777" w:rsidTr="00B836B1">
        <w:tc>
          <w:tcPr>
            <w:tcW w:w="2578" w:type="dxa"/>
          </w:tcPr>
          <w:p w14:paraId="323BF3F1" w14:textId="77777777" w:rsidR="007C21DC" w:rsidRPr="00C37D2B" w:rsidRDefault="007C21DC" w:rsidP="00B836B1">
            <w:pPr>
              <w:pStyle w:val="TAL"/>
              <w:rPr>
                <w:rFonts w:cs="Arial"/>
                <w:lang w:eastAsia="ja-JP"/>
              </w:rPr>
            </w:pPr>
            <w:r w:rsidRPr="00C37D2B">
              <w:rPr>
                <w:rFonts w:cs="Arial"/>
                <w:lang w:eastAsia="ja-JP"/>
              </w:rPr>
              <w:t>Criticality Diagnostics</w:t>
            </w:r>
          </w:p>
        </w:tc>
        <w:tc>
          <w:tcPr>
            <w:tcW w:w="1104" w:type="dxa"/>
          </w:tcPr>
          <w:p w14:paraId="410A371F" w14:textId="77777777" w:rsidR="007C21DC" w:rsidRPr="00C37D2B" w:rsidRDefault="007C21DC" w:rsidP="00B836B1">
            <w:pPr>
              <w:pStyle w:val="TAL"/>
              <w:rPr>
                <w:rFonts w:cs="Arial"/>
                <w:lang w:eastAsia="ja-JP"/>
              </w:rPr>
            </w:pPr>
            <w:r w:rsidRPr="00C37D2B">
              <w:rPr>
                <w:rFonts w:cs="Arial"/>
                <w:lang w:eastAsia="ja-JP"/>
              </w:rPr>
              <w:t>O</w:t>
            </w:r>
          </w:p>
        </w:tc>
        <w:tc>
          <w:tcPr>
            <w:tcW w:w="1694" w:type="dxa"/>
          </w:tcPr>
          <w:p w14:paraId="3FF1808B" w14:textId="77777777" w:rsidR="007C21DC" w:rsidRPr="00C37D2B" w:rsidRDefault="007C21DC" w:rsidP="00B836B1">
            <w:pPr>
              <w:pStyle w:val="TAL"/>
              <w:rPr>
                <w:rFonts w:cs="Arial"/>
                <w:szCs w:val="18"/>
                <w:lang w:eastAsia="ja-JP"/>
              </w:rPr>
            </w:pPr>
          </w:p>
        </w:tc>
        <w:tc>
          <w:tcPr>
            <w:tcW w:w="1273" w:type="dxa"/>
          </w:tcPr>
          <w:p w14:paraId="2EDD3DFF" w14:textId="77777777" w:rsidR="007C21DC" w:rsidRPr="00C37D2B" w:rsidRDefault="007C21DC" w:rsidP="00B836B1">
            <w:pPr>
              <w:pStyle w:val="TAL"/>
              <w:rPr>
                <w:rFonts w:cs="Arial"/>
                <w:snapToGrid w:val="0"/>
                <w:lang w:eastAsia="ja-JP"/>
              </w:rPr>
            </w:pPr>
            <w:r w:rsidRPr="00C37D2B">
              <w:rPr>
                <w:rFonts w:cs="Arial"/>
                <w:snapToGrid w:val="0"/>
                <w:lang w:eastAsia="ja-JP"/>
              </w:rPr>
              <w:t>9.2.7</w:t>
            </w:r>
          </w:p>
        </w:tc>
        <w:tc>
          <w:tcPr>
            <w:tcW w:w="1274" w:type="dxa"/>
          </w:tcPr>
          <w:p w14:paraId="78A02FE2" w14:textId="77777777" w:rsidR="007C21DC" w:rsidRPr="00C37D2B" w:rsidRDefault="007C21DC" w:rsidP="00B836B1">
            <w:pPr>
              <w:pStyle w:val="TAL"/>
              <w:jc w:val="center"/>
              <w:rPr>
                <w:rFonts w:cs="Arial"/>
                <w:szCs w:val="18"/>
                <w:lang w:eastAsia="ja-JP"/>
              </w:rPr>
            </w:pPr>
          </w:p>
        </w:tc>
        <w:tc>
          <w:tcPr>
            <w:tcW w:w="1288" w:type="dxa"/>
          </w:tcPr>
          <w:p w14:paraId="3459DF8C" w14:textId="77777777" w:rsidR="007C21DC" w:rsidRPr="00C37D2B" w:rsidRDefault="007C21DC" w:rsidP="00B836B1">
            <w:pPr>
              <w:pStyle w:val="TAC"/>
              <w:rPr>
                <w:lang w:eastAsia="ja-JP"/>
              </w:rPr>
            </w:pPr>
            <w:r w:rsidRPr="00C37D2B">
              <w:rPr>
                <w:lang w:eastAsia="ja-JP"/>
              </w:rPr>
              <w:t>YES</w:t>
            </w:r>
          </w:p>
        </w:tc>
        <w:tc>
          <w:tcPr>
            <w:tcW w:w="1274" w:type="dxa"/>
          </w:tcPr>
          <w:p w14:paraId="76E1CDCE" w14:textId="77777777" w:rsidR="007C21DC" w:rsidRPr="00C37D2B" w:rsidRDefault="007C21DC" w:rsidP="00B836B1">
            <w:pPr>
              <w:pStyle w:val="TAC"/>
              <w:rPr>
                <w:lang w:eastAsia="ja-JP"/>
              </w:rPr>
            </w:pPr>
            <w:r w:rsidRPr="00C37D2B">
              <w:rPr>
                <w:lang w:eastAsia="ja-JP"/>
              </w:rPr>
              <w:t>ignore</w:t>
            </w:r>
          </w:p>
        </w:tc>
      </w:tr>
      <w:tr w:rsidR="007C21DC" w:rsidRPr="00C37D2B" w14:paraId="76B51358" w14:textId="77777777" w:rsidTr="00B836B1">
        <w:tc>
          <w:tcPr>
            <w:tcW w:w="2578" w:type="dxa"/>
            <w:tcBorders>
              <w:top w:val="single" w:sz="4" w:space="0" w:color="auto"/>
              <w:left w:val="single" w:sz="4" w:space="0" w:color="auto"/>
              <w:bottom w:val="single" w:sz="4" w:space="0" w:color="auto"/>
              <w:right w:val="single" w:sz="4" w:space="0" w:color="auto"/>
            </w:tcBorders>
          </w:tcPr>
          <w:p w14:paraId="7AA475FF" w14:textId="77777777" w:rsidR="007C21DC" w:rsidRPr="00C37D2B" w:rsidRDefault="007C21DC" w:rsidP="00B836B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77777777" w:rsidR="007C21DC" w:rsidRPr="00C37D2B" w:rsidRDefault="007C21DC" w:rsidP="00B836B1">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7C21DC" w:rsidRPr="00C37D2B" w:rsidRDefault="007C21DC" w:rsidP="00B836B1">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65FA38" w14:textId="77777777" w:rsidR="007C21DC" w:rsidRPr="00C37D2B" w:rsidRDefault="007C21DC" w:rsidP="00B836B1">
            <w:pPr>
              <w:pStyle w:val="TAL"/>
              <w:rPr>
                <w:rFonts w:cs="Arial"/>
                <w:snapToGrid w:val="0"/>
                <w:lang w:eastAsia="ja-JP"/>
              </w:rPr>
            </w:pPr>
            <w:r w:rsidRPr="00C37D2B">
              <w:rPr>
                <w:rFonts w:cs="Arial"/>
                <w:snapToGrid w:val="0"/>
                <w:lang w:eastAsia="ja-JP"/>
              </w:rPr>
              <w:t>Extended eNB UE X2AP ID</w:t>
            </w:r>
          </w:p>
          <w:p w14:paraId="6E3CF6DB" w14:textId="77777777" w:rsidR="007C21DC" w:rsidRPr="00C37D2B" w:rsidRDefault="007C21DC" w:rsidP="00B836B1">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77777777" w:rsidR="007C21DC" w:rsidRPr="00C37D2B" w:rsidRDefault="007C21DC" w:rsidP="00B836B1">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77777777" w:rsidR="007C21DC" w:rsidRPr="00C37D2B" w:rsidRDefault="007C21DC" w:rsidP="00B836B1">
            <w:pPr>
              <w:pStyle w:val="TAC"/>
              <w:rPr>
                <w:lang w:eastAsia="ja-JP"/>
              </w:rPr>
            </w:pPr>
            <w:r w:rsidRPr="00C37D2B">
              <w:rPr>
                <w:lang w:eastAsia="ja-JP"/>
              </w:rPr>
              <w:t>ignore</w:t>
            </w:r>
          </w:p>
        </w:tc>
      </w:tr>
      <w:tr w:rsidR="000F579F" w:rsidRPr="00946BAD" w14:paraId="24CB2DAF" w14:textId="77777777" w:rsidTr="000F579F">
        <w:trPr>
          <w:ins w:id="46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B836B1">
            <w:pPr>
              <w:pStyle w:val="TAL"/>
              <w:rPr>
                <w:ins w:id="467" w:author="Nokia (rapporteur)" w:date="2021-06-02T10:43:00Z"/>
                <w:rFonts w:cs="Arial"/>
                <w:lang w:eastAsia="ja-JP"/>
              </w:rPr>
            </w:pPr>
            <w:ins w:id="468"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B836B1">
            <w:pPr>
              <w:pStyle w:val="TAL"/>
              <w:rPr>
                <w:ins w:id="469" w:author="Nokia (rapporteur)" w:date="2021-06-02T10:43:00Z"/>
                <w:rFonts w:cs="Arial"/>
                <w:lang w:eastAsia="ja-JP"/>
              </w:rPr>
            </w:pPr>
            <w:ins w:id="470"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B836B1">
            <w:pPr>
              <w:pStyle w:val="TAL"/>
              <w:rPr>
                <w:ins w:id="471"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B836B1">
            <w:pPr>
              <w:pStyle w:val="TAL"/>
              <w:rPr>
                <w:ins w:id="472"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77777777" w:rsidR="000F579F" w:rsidRPr="000F579F" w:rsidRDefault="000F579F" w:rsidP="00B836B1">
            <w:pPr>
              <w:pStyle w:val="TAL"/>
              <w:rPr>
                <w:ins w:id="473" w:author="Nokia (rapporteur)" w:date="2021-06-02T10:43:00Z"/>
                <w:rFonts w:cs="Arial"/>
                <w:szCs w:val="18"/>
                <w:lang w:eastAsia="ja-JP"/>
              </w:rPr>
            </w:pPr>
            <w:ins w:id="474"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B836B1">
            <w:pPr>
              <w:pStyle w:val="TAC"/>
              <w:rPr>
                <w:ins w:id="475" w:author="Nokia (rapporteur)" w:date="2021-06-02T10:43:00Z"/>
                <w:lang w:eastAsia="ja-JP"/>
              </w:rPr>
            </w:pPr>
            <w:ins w:id="476"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B836B1">
            <w:pPr>
              <w:pStyle w:val="TAC"/>
              <w:rPr>
                <w:ins w:id="477" w:author="Nokia (rapporteur)" w:date="2021-06-02T10:43:00Z"/>
                <w:lang w:eastAsia="ja-JP"/>
              </w:rPr>
            </w:pPr>
            <w:ins w:id="478" w:author="Nokia (rapporteur)" w:date="2021-06-02T10:43:00Z">
              <w:r w:rsidRPr="00BC0D48">
                <w:rPr>
                  <w:rFonts w:hint="eastAsia"/>
                  <w:lang w:eastAsia="ja-JP"/>
                </w:rPr>
                <w:t>reject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B836B1">
        <w:tc>
          <w:tcPr>
            <w:tcW w:w="3686" w:type="dxa"/>
          </w:tcPr>
          <w:p w14:paraId="67F518A0" w14:textId="77777777" w:rsidR="007C21DC" w:rsidRPr="00C37D2B" w:rsidRDefault="007C21DC" w:rsidP="00B836B1">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03A2D9E9" w14:textId="77777777" w:rsidTr="00B836B1">
        <w:tc>
          <w:tcPr>
            <w:tcW w:w="3686" w:type="dxa"/>
          </w:tcPr>
          <w:p w14:paraId="379C2AF0" w14:textId="77777777" w:rsidR="007C21DC" w:rsidRPr="00C37D2B" w:rsidRDefault="007C21DC" w:rsidP="00B836B1">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B836B1">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836B1">
        <w:tc>
          <w:tcPr>
            <w:tcW w:w="9629" w:type="dxa"/>
            <w:shd w:val="clear" w:color="auto" w:fill="D9D9D9" w:themeFill="background1" w:themeFillShade="D9"/>
          </w:tcPr>
          <w:p w14:paraId="25BC86A6"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3D66C3F2" w14:textId="0ED95CE6" w:rsidR="000F579F" w:rsidRDefault="000F579F" w:rsidP="000F579F">
      <w:pPr>
        <w:pStyle w:val="Heading4"/>
        <w:ind w:left="864" w:hanging="864"/>
        <w:rPr>
          <w:ins w:id="479" w:author="Nokia (rapporteur)" w:date="2021-06-02T10:43:00Z"/>
          <w:rFonts w:cs="Geneva"/>
          <w:lang w:eastAsia="ko-KR"/>
        </w:rPr>
      </w:pPr>
      <w:ins w:id="480" w:author="Nokia (rapporteur)" w:date="2021-06-02T10:43:00Z">
        <w:r>
          <w:t>9.1.</w:t>
        </w:r>
        <w:proofErr w:type="gramStart"/>
        <w:r>
          <w:t>4.</w:t>
        </w:r>
      </w:ins>
      <w:ins w:id="481" w:author="Nokia (rapporteur)" w:date="2021-06-02T10:58:00Z">
        <w:r w:rsidR="007849F8">
          <w:t>A</w:t>
        </w:r>
      </w:ins>
      <w:proofErr w:type="gramEnd"/>
      <w:ins w:id="482" w:author="Nokia (rapporteur)" w:date="2021-06-02T11:05:00Z">
        <w:r w:rsidR="00F76AA4">
          <w:t>2</w:t>
        </w:r>
      </w:ins>
      <w:ins w:id="483" w:author="Nokia (rapporteur)" w:date="2021-06-02T10:43:00Z">
        <w:r>
          <w:tab/>
        </w:r>
        <w:r>
          <w:rPr>
            <w:rFonts w:eastAsia="Malgun Gothic" w:cs="Arial"/>
            <w:lang w:eastAsia="ko-KR"/>
          </w:rPr>
          <w:t>CONDITIONAL PSCELL CHANGE NOTIFICATION</w:t>
        </w:r>
      </w:ins>
    </w:p>
    <w:p w14:paraId="2A77E0C0" w14:textId="77777777" w:rsidR="000F579F" w:rsidRDefault="000F579F" w:rsidP="000F579F">
      <w:pPr>
        <w:rPr>
          <w:ins w:id="484" w:author="Nokia (rapporteur)" w:date="2021-06-02T10:43:00Z"/>
        </w:rPr>
      </w:pPr>
      <w:ins w:id="485" w:author="Nokia (rapporteur)" w:date="2021-06-02T10:43:00Z">
        <w:r>
          <w:t>This message is sent by the MeNB to inform the en-gNB about the successful change.</w:t>
        </w:r>
      </w:ins>
    </w:p>
    <w:p w14:paraId="53F5E450" w14:textId="4394C3A5" w:rsidR="000F579F" w:rsidRDefault="000F579F" w:rsidP="000F579F">
      <w:pPr>
        <w:rPr>
          <w:ins w:id="486" w:author="Nokia (rapporteur)" w:date="2021-06-02T10:43:00Z"/>
        </w:rPr>
      </w:pPr>
      <w:ins w:id="487" w:author="Nokia (rapporteur)" w:date="2021-06-02T10:43:00Z">
        <w:r>
          <w:t xml:space="preserve">Direction: </w:t>
        </w:r>
      </w:ins>
      <w:proofErr w:type="spellStart"/>
      <w:ins w:id="488" w:author="Nokia (rapporteur)" w:date="2021-06-02T11:06:00Z">
        <w:r w:rsidR="002A46FD">
          <w:t>M</w:t>
        </w:r>
      </w:ins>
      <w:ins w:id="489" w:author="Nokia (rapporteur)" w:date="2021-06-02T10:43:00Z">
        <w:r>
          <w:t>eNB</w:t>
        </w:r>
        <w:proofErr w:type="spellEnd"/>
        <w:r>
          <w:t xml:space="preserve"> </w:t>
        </w:r>
        <w:r>
          <w:sym w:font="Symbol" w:char="F0AE"/>
        </w:r>
        <w:r>
          <w:t xml:space="preserve"> </w:t>
        </w:r>
        <w:proofErr w:type="spellStart"/>
        <w:r>
          <w:t>e</w:t>
        </w:r>
      </w:ins>
      <w:ins w:id="490" w:author="Nokia (rapporteur)" w:date="2021-06-02T11:06:00Z">
        <w:r w:rsidR="002A46FD">
          <w:t>n</w:t>
        </w:r>
        <w:proofErr w:type="spellEnd"/>
        <w:r w:rsidR="002A46FD">
          <w:t>-g</w:t>
        </w:r>
      </w:ins>
      <w:ins w:id="491"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F579F" w14:paraId="4BD02BFB" w14:textId="77777777" w:rsidTr="00B836B1">
        <w:trPr>
          <w:ins w:id="49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B44C49B" w14:textId="77777777" w:rsidR="000F579F" w:rsidRDefault="000F579F" w:rsidP="00B836B1">
            <w:pPr>
              <w:pStyle w:val="TAH"/>
              <w:rPr>
                <w:ins w:id="493" w:author="Nokia (rapporteur)" w:date="2021-06-02T10:43:00Z"/>
                <w:rFonts w:cs="Arial"/>
                <w:lang w:eastAsia="ja-JP"/>
              </w:rPr>
            </w:pPr>
            <w:ins w:id="494"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837253B" w14:textId="77777777" w:rsidR="000F579F" w:rsidRDefault="000F579F" w:rsidP="00B836B1">
            <w:pPr>
              <w:pStyle w:val="TAH"/>
              <w:rPr>
                <w:ins w:id="495" w:author="Nokia (rapporteur)" w:date="2021-06-02T10:43:00Z"/>
                <w:rFonts w:cs="Arial"/>
                <w:lang w:eastAsia="ja-JP"/>
              </w:rPr>
            </w:pPr>
            <w:ins w:id="496"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69C27BE" w14:textId="77777777" w:rsidR="000F579F" w:rsidRDefault="000F579F" w:rsidP="00B836B1">
            <w:pPr>
              <w:pStyle w:val="TAH"/>
              <w:rPr>
                <w:ins w:id="497" w:author="Nokia (rapporteur)" w:date="2021-06-02T10:43:00Z"/>
                <w:rFonts w:cs="Arial"/>
                <w:lang w:eastAsia="ja-JP"/>
              </w:rPr>
            </w:pPr>
            <w:ins w:id="498"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1FAD7FAA" w14:textId="77777777" w:rsidR="000F579F" w:rsidRDefault="000F579F" w:rsidP="00B836B1">
            <w:pPr>
              <w:pStyle w:val="TAH"/>
              <w:rPr>
                <w:ins w:id="499" w:author="Nokia (rapporteur)" w:date="2021-06-02T10:43:00Z"/>
                <w:rFonts w:cs="Arial"/>
                <w:lang w:eastAsia="ja-JP"/>
              </w:rPr>
            </w:pPr>
            <w:ins w:id="500"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E0755DA" w14:textId="77777777" w:rsidR="000F579F" w:rsidRDefault="000F579F" w:rsidP="00B836B1">
            <w:pPr>
              <w:pStyle w:val="TAH"/>
              <w:rPr>
                <w:ins w:id="501" w:author="Nokia (rapporteur)" w:date="2021-06-02T10:43:00Z"/>
                <w:rFonts w:cs="Arial"/>
                <w:lang w:eastAsia="ja-JP"/>
              </w:rPr>
            </w:pPr>
            <w:ins w:id="502"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A7575C5" w14:textId="77777777" w:rsidR="000F579F" w:rsidRDefault="000F579F" w:rsidP="00B836B1">
            <w:pPr>
              <w:pStyle w:val="TAH"/>
              <w:rPr>
                <w:ins w:id="503" w:author="Nokia (rapporteur)" w:date="2021-06-02T10:43:00Z"/>
                <w:rFonts w:cs="Arial"/>
                <w:b w:val="0"/>
                <w:lang w:eastAsia="ja-JP"/>
              </w:rPr>
            </w:pPr>
            <w:ins w:id="504"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6733DDC8" w14:textId="77777777" w:rsidR="000F579F" w:rsidRDefault="000F579F" w:rsidP="00B836B1">
            <w:pPr>
              <w:pStyle w:val="TAH"/>
              <w:rPr>
                <w:ins w:id="505" w:author="Nokia (rapporteur)" w:date="2021-06-02T10:43:00Z"/>
                <w:rFonts w:cs="Arial"/>
                <w:b w:val="0"/>
                <w:lang w:eastAsia="ja-JP"/>
              </w:rPr>
            </w:pPr>
            <w:ins w:id="506" w:author="Nokia (rapporteur)" w:date="2021-06-02T10:43:00Z">
              <w:r>
                <w:rPr>
                  <w:rFonts w:cs="Arial"/>
                  <w:lang w:eastAsia="ja-JP"/>
                </w:rPr>
                <w:t>Assigned Criticality</w:t>
              </w:r>
            </w:ins>
          </w:p>
        </w:tc>
      </w:tr>
      <w:tr w:rsidR="000F579F" w14:paraId="131BB2D2" w14:textId="77777777" w:rsidTr="00B836B1">
        <w:trPr>
          <w:ins w:id="507"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C340C5C" w14:textId="77777777" w:rsidR="000F579F" w:rsidRDefault="000F579F" w:rsidP="00B836B1">
            <w:pPr>
              <w:pStyle w:val="TAL"/>
              <w:rPr>
                <w:ins w:id="508" w:author="Nokia (rapporteur)" w:date="2021-06-02T10:43:00Z"/>
                <w:rFonts w:cs="Arial"/>
                <w:lang w:eastAsia="ja-JP"/>
              </w:rPr>
            </w:pPr>
            <w:ins w:id="509"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3CAE689" w14:textId="77777777" w:rsidR="000F579F" w:rsidRDefault="000F579F" w:rsidP="00B836B1">
            <w:pPr>
              <w:pStyle w:val="TAL"/>
              <w:rPr>
                <w:ins w:id="510" w:author="Nokia (rapporteur)" w:date="2021-06-02T10:43:00Z"/>
                <w:rFonts w:cs="Arial"/>
                <w:lang w:eastAsia="ja-JP"/>
              </w:rPr>
            </w:pPr>
            <w:ins w:id="511"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9FAE9B0" w14:textId="77777777" w:rsidR="000F579F" w:rsidRDefault="000F579F" w:rsidP="00B836B1">
            <w:pPr>
              <w:pStyle w:val="TAL"/>
              <w:rPr>
                <w:ins w:id="512"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E3EF90" w14:textId="77777777" w:rsidR="000F579F" w:rsidRDefault="000F579F" w:rsidP="00B836B1">
            <w:pPr>
              <w:pStyle w:val="TAL"/>
              <w:rPr>
                <w:ins w:id="513" w:author="Nokia (rapporteur)" w:date="2021-06-02T10:43:00Z"/>
                <w:rFonts w:cs="Arial"/>
                <w:lang w:eastAsia="ja-JP"/>
              </w:rPr>
            </w:pPr>
            <w:ins w:id="514"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86A2D00" w14:textId="77777777" w:rsidR="000F579F" w:rsidRDefault="000F579F" w:rsidP="00B836B1">
            <w:pPr>
              <w:pStyle w:val="TAL"/>
              <w:rPr>
                <w:ins w:id="515"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4D09A0" w14:textId="77777777" w:rsidR="000F579F" w:rsidRDefault="000F579F" w:rsidP="00B836B1">
            <w:pPr>
              <w:pStyle w:val="TAC"/>
              <w:rPr>
                <w:ins w:id="516" w:author="Nokia (rapporteur)" w:date="2021-06-02T10:43:00Z"/>
                <w:lang w:eastAsia="ja-JP"/>
              </w:rPr>
            </w:pPr>
            <w:ins w:id="517"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2773AE8" w14:textId="77777777" w:rsidR="000F579F" w:rsidRDefault="000F579F" w:rsidP="00B836B1">
            <w:pPr>
              <w:pStyle w:val="TAC"/>
              <w:rPr>
                <w:ins w:id="518" w:author="Nokia (rapporteur)" w:date="2021-06-02T10:43:00Z"/>
                <w:lang w:eastAsia="ja-JP"/>
              </w:rPr>
            </w:pPr>
            <w:ins w:id="519" w:author="Nokia (rapporteur)" w:date="2021-06-02T10:43:00Z">
              <w:r>
                <w:rPr>
                  <w:lang w:eastAsia="ja-JP"/>
                </w:rPr>
                <w:t>reject</w:t>
              </w:r>
            </w:ins>
          </w:p>
        </w:tc>
      </w:tr>
      <w:tr w:rsidR="000F579F" w14:paraId="1454544D" w14:textId="77777777" w:rsidTr="00B836B1">
        <w:trPr>
          <w:ins w:id="520"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28A7E248" w14:textId="77777777" w:rsidR="000F579F" w:rsidRDefault="000F579F" w:rsidP="00B836B1">
            <w:pPr>
              <w:pStyle w:val="TAL"/>
              <w:rPr>
                <w:ins w:id="521" w:author="Nokia (rapporteur)" w:date="2021-06-02T10:43:00Z"/>
                <w:rFonts w:cs="Arial"/>
                <w:lang w:eastAsia="ja-JP"/>
              </w:rPr>
            </w:pPr>
            <w:ins w:id="522" w:author="Nokia (rapporteur)" w:date="2021-06-02T10:43:00Z">
              <w:r>
                <w:rPr>
                  <w:rFonts w:cs="Arial"/>
                  <w:lang w:eastAsia="ja-JP"/>
                </w:rPr>
                <w:t>MeNB UE X2AP ID</w:t>
              </w:r>
            </w:ins>
          </w:p>
        </w:tc>
        <w:tc>
          <w:tcPr>
            <w:tcW w:w="1104" w:type="dxa"/>
            <w:tcBorders>
              <w:top w:val="single" w:sz="4" w:space="0" w:color="auto"/>
              <w:left w:val="single" w:sz="4" w:space="0" w:color="auto"/>
              <w:bottom w:val="single" w:sz="4" w:space="0" w:color="auto"/>
              <w:right w:val="single" w:sz="4" w:space="0" w:color="auto"/>
            </w:tcBorders>
            <w:hideMark/>
          </w:tcPr>
          <w:p w14:paraId="4BA09C47" w14:textId="77777777" w:rsidR="000F579F" w:rsidRDefault="000F579F" w:rsidP="00B836B1">
            <w:pPr>
              <w:pStyle w:val="TAL"/>
              <w:rPr>
                <w:ins w:id="523" w:author="Nokia (rapporteur)" w:date="2021-06-02T10:43:00Z"/>
                <w:rFonts w:cs="Arial"/>
                <w:lang w:eastAsia="ja-JP"/>
              </w:rPr>
            </w:pPr>
            <w:ins w:id="524"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982B81" w14:textId="77777777" w:rsidR="000F579F" w:rsidRDefault="000F579F" w:rsidP="00B836B1">
            <w:pPr>
              <w:pStyle w:val="TAL"/>
              <w:rPr>
                <w:ins w:id="525"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C9DA4A" w14:textId="77777777" w:rsidR="000F579F" w:rsidRDefault="000F579F" w:rsidP="00B836B1">
            <w:pPr>
              <w:pStyle w:val="TAL"/>
              <w:rPr>
                <w:ins w:id="526" w:author="Nokia (rapporteur)" w:date="2021-06-02T10:43:00Z"/>
                <w:rFonts w:cs="Arial"/>
                <w:snapToGrid w:val="0"/>
                <w:lang w:eastAsia="ja-JP"/>
              </w:rPr>
            </w:pPr>
            <w:ins w:id="527" w:author="Nokia (rapporteur)" w:date="2021-06-02T10:43:00Z">
              <w:r>
                <w:rPr>
                  <w:rFonts w:cs="Arial"/>
                  <w:snapToGrid w:val="0"/>
                  <w:lang w:eastAsia="ja-JP"/>
                </w:rPr>
                <w:t>eNB UE X2AP ID</w:t>
              </w:r>
            </w:ins>
          </w:p>
          <w:p w14:paraId="25C82E6A" w14:textId="77777777" w:rsidR="000F579F" w:rsidRDefault="000F579F" w:rsidP="00B836B1">
            <w:pPr>
              <w:pStyle w:val="TAL"/>
              <w:rPr>
                <w:ins w:id="528" w:author="Nokia (rapporteur)" w:date="2021-06-02T10:43:00Z"/>
                <w:rFonts w:cs="Arial"/>
                <w:lang w:eastAsia="ja-JP"/>
              </w:rPr>
            </w:pPr>
            <w:ins w:id="529"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BA950B5" w14:textId="77777777" w:rsidR="000F579F" w:rsidRDefault="000F579F" w:rsidP="00B836B1">
            <w:pPr>
              <w:pStyle w:val="TAL"/>
              <w:rPr>
                <w:ins w:id="530" w:author="Nokia (rapporteur)" w:date="2021-06-02T10:43:00Z"/>
                <w:rFonts w:cs="Arial"/>
                <w:lang w:eastAsia="ja-JP"/>
              </w:rPr>
            </w:pPr>
            <w:ins w:id="531" w:author="Nokia (rapporteur)" w:date="2021-06-02T10:43:00Z">
              <w:r>
                <w:rPr>
                  <w:rFonts w:cs="Arial"/>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hideMark/>
          </w:tcPr>
          <w:p w14:paraId="7989EC11" w14:textId="77777777" w:rsidR="000F579F" w:rsidRDefault="000F579F" w:rsidP="00B836B1">
            <w:pPr>
              <w:pStyle w:val="TAC"/>
              <w:rPr>
                <w:ins w:id="532" w:author="Nokia (rapporteur)" w:date="2021-06-02T10:43:00Z"/>
                <w:lang w:eastAsia="ja-JP"/>
              </w:rPr>
            </w:pPr>
            <w:ins w:id="533"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B3250D8" w14:textId="77777777" w:rsidR="000F579F" w:rsidRDefault="000F579F" w:rsidP="00B836B1">
            <w:pPr>
              <w:pStyle w:val="TAC"/>
              <w:rPr>
                <w:ins w:id="534" w:author="Nokia (rapporteur)" w:date="2021-06-02T10:43:00Z"/>
                <w:lang w:eastAsia="ja-JP"/>
              </w:rPr>
            </w:pPr>
            <w:ins w:id="535" w:author="Nokia (rapporteur)" w:date="2021-06-02T10:43:00Z">
              <w:r>
                <w:rPr>
                  <w:lang w:eastAsia="ja-JP"/>
                </w:rPr>
                <w:t>ignore</w:t>
              </w:r>
            </w:ins>
          </w:p>
        </w:tc>
      </w:tr>
      <w:tr w:rsidR="003C54D2" w14:paraId="34D6D1EA" w14:textId="77777777" w:rsidTr="00B836B1">
        <w:trPr>
          <w:ins w:id="536"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C747D5E" w14:textId="44A45B79" w:rsidR="003C54D2" w:rsidRDefault="003C54D2" w:rsidP="003C54D2">
            <w:pPr>
              <w:pStyle w:val="TAL"/>
              <w:rPr>
                <w:ins w:id="537" w:author="Nokia (rapporteur)" w:date="2021-06-02T11:23:00Z"/>
                <w:rFonts w:cs="Arial"/>
                <w:lang w:eastAsia="ja-JP"/>
              </w:rPr>
            </w:pPr>
            <w:ins w:id="538" w:author="Nokia (rapporteur)" w:date="2021-06-02T11:23: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7BFA6772" w14:textId="7055FF68" w:rsidR="003C54D2" w:rsidRDefault="003C54D2" w:rsidP="003C54D2">
            <w:pPr>
              <w:pStyle w:val="TAL"/>
              <w:rPr>
                <w:ins w:id="539" w:author="Nokia (rapporteur)" w:date="2021-06-02T11:23:00Z"/>
                <w:rFonts w:cs="Arial"/>
                <w:lang w:eastAsia="ja-JP"/>
              </w:rPr>
            </w:pPr>
            <w:ins w:id="540"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05F7A9F" w14:textId="77777777" w:rsidR="003C54D2" w:rsidRDefault="003C54D2" w:rsidP="003C54D2">
            <w:pPr>
              <w:pStyle w:val="TAL"/>
              <w:rPr>
                <w:ins w:id="541"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E341971" w14:textId="77777777" w:rsidR="003C54D2" w:rsidRPr="00C37D2B" w:rsidRDefault="003C54D2" w:rsidP="003C54D2">
            <w:pPr>
              <w:pStyle w:val="TAL"/>
              <w:rPr>
                <w:ins w:id="542" w:author="Nokia (rapporteur)" w:date="2021-06-02T11:23:00Z"/>
                <w:rFonts w:cs="Arial"/>
                <w:snapToGrid w:val="0"/>
                <w:lang w:eastAsia="ja-JP"/>
              </w:rPr>
            </w:pPr>
            <w:ins w:id="543" w:author="Nokia (rapporteur)" w:date="2021-06-02T11:23:00Z">
              <w:r w:rsidRPr="00C37D2B">
                <w:rPr>
                  <w:rFonts w:cs="Arial"/>
                  <w:snapToGrid w:val="0"/>
                  <w:lang w:eastAsia="ja-JP"/>
                </w:rPr>
                <w:t>Extended eNB UE X2AP ID</w:t>
              </w:r>
            </w:ins>
          </w:p>
          <w:p w14:paraId="79F0097D" w14:textId="1FC0C3D1" w:rsidR="003C54D2" w:rsidRDefault="003C54D2" w:rsidP="003C54D2">
            <w:pPr>
              <w:pStyle w:val="TAL"/>
              <w:rPr>
                <w:ins w:id="544" w:author="Nokia (rapporteur)" w:date="2021-06-02T11:23:00Z"/>
                <w:rFonts w:cs="Arial"/>
                <w:snapToGrid w:val="0"/>
                <w:lang w:eastAsia="ja-JP"/>
              </w:rPr>
            </w:pPr>
            <w:ins w:id="545"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08A8F78D" w14:textId="4124F281" w:rsidR="003C54D2" w:rsidRDefault="003C54D2" w:rsidP="003C54D2">
            <w:pPr>
              <w:pStyle w:val="TAL"/>
              <w:rPr>
                <w:ins w:id="546" w:author="Nokia (rapporteur)" w:date="2021-06-02T11:23:00Z"/>
                <w:rFonts w:cs="Arial"/>
                <w:lang w:eastAsia="ja-JP"/>
              </w:rPr>
            </w:pPr>
            <w:ins w:id="547" w:author="Nokia (rapporteur)" w:date="2021-06-02T11:23:00Z">
              <w:r w:rsidRPr="00C37D2B">
                <w:rPr>
                  <w:rFonts w:cs="Arial"/>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14:paraId="552D8881" w14:textId="417826F0" w:rsidR="003C54D2" w:rsidRDefault="003C54D2" w:rsidP="003C54D2">
            <w:pPr>
              <w:pStyle w:val="TAC"/>
              <w:rPr>
                <w:ins w:id="548" w:author="Nokia (rapporteur)" w:date="2021-06-02T11:23:00Z"/>
                <w:lang w:eastAsia="ja-JP"/>
              </w:rPr>
            </w:pPr>
            <w:ins w:id="549"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DAA41D" w14:textId="397AAA7E" w:rsidR="003C54D2" w:rsidRDefault="003C54D2" w:rsidP="003C54D2">
            <w:pPr>
              <w:pStyle w:val="TAC"/>
              <w:rPr>
                <w:ins w:id="550" w:author="Nokia (rapporteur)" w:date="2021-06-02T11:23:00Z"/>
                <w:lang w:eastAsia="ja-JP"/>
              </w:rPr>
            </w:pPr>
            <w:ins w:id="551" w:author="Nokia (rapporteur)" w:date="2021-06-02T11:23:00Z">
              <w:r w:rsidRPr="00C37D2B">
                <w:rPr>
                  <w:lang w:eastAsia="ja-JP"/>
                </w:rPr>
                <w:t>reject</w:t>
              </w:r>
            </w:ins>
          </w:p>
        </w:tc>
      </w:tr>
      <w:tr w:rsidR="000F579F" w14:paraId="1EE2ADDF" w14:textId="77777777" w:rsidTr="00B836B1">
        <w:trPr>
          <w:ins w:id="55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32BBAF" w14:textId="77777777" w:rsidR="000F579F" w:rsidRDefault="000F579F" w:rsidP="00B836B1">
            <w:pPr>
              <w:pStyle w:val="TAL"/>
              <w:rPr>
                <w:ins w:id="553" w:author="Nokia (rapporteur)" w:date="2021-06-02T10:43:00Z"/>
                <w:rFonts w:cs="Arial"/>
                <w:lang w:eastAsia="ja-JP"/>
              </w:rPr>
            </w:pPr>
            <w:ins w:id="554" w:author="Nokia (rapporteur)" w:date="2021-06-02T10:43:00Z">
              <w:r>
                <w:rPr>
                  <w:rFonts w:cs="Arial"/>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hideMark/>
          </w:tcPr>
          <w:p w14:paraId="6F56D468" w14:textId="77777777" w:rsidR="000F579F" w:rsidRDefault="000F579F" w:rsidP="00B836B1">
            <w:pPr>
              <w:pStyle w:val="TAL"/>
              <w:rPr>
                <w:ins w:id="555" w:author="Nokia (rapporteur)" w:date="2021-06-02T10:43:00Z"/>
                <w:rFonts w:cs="Arial"/>
                <w:lang w:eastAsia="ja-JP"/>
              </w:rPr>
            </w:pPr>
            <w:ins w:id="556"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1F7D96" w14:textId="77777777" w:rsidR="000F579F" w:rsidRDefault="000F579F" w:rsidP="00B836B1">
            <w:pPr>
              <w:pStyle w:val="TAL"/>
              <w:rPr>
                <w:ins w:id="557"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21D24F" w14:textId="77777777" w:rsidR="000F579F" w:rsidRDefault="000F579F" w:rsidP="00B836B1">
            <w:pPr>
              <w:pStyle w:val="TAL"/>
              <w:rPr>
                <w:ins w:id="558" w:author="Nokia (rapporteur)" w:date="2021-06-02T10:43:00Z"/>
                <w:rFonts w:cs="Arial"/>
                <w:snapToGrid w:val="0"/>
                <w:lang w:eastAsia="ja-JP"/>
              </w:rPr>
            </w:pPr>
            <w:ins w:id="559" w:author="Nokia (rapporteur)" w:date="2021-06-02T10:43:00Z">
              <w:r>
                <w:rPr>
                  <w:rFonts w:cs="Arial"/>
                  <w:snapToGrid w:val="0"/>
                  <w:lang w:eastAsia="ja-JP"/>
                </w:rPr>
                <w:t>en-gNB UE X2AP ID</w:t>
              </w:r>
            </w:ins>
          </w:p>
          <w:p w14:paraId="0C8E136B" w14:textId="77777777" w:rsidR="000F579F" w:rsidRDefault="000F579F" w:rsidP="00B836B1">
            <w:pPr>
              <w:pStyle w:val="TAL"/>
              <w:rPr>
                <w:ins w:id="560" w:author="Nokia (rapporteur)" w:date="2021-06-02T10:43:00Z"/>
                <w:rFonts w:cs="Arial"/>
                <w:lang w:eastAsia="ja-JP"/>
              </w:rPr>
            </w:pPr>
            <w:ins w:id="561"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418BA6DE" w14:textId="77777777" w:rsidR="000F579F" w:rsidRDefault="000F579F" w:rsidP="00B836B1">
            <w:pPr>
              <w:pStyle w:val="TAL"/>
              <w:rPr>
                <w:ins w:id="562" w:author="Nokia (rapporteur)" w:date="2021-06-02T10:43:00Z"/>
                <w:rFonts w:cs="Arial"/>
                <w:lang w:eastAsia="ja-JP"/>
              </w:rPr>
            </w:pPr>
            <w:ins w:id="563" w:author="Nokia (rapporteur)" w:date="2021-06-02T10:43:00Z">
              <w:r>
                <w:rPr>
                  <w:rFonts w:cs="Arial"/>
                  <w:lang w:eastAsia="ja-JP"/>
                </w:rPr>
                <w:t>Allocated at the en-gNB.</w:t>
              </w:r>
            </w:ins>
          </w:p>
        </w:tc>
        <w:tc>
          <w:tcPr>
            <w:tcW w:w="1288" w:type="dxa"/>
            <w:tcBorders>
              <w:top w:val="single" w:sz="4" w:space="0" w:color="auto"/>
              <w:left w:val="single" w:sz="4" w:space="0" w:color="auto"/>
              <w:bottom w:val="single" w:sz="4" w:space="0" w:color="auto"/>
              <w:right w:val="single" w:sz="4" w:space="0" w:color="auto"/>
            </w:tcBorders>
            <w:hideMark/>
          </w:tcPr>
          <w:p w14:paraId="258D78ED" w14:textId="77777777" w:rsidR="000F579F" w:rsidRDefault="000F579F" w:rsidP="00B836B1">
            <w:pPr>
              <w:pStyle w:val="TAC"/>
              <w:rPr>
                <w:ins w:id="564" w:author="Nokia (rapporteur)" w:date="2021-06-02T10:43:00Z"/>
                <w:lang w:eastAsia="ja-JP"/>
              </w:rPr>
            </w:pPr>
            <w:ins w:id="565"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F64F39D" w14:textId="77777777" w:rsidR="000F579F" w:rsidRDefault="000F579F" w:rsidP="00B836B1">
            <w:pPr>
              <w:pStyle w:val="TAC"/>
              <w:rPr>
                <w:ins w:id="566" w:author="Nokia (rapporteur)" w:date="2021-06-02T10:43:00Z"/>
                <w:lang w:eastAsia="ja-JP"/>
              </w:rPr>
            </w:pPr>
            <w:ins w:id="567" w:author="Nokia (rapporteur)" w:date="2021-06-02T10:43:00Z">
              <w:r>
                <w:rPr>
                  <w:lang w:eastAsia="ja-JP"/>
                </w:rPr>
                <w:t>ignore</w:t>
              </w:r>
            </w:ins>
          </w:p>
        </w:tc>
      </w:tr>
      <w:tr w:rsidR="000F579F" w:rsidRPr="00666A59" w14:paraId="6F107926" w14:textId="77777777" w:rsidTr="00B836B1">
        <w:trPr>
          <w:ins w:id="568"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93503B3" w14:textId="77777777" w:rsidR="000F579F" w:rsidRPr="00187176" w:rsidRDefault="000F579F" w:rsidP="00B836B1">
            <w:pPr>
              <w:pStyle w:val="TAL"/>
              <w:rPr>
                <w:ins w:id="569" w:author="Nokia (rapporteur)" w:date="2021-06-02T10:43:00Z"/>
                <w:rFonts w:cs="Arial"/>
                <w:b/>
                <w:bCs/>
                <w:lang w:eastAsia="ja-JP"/>
              </w:rPr>
            </w:pPr>
            <w:ins w:id="570" w:author="Nokia (rapporteur)" w:date="2021-06-02T10:43:00Z">
              <w:r w:rsidRPr="00187176">
                <w:rPr>
                  <w:rFonts w:cs="Arial" w:hint="eastAsia"/>
                  <w:b/>
                  <w:bCs/>
                  <w:lang w:eastAsia="ja-JP"/>
                </w:rPr>
                <w:t xml:space="preserve">Conditional PSCell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01DBD302" w14:textId="77777777" w:rsidR="000F579F" w:rsidRPr="001B3B1E" w:rsidRDefault="000F579F" w:rsidP="00B836B1">
            <w:pPr>
              <w:pStyle w:val="TAL"/>
              <w:rPr>
                <w:ins w:id="571" w:author="Nokia (rapporteur)" w:date="2021-06-02T10:43:00Z"/>
                <w:rFonts w:cs="Arial"/>
                <w:lang w:eastAsia="ja-JP"/>
              </w:rPr>
            </w:pPr>
            <w:ins w:id="572"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93A9345" w14:textId="77777777" w:rsidR="000F579F" w:rsidRPr="001B3B1E" w:rsidRDefault="000F579F" w:rsidP="00B836B1">
            <w:pPr>
              <w:pStyle w:val="TAL"/>
              <w:rPr>
                <w:ins w:id="573"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0A9F8" w14:textId="77777777" w:rsidR="000F579F" w:rsidRPr="001B3B1E" w:rsidRDefault="000F579F" w:rsidP="00B836B1">
            <w:pPr>
              <w:pStyle w:val="TAL"/>
              <w:rPr>
                <w:ins w:id="574"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F548C9" w14:textId="77777777" w:rsidR="000F579F" w:rsidRPr="001B3B1E" w:rsidRDefault="000F579F" w:rsidP="00B836B1">
            <w:pPr>
              <w:pStyle w:val="TAL"/>
              <w:rPr>
                <w:ins w:id="575"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41FB" w14:textId="77777777" w:rsidR="000F579F" w:rsidRPr="00666A59" w:rsidRDefault="000F579F" w:rsidP="00B836B1">
            <w:pPr>
              <w:pStyle w:val="TAC"/>
              <w:rPr>
                <w:ins w:id="576" w:author="Nokia (rapporteur)" w:date="2021-06-02T10:43:00Z"/>
                <w:lang w:eastAsia="ja-JP"/>
              </w:rPr>
            </w:pPr>
            <w:ins w:id="577"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E4DF081" w14:textId="77777777" w:rsidR="000F579F" w:rsidRPr="00666A59" w:rsidRDefault="000F579F" w:rsidP="00B836B1">
            <w:pPr>
              <w:pStyle w:val="TAC"/>
              <w:rPr>
                <w:ins w:id="578" w:author="Nokia (rapporteur)" w:date="2021-06-02T10:43:00Z"/>
                <w:lang w:eastAsia="ja-JP"/>
              </w:rPr>
            </w:pPr>
            <w:ins w:id="579" w:author="Nokia (rapporteur)" w:date="2021-06-02T10:43:00Z">
              <w:r w:rsidRPr="00BC0D48">
                <w:rPr>
                  <w:rFonts w:hint="eastAsia"/>
                  <w:lang w:eastAsia="ja-JP"/>
                </w:rPr>
                <w:t>reject</w:t>
              </w:r>
            </w:ins>
          </w:p>
        </w:tc>
      </w:tr>
      <w:tr w:rsidR="000F579F" w:rsidRPr="00FD0425" w14:paraId="62FFD26A" w14:textId="77777777" w:rsidTr="00B836B1">
        <w:trPr>
          <w:ins w:id="580"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6604A369" w14:textId="77777777" w:rsidR="000F579F" w:rsidRPr="001B3B1E" w:rsidRDefault="000F579F" w:rsidP="00187176">
            <w:pPr>
              <w:pStyle w:val="TAL"/>
              <w:overflowPunct w:val="0"/>
              <w:autoSpaceDE w:val="0"/>
              <w:autoSpaceDN w:val="0"/>
              <w:adjustRightInd w:val="0"/>
              <w:ind w:left="142"/>
              <w:textAlignment w:val="baseline"/>
              <w:rPr>
                <w:ins w:id="581" w:author="Nokia (rapporteur)" w:date="2021-06-02T10:43:00Z"/>
                <w:rFonts w:cs="Arial"/>
                <w:lang w:eastAsia="ja-JP"/>
              </w:rPr>
            </w:pPr>
            <w:ins w:id="582"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5AFDCFAE" w14:textId="77777777" w:rsidR="000F579F" w:rsidRPr="001B3B1E" w:rsidRDefault="000F579F" w:rsidP="00B836B1">
            <w:pPr>
              <w:pStyle w:val="TAL"/>
              <w:rPr>
                <w:ins w:id="583" w:author="Nokia (rapporteur)" w:date="2021-06-02T10:43:00Z"/>
                <w:rFonts w:cs="Arial"/>
                <w:lang w:eastAsia="ja-JP"/>
              </w:rPr>
            </w:pPr>
            <w:ins w:id="584"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6152C90" w14:textId="77777777" w:rsidR="000F579F" w:rsidRPr="001B3B1E" w:rsidRDefault="000F579F" w:rsidP="00B836B1">
            <w:pPr>
              <w:pStyle w:val="TAL"/>
              <w:rPr>
                <w:ins w:id="585"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5B6ECD" w14:textId="77777777" w:rsidR="000F579F" w:rsidRPr="001B3B1E" w:rsidRDefault="000F579F" w:rsidP="00B836B1">
            <w:pPr>
              <w:pStyle w:val="TAL"/>
              <w:rPr>
                <w:ins w:id="586" w:author="Nokia (rapporteur)" w:date="2021-06-02T10:43:00Z"/>
                <w:rFonts w:cs="Arial"/>
                <w:snapToGrid w:val="0"/>
                <w:lang w:eastAsia="ja-JP"/>
              </w:rPr>
            </w:pPr>
            <w:ins w:id="587"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w:t>
              </w:r>
            </w:ins>
          </w:p>
        </w:tc>
        <w:tc>
          <w:tcPr>
            <w:tcW w:w="1274" w:type="dxa"/>
            <w:tcBorders>
              <w:top w:val="single" w:sz="4" w:space="0" w:color="auto"/>
              <w:left w:val="single" w:sz="4" w:space="0" w:color="auto"/>
              <w:bottom w:val="single" w:sz="4" w:space="0" w:color="auto"/>
              <w:right w:val="single" w:sz="4" w:space="0" w:color="auto"/>
            </w:tcBorders>
            <w:hideMark/>
          </w:tcPr>
          <w:p w14:paraId="1FB663D3" w14:textId="77777777" w:rsidR="000F579F" w:rsidRPr="001B3B1E" w:rsidRDefault="000F579F" w:rsidP="00B836B1">
            <w:pPr>
              <w:pStyle w:val="TAL"/>
              <w:rPr>
                <w:ins w:id="588"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2055B8" w14:textId="4AB71B17" w:rsidR="000F579F" w:rsidRPr="00FD0425" w:rsidRDefault="00187176" w:rsidP="00B836B1">
            <w:pPr>
              <w:pStyle w:val="TAC"/>
              <w:rPr>
                <w:ins w:id="589" w:author="Nokia (rapporteur)" w:date="2021-06-02T10:43:00Z"/>
                <w:lang w:eastAsia="ja-JP"/>
              </w:rPr>
            </w:pPr>
            <w:ins w:id="590"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A8532EE" w14:textId="6D971905" w:rsidR="000F579F" w:rsidRPr="00FD0425" w:rsidRDefault="00187176" w:rsidP="00B836B1">
            <w:pPr>
              <w:pStyle w:val="TAC"/>
              <w:rPr>
                <w:ins w:id="591" w:author="Nokia (rapporteur)" w:date="2021-06-02T10:43:00Z"/>
                <w:lang w:eastAsia="ja-JP"/>
              </w:rPr>
            </w:pPr>
            <w:ins w:id="592" w:author="Nokia (rapporteur)" w:date="2021-06-02T10:55:00Z">
              <w:r>
                <w:rPr>
                  <w:lang w:eastAsia="ja-JP"/>
                </w:rPr>
                <w: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836B1">
        <w:tc>
          <w:tcPr>
            <w:tcW w:w="9629" w:type="dxa"/>
            <w:shd w:val="clear" w:color="auto" w:fill="D9D9D9" w:themeFill="background1" w:themeFillShade="D9"/>
          </w:tcPr>
          <w:p w14:paraId="543E226D" w14:textId="77777777" w:rsidR="00465FA3" w:rsidRPr="00D41450" w:rsidRDefault="00465FA3" w:rsidP="00B836B1">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2F4143F5" w14:textId="77777777" w:rsidR="007849D4" w:rsidRPr="00C37D2B" w:rsidRDefault="007849D4" w:rsidP="007849D4">
      <w:pPr>
        <w:pStyle w:val="Heading3"/>
      </w:pPr>
      <w:bookmarkStart w:id="593" w:name="_Toc20954611"/>
      <w:bookmarkStart w:id="594" w:name="_Toc29902621"/>
      <w:bookmarkStart w:id="595" w:name="_Toc29906625"/>
      <w:bookmarkStart w:id="596" w:name="_Toc36550619"/>
      <w:bookmarkStart w:id="597" w:name="_Toc45104395"/>
      <w:bookmarkStart w:id="598" w:name="_Toc45227891"/>
      <w:bookmarkStart w:id="599" w:name="_Toc45891705"/>
      <w:bookmarkStart w:id="600" w:name="_Toc51764350"/>
      <w:bookmarkStart w:id="601" w:name="_Toc56528352"/>
      <w:bookmarkStart w:id="602" w:name="_Toc64382320"/>
      <w:bookmarkStart w:id="603" w:name="_Toc66283895"/>
      <w:bookmarkStart w:id="604" w:name="_Toc67911271"/>
      <w:r w:rsidRPr="00C37D2B">
        <w:t>9.3.3</w:t>
      </w:r>
      <w:r w:rsidRPr="00C37D2B">
        <w:tab/>
        <w:t>Elementary Procedure Definitions</w:t>
      </w:r>
      <w:bookmarkEnd w:id="593"/>
      <w:bookmarkEnd w:id="594"/>
      <w:bookmarkEnd w:id="595"/>
      <w:bookmarkEnd w:id="596"/>
      <w:bookmarkEnd w:id="597"/>
      <w:bookmarkEnd w:id="598"/>
      <w:bookmarkEnd w:id="599"/>
      <w:bookmarkEnd w:id="600"/>
      <w:bookmarkEnd w:id="601"/>
      <w:bookmarkEnd w:id="602"/>
      <w:bookmarkEnd w:id="603"/>
      <w:bookmarkEnd w:id="604"/>
    </w:p>
    <w:p w14:paraId="75D8E13F" w14:textId="77777777" w:rsidR="007849D4" w:rsidRPr="00C37D2B" w:rsidRDefault="007849D4" w:rsidP="007849D4">
      <w:pPr>
        <w:pStyle w:val="PL"/>
        <w:spacing w:line="0" w:lineRule="atLeast"/>
        <w:rPr>
          <w:noProof w:val="0"/>
          <w:snapToGrid w:val="0"/>
        </w:rPr>
      </w:pPr>
      <w:r w:rsidRPr="00C37D2B">
        <w:rPr>
          <w:noProof w:val="0"/>
          <w:snapToGrid w:val="0"/>
        </w:rPr>
        <w:t>-- ASN1START</w:t>
      </w:r>
    </w:p>
    <w:p w14:paraId="1C462686" w14:textId="77777777" w:rsidR="007849D4" w:rsidRPr="00C37D2B" w:rsidRDefault="007849D4" w:rsidP="007849D4">
      <w:pPr>
        <w:pStyle w:val="PL"/>
        <w:spacing w:line="0" w:lineRule="atLeast"/>
        <w:rPr>
          <w:noProof w:val="0"/>
          <w:snapToGrid w:val="0"/>
        </w:rPr>
      </w:pPr>
      <w:r w:rsidRPr="00C37D2B">
        <w:rPr>
          <w:noProof w:val="0"/>
          <w:snapToGrid w:val="0"/>
        </w:rPr>
        <w:t>-- **************************************************************</w:t>
      </w:r>
    </w:p>
    <w:p w14:paraId="4A40A73D" w14:textId="77777777" w:rsidR="007849D4" w:rsidRPr="00C37D2B" w:rsidRDefault="007849D4" w:rsidP="007849D4">
      <w:pPr>
        <w:pStyle w:val="PL"/>
        <w:spacing w:line="0" w:lineRule="atLeast"/>
        <w:rPr>
          <w:noProof w:val="0"/>
          <w:snapToGrid w:val="0"/>
        </w:rPr>
      </w:pPr>
      <w:r w:rsidRPr="00C37D2B">
        <w:rPr>
          <w:noProof w:val="0"/>
          <w:snapToGrid w:val="0"/>
        </w:rPr>
        <w:t>--</w:t>
      </w:r>
    </w:p>
    <w:p w14:paraId="2D5CB0B8" w14:textId="77777777" w:rsidR="007849D4" w:rsidRPr="00C37D2B" w:rsidRDefault="007849D4" w:rsidP="007849D4">
      <w:pPr>
        <w:pStyle w:val="PL"/>
        <w:spacing w:line="0" w:lineRule="atLeast"/>
        <w:outlineLvl w:val="3"/>
        <w:rPr>
          <w:noProof w:val="0"/>
          <w:snapToGrid w:val="0"/>
        </w:rPr>
      </w:pPr>
      <w:r w:rsidRPr="00C37D2B">
        <w:rPr>
          <w:noProof w:val="0"/>
          <w:snapToGrid w:val="0"/>
        </w:rPr>
        <w:t>-- Elementary Procedure definitions</w:t>
      </w:r>
    </w:p>
    <w:p w14:paraId="57F4495A" w14:textId="77777777" w:rsidR="007849D4" w:rsidRPr="00C37D2B" w:rsidRDefault="007849D4" w:rsidP="007849D4">
      <w:pPr>
        <w:pStyle w:val="PL"/>
        <w:spacing w:line="0" w:lineRule="atLeast"/>
        <w:rPr>
          <w:noProof w:val="0"/>
          <w:snapToGrid w:val="0"/>
        </w:rPr>
      </w:pPr>
      <w:r w:rsidRPr="00C37D2B">
        <w:rPr>
          <w:noProof w:val="0"/>
          <w:snapToGrid w:val="0"/>
        </w:rPr>
        <w:t>--</w:t>
      </w:r>
    </w:p>
    <w:p w14:paraId="51AED89D" w14:textId="77777777" w:rsidR="007849D4" w:rsidRPr="00C37D2B" w:rsidRDefault="007849D4" w:rsidP="007849D4">
      <w:pPr>
        <w:pStyle w:val="PL"/>
        <w:spacing w:line="0" w:lineRule="atLeast"/>
        <w:rPr>
          <w:noProof w:val="0"/>
          <w:snapToGrid w:val="0"/>
        </w:rPr>
      </w:pPr>
      <w:r w:rsidRPr="00C37D2B">
        <w:rPr>
          <w:noProof w:val="0"/>
          <w:snapToGrid w:val="0"/>
        </w:rPr>
        <w:t>-- **************************************************************</w:t>
      </w:r>
    </w:p>
    <w:p w14:paraId="3BB8CD7C" w14:textId="77777777" w:rsidR="007849D4" w:rsidRPr="00C37D2B" w:rsidRDefault="007849D4" w:rsidP="007849D4">
      <w:pPr>
        <w:pStyle w:val="PL"/>
        <w:spacing w:line="0" w:lineRule="atLeast"/>
        <w:rPr>
          <w:noProof w:val="0"/>
          <w:snapToGrid w:val="0"/>
        </w:rPr>
      </w:pPr>
    </w:p>
    <w:p w14:paraId="3BAFEEB4" w14:textId="77777777" w:rsidR="007849D4" w:rsidRPr="00C37D2B" w:rsidRDefault="007849D4" w:rsidP="007849D4">
      <w:pPr>
        <w:pStyle w:val="PL"/>
        <w:spacing w:line="0" w:lineRule="atLeast"/>
        <w:rPr>
          <w:noProof w:val="0"/>
          <w:snapToGrid w:val="0"/>
        </w:rPr>
      </w:pPr>
      <w:r w:rsidRPr="00C37D2B">
        <w:rPr>
          <w:noProof w:val="0"/>
          <w:snapToGrid w:val="0"/>
        </w:rPr>
        <w:t>X2AP-PDU-Descriptions {</w:t>
      </w:r>
    </w:p>
    <w:p w14:paraId="6765555E" w14:textId="77777777" w:rsidR="007849D4" w:rsidRPr="00C37D2B" w:rsidRDefault="007849D4" w:rsidP="007849D4">
      <w:pPr>
        <w:pStyle w:val="PL"/>
        <w:spacing w:line="0" w:lineRule="atLeast"/>
        <w:rPr>
          <w:noProof w:val="0"/>
          <w:snapToGrid w:val="0"/>
        </w:rPr>
      </w:pPr>
      <w:r w:rsidRPr="00C37D2B">
        <w:rPr>
          <w:noProof w:val="0"/>
          <w:snapToGrid w:val="0"/>
        </w:rPr>
        <w:t xml:space="preserve">itu-t (0) identified-organization (4) etsi (0) mobileDomain (0) </w:t>
      </w:r>
    </w:p>
    <w:p w14:paraId="3588D928" w14:textId="77777777" w:rsidR="007849D4" w:rsidRPr="00C37D2B" w:rsidRDefault="007849D4" w:rsidP="007849D4">
      <w:pPr>
        <w:pStyle w:val="PL"/>
        <w:spacing w:line="0" w:lineRule="atLeast"/>
        <w:rPr>
          <w:noProof w:val="0"/>
          <w:snapToGrid w:val="0"/>
        </w:rPr>
      </w:pPr>
      <w:r w:rsidRPr="00C37D2B">
        <w:rPr>
          <w:noProof w:val="0"/>
          <w:snapToGrid w:val="0"/>
        </w:rPr>
        <w:t>eps-Access (21) modules (3) x2ap (2) version1 (1) x2ap-PDU-Descriptions (0) }</w:t>
      </w:r>
    </w:p>
    <w:p w14:paraId="5DFF9D7C" w14:textId="77777777" w:rsidR="007849D4" w:rsidRPr="00C37D2B" w:rsidRDefault="007849D4" w:rsidP="007849D4">
      <w:pPr>
        <w:pStyle w:val="PL"/>
        <w:spacing w:line="0" w:lineRule="atLeast"/>
        <w:rPr>
          <w:noProof w:val="0"/>
          <w:snapToGrid w:val="0"/>
        </w:rPr>
      </w:pPr>
    </w:p>
    <w:p w14:paraId="3249829A" w14:textId="77777777" w:rsidR="007849D4" w:rsidRPr="00C37D2B" w:rsidRDefault="007849D4" w:rsidP="007849D4">
      <w:pPr>
        <w:pStyle w:val="PL"/>
        <w:spacing w:line="0" w:lineRule="atLeast"/>
        <w:rPr>
          <w:noProof w:val="0"/>
          <w:snapToGrid w:val="0"/>
        </w:rPr>
      </w:pPr>
      <w:r w:rsidRPr="00C37D2B">
        <w:rPr>
          <w:noProof w:val="0"/>
          <w:snapToGrid w:val="0"/>
        </w:rPr>
        <w:t xml:space="preserve">DEFINITIONS AUTOMATIC TAGS ::= </w:t>
      </w:r>
    </w:p>
    <w:p w14:paraId="49241EA5" w14:textId="77777777" w:rsidR="007849D4" w:rsidRPr="00C37D2B" w:rsidRDefault="007849D4" w:rsidP="007849D4">
      <w:pPr>
        <w:pStyle w:val="PL"/>
        <w:spacing w:line="0" w:lineRule="atLeast"/>
        <w:rPr>
          <w:noProof w:val="0"/>
          <w:snapToGrid w:val="0"/>
        </w:rPr>
      </w:pPr>
    </w:p>
    <w:p w14:paraId="09B86B79" w14:textId="77777777" w:rsidR="007849D4" w:rsidRPr="00C37D2B" w:rsidRDefault="007849D4" w:rsidP="007849D4">
      <w:pPr>
        <w:pStyle w:val="PL"/>
        <w:spacing w:line="0" w:lineRule="atLeast"/>
        <w:rPr>
          <w:noProof w:val="0"/>
          <w:snapToGrid w:val="0"/>
        </w:rPr>
      </w:pPr>
      <w:r w:rsidRPr="00C37D2B">
        <w:rPr>
          <w:noProof w:val="0"/>
          <w:snapToGrid w:val="0"/>
        </w:rPr>
        <w:t>BEGIN</w:t>
      </w:r>
    </w:p>
    <w:p w14:paraId="02FFB809" w14:textId="77777777" w:rsidR="007849D4" w:rsidRPr="00C37D2B" w:rsidRDefault="007849D4" w:rsidP="007849D4">
      <w:pPr>
        <w:pStyle w:val="PL"/>
        <w:spacing w:line="0" w:lineRule="atLeast"/>
        <w:rPr>
          <w:noProof w:val="0"/>
          <w:snapToGrid w:val="0"/>
        </w:rPr>
      </w:pPr>
    </w:p>
    <w:p w14:paraId="2743D1CA" w14:textId="77777777" w:rsidR="007849D4" w:rsidRPr="00C37D2B" w:rsidRDefault="007849D4" w:rsidP="007849D4">
      <w:pPr>
        <w:pStyle w:val="PL"/>
        <w:spacing w:line="0" w:lineRule="atLeast"/>
        <w:rPr>
          <w:noProof w:val="0"/>
          <w:snapToGrid w:val="0"/>
        </w:rPr>
      </w:pPr>
      <w:r w:rsidRPr="00C37D2B">
        <w:rPr>
          <w:noProof w:val="0"/>
          <w:snapToGrid w:val="0"/>
        </w:rPr>
        <w:t>-- **************************************************************</w:t>
      </w:r>
    </w:p>
    <w:p w14:paraId="6FD405C7" w14:textId="77777777" w:rsidR="007849D4" w:rsidRPr="00C37D2B" w:rsidRDefault="007849D4" w:rsidP="007849D4">
      <w:pPr>
        <w:pStyle w:val="PL"/>
        <w:spacing w:line="0" w:lineRule="atLeast"/>
        <w:rPr>
          <w:noProof w:val="0"/>
          <w:snapToGrid w:val="0"/>
        </w:rPr>
      </w:pPr>
      <w:r w:rsidRPr="00C37D2B">
        <w:rPr>
          <w:noProof w:val="0"/>
          <w:snapToGrid w:val="0"/>
        </w:rPr>
        <w:t>--</w:t>
      </w:r>
    </w:p>
    <w:p w14:paraId="33EE9A81" w14:textId="77777777" w:rsidR="007849D4" w:rsidRPr="00C37D2B" w:rsidRDefault="007849D4" w:rsidP="007849D4">
      <w:pPr>
        <w:pStyle w:val="PL"/>
        <w:spacing w:line="0" w:lineRule="atLeast"/>
        <w:outlineLvl w:val="3"/>
        <w:rPr>
          <w:noProof w:val="0"/>
          <w:snapToGrid w:val="0"/>
        </w:rPr>
      </w:pPr>
      <w:r w:rsidRPr="00C37D2B">
        <w:rPr>
          <w:noProof w:val="0"/>
          <w:snapToGrid w:val="0"/>
        </w:rPr>
        <w:t>-- IE parameter types from other modules.</w:t>
      </w:r>
    </w:p>
    <w:p w14:paraId="63AA2067" w14:textId="77777777" w:rsidR="007849D4" w:rsidRPr="00C37D2B" w:rsidRDefault="007849D4" w:rsidP="007849D4">
      <w:pPr>
        <w:pStyle w:val="PL"/>
        <w:spacing w:line="0" w:lineRule="atLeast"/>
        <w:rPr>
          <w:noProof w:val="0"/>
          <w:snapToGrid w:val="0"/>
        </w:rPr>
      </w:pPr>
      <w:r w:rsidRPr="00C37D2B">
        <w:rPr>
          <w:noProof w:val="0"/>
          <w:snapToGrid w:val="0"/>
        </w:rPr>
        <w:t>--</w:t>
      </w:r>
    </w:p>
    <w:p w14:paraId="10A9EB95" w14:textId="77777777" w:rsidR="007849D4" w:rsidRPr="00C37D2B" w:rsidRDefault="007849D4" w:rsidP="007849D4">
      <w:pPr>
        <w:pStyle w:val="PL"/>
        <w:spacing w:line="0" w:lineRule="atLeast"/>
        <w:rPr>
          <w:noProof w:val="0"/>
          <w:snapToGrid w:val="0"/>
        </w:rPr>
      </w:pPr>
      <w:r w:rsidRPr="00C37D2B">
        <w:rPr>
          <w:noProof w:val="0"/>
          <w:snapToGrid w:val="0"/>
        </w:rPr>
        <w:t>-- **************************************************************</w:t>
      </w:r>
    </w:p>
    <w:p w14:paraId="61BF76A3" w14:textId="77777777" w:rsidR="007849D4" w:rsidRPr="00C37D2B" w:rsidRDefault="007849D4" w:rsidP="007849D4">
      <w:pPr>
        <w:pStyle w:val="PL"/>
        <w:spacing w:line="0" w:lineRule="atLeast"/>
        <w:rPr>
          <w:noProof w:val="0"/>
          <w:snapToGrid w:val="0"/>
        </w:rPr>
      </w:pPr>
    </w:p>
    <w:p w14:paraId="09373E4F" w14:textId="77777777" w:rsidR="007849D4" w:rsidRPr="00C37D2B" w:rsidRDefault="007849D4" w:rsidP="007849D4">
      <w:pPr>
        <w:pStyle w:val="PL"/>
        <w:spacing w:line="0" w:lineRule="atLeast"/>
        <w:rPr>
          <w:noProof w:val="0"/>
          <w:snapToGrid w:val="0"/>
        </w:rPr>
      </w:pPr>
      <w:r w:rsidRPr="00C37D2B">
        <w:rPr>
          <w:noProof w:val="0"/>
          <w:snapToGrid w:val="0"/>
        </w:rPr>
        <w:t>IMPORTS</w:t>
      </w:r>
    </w:p>
    <w:p w14:paraId="275E102D" w14:textId="77777777" w:rsidR="007849D4" w:rsidRPr="00C37D2B" w:rsidRDefault="007849D4" w:rsidP="007849D4">
      <w:pPr>
        <w:pStyle w:val="PL"/>
        <w:spacing w:line="0" w:lineRule="atLeast"/>
        <w:rPr>
          <w:noProof w:val="0"/>
          <w:snapToGrid w:val="0"/>
        </w:rPr>
      </w:pPr>
      <w:r w:rsidRPr="00C37D2B">
        <w:rPr>
          <w:noProof w:val="0"/>
          <w:snapToGrid w:val="0"/>
        </w:rPr>
        <w:tab/>
        <w:t>Criticality,</w:t>
      </w:r>
    </w:p>
    <w:p w14:paraId="5E9F6005" w14:textId="77777777" w:rsidR="007849D4" w:rsidRPr="00C37D2B" w:rsidRDefault="007849D4" w:rsidP="007849D4">
      <w:pPr>
        <w:pStyle w:val="PL"/>
        <w:spacing w:line="0" w:lineRule="atLeast"/>
        <w:rPr>
          <w:noProof w:val="0"/>
          <w:snapToGrid w:val="0"/>
        </w:rPr>
      </w:pPr>
      <w:r w:rsidRPr="00C37D2B">
        <w:rPr>
          <w:noProof w:val="0"/>
          <w:snapToGrid w:val="0"/>
        </w:rPr>
        <w:tab/>
        <w:t>ProcedureCode</w:t>
      </w:r>
    </w:p>
    <w:p w14:paraId="23337935" w14:textId="77777777" w:rsidR="007849D4" w:rsidRPr="00C37D2B" w:rsidRDefault="007849D4" w:rsidP="007849D4">
      <w:pPr>
        <w:pStyle w:val="PL"/>
        <w:spacing w:line="0" w:lineRule="atLeast"/>
        <w:rPr>
          <w:noProof w:val="0"/>
          <w:snapToGrid w:val="0"/>
        </w:rPr>
      </w:pPr>
    </w:p>
    <w:p w14:paraId="08BDB47C" w14:textId="77777777" w:rsidR="007849D4" w:rsidRPr="00C37D2B" w:rsidRDefault="007849D4" w:rsidP="007849D4">
      <w:pPr>
        <w:pStyle w:val="PL"/>
        <w:spacing w:line="0" w:lineRule="atLeast"/>
        <w:rPr>
          <w:noProof w:val="0"/>
          <w:snapToGrid w:val="0"/>
        </w:rPr>
      </w:pPr>
      <w:r w:rsidRPr="00C37D2B">
        <w:rPr>
          <w:noProof w:val="0"/>
          <w:snapToGrid w:val="0"/>
        </w:rPr>
        <w:t>FROM X2AP-CommonDataTypes</w:t>
      </w:r>
    </w:p>
    <w:p w14:paraId="70C19E6F" w14:textId="77777777" w:rsidR="007849D4" w:rsidRPr="00C37D2B" w:rsidRDefault="007849D4" w:rsidP="007849D4">
      <w:pPr>
        <w:pStyle w:val="PL"/>
        <w:spacing w:line="0" w:lineRule="atLeast"/>
        <w:rPr>
          <w:noProof w:val="0"/>
          <w:snapToGrid w:val="0"/>
        </w:rPr>
      </w:pPr>
    </w:p>
    <w:p w14:paraId="4EE7FAAA" w14:textId="77777777" w:rsidR="007849D4" w:rsidRPr="00C37D2B" w:rsidRDefault="007849D4" w:rsidP="007849D4">
      <w:pPr>
        <w:pStyle w:val="PL"/>
        <w:spacing w:line="0" w:lineRule="atLeast"/>
        <w:rPr>
          <w:noProof w:val="0"/>
          <w:snapToGrid w:val="0"/>
        </w:rPr>
      </w:pPr>
      <w:r w:rsidRPr="00C37D2B">
        <w:rPr>
          <w:noProof w:val="0"/>
          <w:snapToGrid w:val="0"/>
        </w:rPr>
        <w:tab/>
        <w:t>CellActivationRequest,</w:t>
      </w:r>
    </w:p>
    <w:p w14:paraId="34882CCA" w14:textId="77777777" w:rsidR="007849D4" w:rsidRPr="00C37D2B" w:rsidRDefault="007849D4" w:rsidP="007849D4">
      <w:pPr>
        <w:pStyle w:val="PL"/>
        <w:spacing w:line="0" w:lineRule="atLeast"/>
        <w:rPr>
          <w:noProof w:val="0"/>
          <w:snapToGrid w:val="0"/>
        </w:rPr>
      </w:pPr>
      <w:r w:rsidRPr="00C37D2B">
        <w:rPr>
          <w:noProof w:val="0"/>
          <w:snapToGrid w:val="0"/>
        </w:rPr>
        <w:tab/>
        <w:t>CellActivationResponse,</w:t>
      </w:r>
    </w:p>
    <w:p w14:paraId="672B23D6" w14:textId="77777777" w:rsidR="007849D4" w:rsidRPr="00C37D2B" w:rsidRDefault="007849D4" w:rsidP="007849D4">
      <w:pPr>
        <w:pStyle w:val="PL"/>
        <w:spacing w:line="0" w:lineRule="atLeast"/>
        <w:rPr>
          <w:noProof w:val="0"/>
          <w:snapToGrid w:val="0"/>
        </w:rPr>
      </w:pPr>
      <w:r w:rsidRPr="00C37D2B">
        <w:rPr>
          <w:noProof w:val="0"/>
          <w:snapToGrid w:val="0"/>
        </w:rPr>
        <w:tab/>
        <w:t>CellActivationFailure,</w:t>
      </w:r>
    </w:p>
    <w:p w14:paraId="7D0ABC81" w14:textId="77777777" w:rsidR="007849D4" w:rsidRPr="00C37D2B" w:rsidRDefault="007849D4" w:rsidP="007849D4">
      <w:pPr>
        <w:pStyle w:val="PL"/>
        <w:rPr>
          <w:snapToGrid w:val="0"/>
        </w:rPr>
      </w:pPr>
      <w:r w:rsidRPr="00C37D2B">
        <w:rPr>
          <w:snapToGrid w:val="0"/>
        </w:rPr>
        <w:tab/>
        <w:t>ENBConfigurationUpdate,</w:t>
      </w:r>
    </w:p>
    <w:p w14:paraId="1FEE930E" w14:textId="77777777" w:rsidR="007849D4" w:rsidRPr="00C37D2B" w:rsidRDefault="007849D4" w:rsidP="007849D4">
      <w:pPr>
        <w:pStyle w:val="PL"/>
        <w:rPr>
          <w:snapToGrid w:val="0"/>
        </w:rPr>
      </w:pPr>
      <w:r w:rsidRPr="00C37D2B">
        <w:rPr>
          <w:snapToGrid w:val="0"/>
        </w:rPr>
        <w:tab/>
        <w:t>ENBConfigurationUpdateAcknowledge,</w:t>
      </w:r>
    </w:p>
    <w:p w14:paraId="1E8C5309" w14:textId="77777777" w:rsidR="007849D4" w:rsidRPr="00C37D2B" w:rsidRDefault="007849D4" w:rsidP="007849D4">
      <w:pPr>
        <w:pStyle w:val="PL"/>
        <w:rPr>
          <w:snapToGrid w:val="0"/>
        </w:rPr>
      </w:pPr>
      <w:r w:rsidRPr="00C37D2B">
        <w:rPr>
          <w:snapToGrid w:val="0"/>
        </w:rPr>
        <w:tab/>
        <w:t>ENBConfigurationUpdateFailure,</w:t>
      </w:r>
    </w:p>
    <w:p w14:paraId="085A36AC" w14:textId="77777777" w:rsidR="007849D4" w:rsidRPr="00C37D2B" w:rsidRDefault="007849D4" w:rsidP="007849D4">
      <w:pPr>
        <w:pStyle w:val="PL"/>
        <w:rPr>
          <w:snapToGrid w:val="0"/>
        </w:rPr>
      </w:pPr>
      <w:r w:rsidRPr="00C37D2B">
        <w:rPr>
          <w:snapToGrid w:val="0"/>
        </w:rPr>
        <w:tab/>
        <w:t>ErrorIndication,</w:t>
      </w:r>
    </w:p>
    <w:p w14:paraId="07F01305" w14:textId="77777777" w:rsidR="007849D4" w:rsidRPr="00C37D2B" w:rsidRDefault="007849D4" w:rsidP="007849D4">
      <w:pPr>
        <w:pStyle w:val="PL"/>
        <w:spacing w:line="0" w:lineRule="atLeast"/>
        <w:rPr>
          <w:noProof w:val="0"/>
          <w:snapToGrid w:val="0"/>
        </w:rPr>
      </w:pPr>
      <w:r w:rsidRPr="00C37D2B">
        <w:rPr>
          <w:snapToGrid w:val="0"/>
        </w:rPr>
        <w:tab/>
        <w:t>HandoverCancel,</w:t>
      </w:r>
    </w:p>
    <w:p w14:paraId="20165294" w14:textId="77777777" w:rsidR="007849D4" w:rsidRPr="00C37D2B" w:rsidRDefault="007849D4" w:rsidP="007849D4">
      <w:pPr>
        <w:pStyle w:val="PL"/>
        <w:rPr>
          <w:snapToGrid w:val="0"/>
        </w:rPr>
      </w:pPr>
      <w:r w:rsidRPr="00C37D2B">
        <w:rPr>
          <w:noProof w:val="0"/>
          <w:snapToGrid w:val="0"/>
        </w:rPr>
        <w:tab/>
        <w:t>HandoverReport,</w:t>
      </w:r>
    </w:p>
    <w:p w14:paraId="136AAE3E" w14:textId="77777777" w:rsidR="007849D4" w:rsidRPr="00C37D2B" w:rsidRDefault="007849D4" w:rsidP="007849D4">
      <w:pPr>
        <w:pStyle w:val="PL"/>
        <w:rPr>
          <w:snapToGrid w:val="0"/>
        </w:rPr>
      </w:pPr>
      <w:r w:rsidRPr="00C37D2B">
        <w:rPr>
          <w:snapToGrid w:val="0"/>
        </w:rPr>
        <w:tab/>
        <w:t>HandoverPreparationFailure,</w:t>
      </w:r>
    </w:p>
    <w:p w14:paraId="7EAB3605" w14:textId="77777777" w:rsidR="007849D4" w:rsidRPr="00C37D2B" w:rsidRDefault="007849D4" w:rsidP="007849D4">
      <w:pPr>
        <w:pStyle w:val="PL"/>
        <w:rPr>
          <w:snapToGrid w:val="0"/>
        </w:rPr>
      </w:pPr>
      <w:r w:rsidRPr="00C37D2B">
        <w:rPr>
          <w:snapToGrid w:val="0"/>
        </w:rPr>
        <w:tab/>
        <w:t>HandoverRequest,</w:t>
      </w:r>
    </w:p>
    <w:p w14:paraId="0944522F" w14:textId="77777777" w:rsidR="007849D4" w:rsidRPr="00C37D2B" w:rsidRDefault="007849D4" w:rsidP="007849D4">
      <w:pPr>
        <w:pStyle w:val="PL"/>
        <w:rPr>
          <w:snapToGrid w:val="0"/>
        </w:rPr>
      </w:pPr>
      <w:r w:rsidRPr="00C37D2B">
        <w:rPr>
          <w:snapToGrid w:val="0"/>
        </w:rPr>
        <w:tab/>
        <w:t>HandoverRequestAcknowledge,</w:t>
      </w:r>
    </w:p>
    <w:p w14:paraId="1D118C00" w14:textId="77777777" w:rsidR="007849D4" w:rsidRPr="00C37D2B" w:rsidRDefault="007849D4" w:rsidP="007849D4">
      <w:pPr>
        <w:pStyle w:val="PL"/>
        <w:rPr>
          <w:snapToGrid w:val="0"/>
        </w:rPr>
      </w:pPr>
      <w:r w:rsidRPr="00C37D2B">
        <w:rPr>
          <w:snapToGrid w:val="0"/>
        </w:rPr>
        <w:tab/>
        <w:t>LoadInformation,</w:t>
      </w:r>
    </w:p>
    <w:p w14:paraId="453494F2" w14:textId="77777777" w:rsidR="007849D4" w:rsidRPr="00C37D2B" w:rsidRDefault="007849D4" w:rsidP="007849D4">
      <w:pPr>
        <w:pStyle w:val="PL"/>
        <w:rPr>
          <w:snapToGrid w:val="0"/>
        </w:rPr>
      </w:pPr>
      <w:r w:rsidRPr="00C37D2B">
        <w:rPr>
          <w:snapToGrid w:val="0"/>
        </w:rPr>
        <w:tab/>
        <w:t>PrivateMessage,</w:t>
      </w:r>
    </w:p>
    <w:p w14:paraId="0D42E38E" w14:textId="77777777" w:rsidR="007849D4" w:rsidRPr="00C37D2B" w:rsidRDefault="007849D4" w:rsidP="007849D4">
      <w:pPr>
        <w:pStyle w:val="PL"/>
        <w:rPr>
          <w:snapToGrid w:val="0"/>
          <w:lang w:eastAsia="zh-CN"/>
        </w:rPr>
      </w:pPr>
      <w:r w:rsidRPr="00C37D2B">
        <w:rPr>
          <w:snapToGrid w:val="0"/>
          <w:lang w:eastAsia="zh-CN"/>
        </w:rPr>
        <w:tab/>
        <w:t>ResetRequest,</w:t>
      </w:r>
    </w:p>
    <w:p w14:paraId="5A2077AE" w14:textId="77777777" w:rsidR="007849D4" w:rsidRPr="00C37D2B" w:rsidRDefault="007849D4" w:rsidP="007849D4">
      <w:pPr>
        <w:pStyle w:val="PL"/>
        <w:rPr>
          <w:snapToGrid w:val="0"/>
          <w:lang w:eastAsia="zh-CN"/>
        </w:rPr>
      </w:pPr>
      <w:r w:rsidRPr="00C37D2B">
        <w:rPr>
          <w:snapToGrid w:val="0"/>
          <w:lang w:eastAsia="zh-CN"/>
        </w:rPr>
        <w:tab/>
        <w:t>ResetResponse,</w:t>
      </w:r>
    </w:p>
    <w:p w14:paraId="2A9C37C9" w14:textId="77777777" w:rsidR="007849D4" w:rsidRPr="00C37D2B" w:rsidRDefault="007849D4" w:rsidP="007849D4">
      <w:pPr>
        <w:pStyle w:val="PL"/>
        <w:rPr>
          <w:snapToGrid w:val="0"/>
        </w:rPr>
      </w:pPr>
      <w:r w:rsidRPr="00C37D2B">
        <w:rPr>
          <w:snapToGrid w:val="0"/>
        </w:rPr>
        <w:tab/>
        <w:t>ResourceStatusFailure,</w:t>
      </w:r>
    </w:p>
    <w:p w14:paraId="4614F13C" w14:textId="77777777" w:rsidR="007849D4" w:rsidRPr="00C37D2B" w:rsidRDefault="007849D4" w:rsidP="007849D4">
      <w:pPr>
        <w:pStyle w:val="PL"/>
        <w:rPr>
          <w:snapToGrid w:val="0"/>
        </w:rPr>
      </w:pPr>
      <w:r w:rsidRPr="00C37D2B">
        <w:rPr>
          <w:snapToGrid w:val="0"/>
        </w:rPr>
        <w:tab/>
        <w:t>ResourceStatusRequest,</w:t>
      </w:r>
    </w:p>
    <w:p w14:paraId="2C77751F" w14:textId="77777777" w:rsidR="007849D4" w:rsidRPr="00C37D2B" w:rsidRDefault="007849D4" w:rsidP="007849D4">
      <w:pPr>
        <w:pStyle w:val="PL"/>
        <w:rPr>
          <w:snapToGrid w:val="0"/>
        </w:rPr>
      </w:pPr>
      <w:r w:rsidRPr="00C37D2B">
        <w:rPr>
          <w:snapToGrid w:val="0"/>
        </w:rPr>
        <w:tab/>
        <w:t>ResourceStatusResponse,</w:t>
      </w:r>
    </w:p>
    <w:p w14:paraId="7DD4F66E" w14:textId="77777777" w:rsidR="007849D4" w:rsidRPr="00C37D2B" w:rsidRDefault="007849D4" w:rsidP="007849D4">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6DFEE7CC" w14:textId="77777777" w:rsidR="007849D4" w:rsidRPr="00C37D2B" w:rsidRDefault="007849D4" w:rsidP="007849D4">
      <w:pPr>
        <w:pStyle w:val="PL"/>
        <w:rPr>
          <w:snapToGrid w:val="0"/>
        </w:rPr>
      </w:pPr>
      <w:r w:rsidRPr="00C37D2B">
        <w:rPr>
          <w:noProof w:val="0"/>
          <w:snapToGrid w:val="0"/>
        </w:rPr>
        <w:tab/>
        <w:t>RLFIndication,</w:t>
      </w:r>
    </w:p>
    <w:p w14:paraId="670F7777" w14:textId="77777777" w:rsidR="007849D4" w:rsidRPr="00C37D2B" w:rsidRDefault="007849D4" w:rsidP="007849D4">
      <w:pPr>
        <w:pStyle w:val="PL"/>
        <w:rPr>
          <w:snapToGrid w:val="0"/>
        </w:rPr>
      </w:pPr>
      <w:r w:rsidRPr="00C37D2B">
        <w:rPr>
          <w:snapToGrid w:val="0"/>
        </w:rPr>
        <w:lastRenderedPageBreak/>
        <w:tab/>
        <w:t>SNStatusTransfer,</w:t>
      </w:r>
    </w:p>
    <w:p w14:paraId="576701E5" w14:textId="77777777" w:rsidR="007849D4" w:rsidRPr="00C37D2B" w:rsidRDefault="007849D4" w:rsidP="007849D4">
      <w:pPr>
        <w:pStyle w:val="PL"/>
        <w:rPr>
          <w:snapToGrid w:val="0"/>
        </w:rPr>
      </w:pPr>
      <w:r w:rsidRPr="00C37D2B">
        <w:rPr>
          <w:snapToGrid w:val="0"/>
        </w:rPr>
        <w:tab/>
        <w:t>UEContextRelease,</w:t>
      </w:r>
    </w:p>
    <w:p w14:paraId="25C09D16" w14:textId="77777777" w:rsidR="007849D4" w:rsidRPr="00C37D2B" w:rsidRDefault="007849D4" w:rsidP="007849D4">
      <w:pPr>
        <w:pStyle w:val="PL"/>
        <w:rPr>
          <w:snapToGrid w:val="0"/>
        </w:rPr>
      </w:pPr>
      <w:r w:rsidRPr="00C37D2B">
        <w:rPr>
          <w:snapToGrid w:val="0"/>
        </w:rPr>
        <w:tab/>
        <w:t>X2SetupFailure,</w:t>
      </w:r>
    </w:p>
    <w:p w14:paraId="6957283C" w14:textId="77777777" w:rsidR="007849D4" w:rsidRPr="00C37D2B" w:rsidRDefault="007849D4" w:rsidP="007849D4">
      <w:pPr>
        <w:pStyle w:val="PL"/>
        <w:rPr>
          <w:snapToGrid w:val="0"/>
        </w:rPr>
      </w:pPr>
      <w:r w:rsidRPr="00C37D2B">
        <w:rPr>
          <w:snapToGrid w:val="0"/>
        </w:rPr>
        <w:tab/>
        <w:t>X2SetupRequest,</w:t>
      </w:r>
    </w:p>
    <w:p w14:paraId="4FAF7E6E" w14:textId="77777777" w:rsidR="007849D4" w:rsidRPr="00C37D2B" w:rsidRDefault="007849D4" w:rsidP="007849D4">
      <w:pPr>
        <w:pStyle w:val="PL"/>
        <w:rPr>
          <w:snapToGrid w:val="0"/>
        </w:rPr>
      </w:pPr>
      <w:r w:rsidRPr="00C37D2B">
        <w:rPr>
          <w:snapToGrid w:val="0"/>
        </w:rPr>
        <w:tab/>
        <w:t>X2SetupResponse,</w:t>
      </w:r>
    </w:p>
    <w:p w14:paraId="1A922CBD" w14:textId="77777777" w:rsidR="007849D4" w:rsidRPr="00C37D2B" w:rsidRDefault="007849D4" w:rsidP="007849D4">
      <w:pPr>
        <w:pStyle w:val="PL"/>
        <w:rPr>
          <w:snapToGrid w:val="0"/>
        </w:rPr>
      </w:pPr>
      <w:r w:rsidRPr="00C37D2B">
        <w:rPr>
          <w:snapToGrid w:val="0"/>
        </w:rPr>
        <w:tab/>
        <w:t>MobilityChangeRequest,</w:t>
      </w:r>
    </w:p>
    <w:p w14:paraId="74CAFBEA" w14:textId="77777777" w:rsidR="007849D4" w:rsidRPr="00C37D2B" w:rsidRDefault="007849D4" w:rsidP="007849D4">
      <w:pPr>
        <w:pStyle w:val="PL"/>
        <w:rPr>
          <w:snapToGrid w:val="0"/>
        </w:rPr>
      </w:pPr>
      <w:r w:rsidRPr="00C37D2B">
        <w:rPr>
          <w:snapToGrid w:val="0"/>
        </w:rPr>
        <w:tab/>
        <w:t>MobilityChangeAcknowledge,</w:t>
      </w:r>
    </w:p>
    <w:p w14:paraId="2A2F351F" w14:textId="77777777" w:rsidR="007849D4" w:rsidRPr="00C37D2B" w:rsidRDefault="007849D4" w:rsidP="007849D4">
      <w:pPr>
        <w:pStyle w:val="PL"/>
        <w:spacing w:line="0" w:lineRule="atLeast"/>
        <w:rPr>
          <w:snapToGrid w:val="0"/>
        </w:rPr>
      </w:pPr>
      <w:r w:rsidRPr="00C37D2B">
        <w:rPr>
          <w:snapToGrid w:val="0"/>
        </w:rPr>
        <w:tab/>
        <w:t>MobilityChangeFailure,</w:t>
      </w:r>
    </w:p>
    <w:p w14:paraId="7015BC80" w14:textId="77777777" w:rsidR="007849D4" w:rsidRPr="00C37D2B" w:rsidRDefault="007849D4" w:rsidP="007849D4">
      <w:pPr>
        <w:pStyle w:val="PL"/>
        <w:spacing w:line="0" w:lineRule="atLeast"/>
        <w:rPr>
          <w:snapToGrid w:val="0"/>
        </w:rPr>
      </w:pPr>
      <w:r w:rsidRPr="00C37D2B">
        <w:rPr>
          <w:snapToGrid w:val="0"/>
        </w:rPr>
        <w:tab/>
        <w:t>X2Release,</w:t>
      </w:r>
    </w:p>
    <w:p w14:paraId="0CED7D54" w14:textId="77777777" w:rsidR="007849D4" w:rsidRPr="00C37D2B" w:rsidRDefault="007849D4" w:rsidP="007849D4">
      <w:pPr>
        <w:pStyle w:val="PL"/>
        <w:spacing w:line="0" w:lineRule="atLeast"/>
        <w:rPr>
          <w:snapToGrid w:val="0"/>
        </w:rPr>
      </w:pPr>
      <w:r w:rsidRPr="00C37D2B">
        <w:rPr>
          <w:snapToGrid w:val="0"/>
        </w:rPr>
        <w:tab/>
        <w:t>X2APMessageTransfer,</w:t>
      </w:r>
    </w:p>
    <w:p w14:paraId="0DEDB8B0" w14:textId="77777777" w:rsidR="007849D4" w:rsidRPr="00C37D2B" w:rsidRDefault="007849D4" w:rsidP="007849D4">
      <w:pPr>
        <w:pStyle w:val="PL"/>
        <w:spacing w:line="0" w:lineRule="atLeast"/>
        <w:rPr>
          <w:snapToGrid w:val="0"/>
        </w:rPr>
      </w:pPr>
      <w:r w:rsidRPr="00C37D2B">
        <w:rPr>
          <w:snapToGrid w:val="0"/>
        </w:rPr>
        <w:tab/>
        <w:t>SeNBAdditionRequest,</w:t>
      </w:r>
    </w:p>
    <w:p w14:paraId="73D3021D" w14:textId="77777777" w:rsidR="007849D4" w:rsidRPr="00C37D2B" w:rsidRDefault="007849D4" w:rsidP="007849D4">
      <w:pPr>
        <w:pStyle w:val="PL"/>
        <w:spacing w:line="0" w:lineRule="atLeast"/>
        <w:rPr>
          <w:snapToGrid w:val="0"/>
        </w:rPr>
      </w:pPr>
      <w:r w:rsidRPr="00C37D2B">
        <w:rPr>
          <w:snapToGrid w:val="0"/>
        </w:rPr>
        <w:tab/>
        <w:t>SeNBAdditionRequestAcknowledge,</w:t>
      </w:r>
    </w:p>
    <w:p w14:paraId="01050C00" w14:textId="77777777" w:rsidR="007849D4" w:rsidRPr="00C37D2B" w:rsidRDefault="007849D4" w:rsidP="007849D4">
      <w:pPr>
        <w:pStyle w:val="PL"/>
        <w:spacing w:line="0" w:lineRule="atLeast"/>
        <w:rPr>
          <w:snapToGrid w:val="0"/>
        </w:rPr>
      </w:pPr>
      <w:r w:rsidRPr="00C37D2B">
        <w:rPr>
          <w:snapToGrid w:val="0"/>
        </w:rPr>
        <w:tab/>
        <w:t>SeNBAdditionRequestReject,</w:t>
      </w:r>
    </w:p>
    <w:p w14:paraId="39A9FA0C" w14:textId="77777777" w:rsidR="007849D4" w:rsidRPr="00C37D2B" w:rsidRDefault="007849D4" w:rsidP="007849D4">
      <w:pPr>
        <w:pStyle w:val="PL"/>
        <w:spacing w:line="0" w:lineRule="atLeast"/>
        <w:rPr>
          <w:snapToGrid w:val="0"/>
        </w:rPr>
      </w:pPr>
      <w:r w:rsidRPr="00C37D2B">
        <w:rPr>
          <w:snapToGrid w:val="0"/>
        </w:rPr>
        <w:tab/>
        <w:t>SeNBReconfigurationComplete,</w:t>
      </w:r>
    </w:p>
    <w:p w14:paraId="48EA71FB" w14:textId="77777777" w:rsidR="007849D4" w:rsidRPr="00C37D2B" w:rsidRDefault="007849D4" w:rsidP="007849D4">
      <w:pPr>
        <w:pStyle w:val="PL"/>
        <w:spacing w:line="0" w:lineRule="atLeast"/>
        <w:rPr>
          <w:snapToGrid w:val="0"/>
        </w:rPr>
      </w:pPr>
      <w:r w:rsidRPr="00C37D2B">
        <w:rPr>
          <w:snapToGrid w:val="0"/>
        </w:rPr>
        <w:tab/>
        <w:t>SeNBModificationRequest,</w:t>
      </w:r>
    </w:p>
    <w:p w14:paraId="65238465" w14:textId="77777777" w:rsidR="007849D4" w:rsidRPr="00C37D2B" w:rsidRDefault="007849D4" w:rsidP="007849D4">
      <w:pPr>
        <w:pStyle w:val="PL"/>
        <w:spacing w:line="0" w:lineRule="atLeast"/>
        <w:rPr>
          <w:snapToGrid w:val="0"/>
        </w:rPr>
      </w:pPr>
      <w:r w:rsidRPr="00C37D2B">
        <w:rPr>
          <w:snapToGrid w:val="0"/>
        </w:rPr>
        <w:tab/>
        <w:t>SeNBModificationRequestAcknowledge,</w:t>
      </w:r>
    </w:p>
    <w:p w14:paraId="1E9B0B35" w14:textId="77777777" w:rsidR="007849D4" w:rsidRPr="00C37D2B" w:rsidRDefault="007849D4" w:rsidP="007849D4">
      <w:pPr>
        <w:pStyle w:val="PL"/>
        <w:spacing w:line="0" w:lineRule="atLeast"/>
        <w:rPr>
          <w:snapToGrid w:val="0"/>
        </w:rPr>
      </w:pPr>
      <w:r w:rsidRPr="00C37D2B">
        <w:rPr>
          <w:snapToGrid w:val="0"/>
        </w:rPr>
        <w:tab/>
        <w:t>SeNBModificationRequestReject,</w:t>
      </w:r>
    </w:p>
    <w:p w14:paraId="3D09B50A" w14:textId="77777777" w:rsidR="007849D4" w:rsidRPr="00C37D2B" w:rsidRDefault="007849D4" w:rsidP="007849D4">
      <w:pPr>
        <w:pStyle w:val="PL"/>
        <w:spacing w:line="0" w:lineRule="atLeast"/>
        <w:rPr>
          <w:snapToGrid w:val="0"/>
        </w:rPr>
      </w:pPr>
      <w:r w:rsidRPr="00C37D2B">
        <w:rPr>
          <w:snapToGrid w:val="0"/>
        </w:rPr>
        <w:tab/>
        <w:t>SeNBModificationRequired,</w:t>
      </w:r>
    </w:p>
    <w:p w14:paraId="387310BB" w14:textId="77777777" w:rsidR="007849D4" w:rsidRPr="00C37D2B" w:rsidRDefault="007849D4" w:rsidP="007849D4">
      <w:pPr>
        <w:pStyle w:val="PL"/>
        <w:spacing w:line="0" w:lineRule="atLeast"/>
        <w:rPr>
          <w:snapToGrid w:val="0"/>
        </w:rPr>
      </w:pPr>
      <w:r w:rsidRPr="00C37D2B">
        <w:rPr>
          <w:snapToGrid w:val="0"/>
        </w:rPr>
        <w:tab/>
        <w:t>SeNBModificationConfirm,</w:t>
      </w:r>
    </w:p>
    <w:p w14:paraId="3155B671" w14:textId="77777777" w:rsidR="007849D4" w:rsidRPr="00C37D2B" w:rsidRDefault="007849D4" w:rsidP="007849D4">
      <w:pPr>
        <w:pStyle w:val="PL"/>
        <w:spacing w:line="0" w:lineRule="atLeast"/>
        <w:rPr>
          <w:snapToGrid w:val="0"/>
        </w:rPr>
      </w:pPr>
      <w:r w:rsidRPr="00C37D2B">
        <w:rPr>
          <w:snapToGrid w:val="0"/>
        </w:rPr>
        <w:tab/>
        <w:t>SeNBModificationRefuse,</w:t>
      </w:r>
    </w:p>
    <w:p w14:paraId="4044E518" w14:textId="77777777" w:rsidR="007849D4" w:rsidRPr="00C37D2B" w:rsidRDefault="007849D4" w:rsidP="007849D4">
      <w:pPr>
        <w:pStyle w:val="PL"/>
        <w:spacing w:line="0" w:lineRule="atLeast"/>
        <w:rPr>
          <w:snapToGrid w:val="0"/>
        </w:rPr>
      </w:pPr>
      <w:r w:rsidRPr="00C37D2B">
        <w:rPr>
          <w:snapToGrid w:val="0"/>
        </w:rPr>
        <w:tab/>
        <w:t>SeNBReleaseRequest,</w:t>
      </w:r>
    </w:p>
    <w:p w14:paraId="2E158D9B" w14:textId="77777777" w:rsidR="007849D4" w:rsidRPr="00C37D2B" w:rsidRDefault="007849D4" w:rsidP="007849D4">
      <w:pPr>
        <w:pStyle w:val="PL"/>
        <w:spacing w:line="0" w:lineRule="atLeast"/>
        <w:rPr>
          <w:snapToGrid w:val="0"/>
        </w:rPr>
      </w:pPr>
      <w:r w:rsidRPr="00C37D2B">
        <w:rPr>
          <w:snapToGrid w:val="0"/>
        </w:rPr>
        <w:tab/>
        <w:t>SeNBReleaseRequired,</w:t>
      </w:r>
    </w:p>
    <w:p w14:paraId="0BE63C84" w14:textId="77777777" w:rsidR="007849D4" w:rsidRPr="00C37D2B" w:rsidRDefault="007849D4" w:rsidP="007849D4">
      <w:pPr>
        <w:pStyle w:val="PL"/>
        <w:spacing w:line="0" w:lineRule="atLeast"/>
        <w:rPr>
          <w:snapToGrid w:val="0"/>
        </w:rPr>
      </w:pPr>
      <w:r w:rsidRPr="00C37D2B">
        <w:rPr>
          <w:snapToGrid w:val="0"/>
        </w:rPr>
        <w:tab/>
        <w:t>SeNBReleaseConfirm,</w:t>
      </w:r>
    </w:p>
    <w:p w14:paraId="1AAC5931" w14:textId="77777777" w:rsidR="007849D4" w:rsidRPr="00C37D2B" w:rsidRDefault="007849D4" w:rsidP="007849D4">
      <w:pPr>
        <w:pStyle w:val="PL"/>
        <w:spacing w:line="0" w:lineRule="atLeast"/>
        <w:rPr>
          <w:snapToGrid w:val="0"/>
        </w:rPr>
      </w:pPr>
      <w:r w:rsidRPr="00C37D2B">
        <w:rPr>
          <w:snapToGrid w:val="0"/>
        </w:rPr>
        <w:tab/>
        <w:t>SeNBCounterCheckRequest,</w:t>
      </w:r>
    </w:p>
    <w:p w14:paraId="60E659FB" w14:textId="77777777" w:rsidR="007849D4" w:rsidRPr="00C37D2B" w:rsidRDefault="007849D4" w:rsidP="007849D4">
      <w:pPr>
        <w:pStyle w:val="PL"/>
        <w:spacing w:line="0" w:lineRule="atLeast"/>
        <w:rPr>
          <w:snapToGrid w:val="0"/>
        </w:rPr>
      </w:pPr>
      <w:r w:rsidRPr="00C37D2B">
        <w:rPr>
          <w:snapToGrid w:val="0"/>
        </w:rPr>
        <w:tab/>
        <w:t>X2RemovalFailure,</w:t>
      </w:r>
    </w:p>
    <w:p w14:paraId="0016E055" w14:textId="77777777" w:rsidR="007849D4" w:rsidRPr="00C37D2B" w:rsidRDefault="007849D4" w:rsidP="007849D4">
      <w:pPr>
        <w:pStyle w:val="PL"/>
        <w:rPr>
          <w:snapToGrid w:val="0"/>
        </w:rPr>
      </w:pPr>
      <w:r w:rsidRPr="00C37D2B">
        <w:rPr>
          <w:snapToGrid w:val="0"/>
        </w:rPr>
        <w:tab/>
        <w:t>X2RemovalRequest,</w:t>
      </w:r>
    </w:p>
    <w:p w14:paraId="08A8D0CF" w14:textId="77777777" w:rsidR="007849D4" w:rsidRPr="00C37D2B" w:rsidRDefault="007849D4" w:rsidP="007849D4">
      <w:pPr>
        <w:pStyle w:val="PL"/>
        <w:rPr>
          <w:snapToGrid w:val="0"/>
        </w:rPr>
      </w:pPr>
      <w:r w:rsidRPr="00C37D2B">
        <w:rPr>
          <w:snapToGrid w:val="0"/>
        </w:rPr>
        <w:tab/>
        <w:t>X2RemovalResponse,</w:t>
      </w:r>
    </w:p>
    <w:p w14:paraId="4F5F43F5" w14:textId="77777777" w:rsidR="007849D4" w:rsidRPr="00C37D2B" w:rsidRDefault="007849D4" w:rsidP="007849D4">
      <w:pPr>
        <w:pStyle w:val="PL"/>
        <w:rPr>
          <w:snapToGrid w:val="0"/>
        </w:rPr>
      </w:pPr>
      <w:r w:rsidRPr="00C37D2B">
        <w:rPr>
          <w:snapToGrid w:val="0"/>
        </w:rPr>
        <w:tab/>
        <w:t>RetrieveUEContextRequest,</w:t>
      </w:r>
    </w:p>
    <w:p w14:paraId="14BEDC53" w14:textId="77777777" w:rsidR="007849D4" w:rsidRPr="00C37D2B" w:rsidRDefault="007849D4" w:rsidP="007849D4">
      <w:pPr>
        <w:pStyle w:val="PL"/>
        <w:rPr>
          <w:snapToGrid w:val="0"/>
        </w:rPr>
      </w:pPr>
      <w:r w:rsidRPr="00C37D2B">
        <w:rPr>
          <w:snapToGrid w:val="0"/>
        </w:rPr>
        <w:tab/>
        <w:t>RetrieveUEContextResponse,</w:t>
      </w:r>
    </w:p>
    <w:p w14:paraId="79172701" w14:textId="77777777" w:rsidR="007849D4" w:rsidRPr="00C37D2B" w:rsidRDefault="007849D4" w:rsidP="007849D4">
      <w:pPr>
        <w:pStyle w:val="PL"/>
        <w:rPr>
          <w:snapToGrid w:val="0"/>
        </w:rPr>
      </w:pPr>
      <w:r w:rsidRPr="00C37D2B">
        <w:rPr>
          <w:snapToGrid w:val="0"/>
        </w:rPr>
        <w:tab/>
        <w:t>RetrieveUEContextFailure,</w:t>
      </w:r>
    </w:p>
    <w:p w14:paraId="08403CD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SgNBAdditionRequest,</w:t>
      </w:r>
    </w:p>
    <w:p w14:paraId="2369BD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SgNBAdditionRequestAcknowledge,</w:t>
      </w:r>
    </w:p>
    <w:p w14:paraId="2A90D0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SgNBAdditionRequestReject,</w:t>
      </w:r>
    </w:p>
    <w:p w14:paraId="10A5270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SgNBReconfigurationComplete,</w:t>
      </w:r>
    </w:p>
    <w:p w14:paraId="2AD7D44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SgNBModificationRequest,</w:t>
      </w:r>
    </w:p>
    <w:p w14:paraId="34F73DE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SgNBModificationRequestAcknowledge,</w:t>
      </w:r>
    </w:p>
    <w:p w14:paraId="0C0E6A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SgNBModificationRequestReject,</w:t>
      </w:r>
    </w:p>
    <w:p w14:paraId="201601E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SgNBModificationRequired,</w:t>
      </w:r>
    </w:p>
    <w:p w14:paraId="07541C7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SgNBModificationConfirm,</w:t>
      </w:r>
    </w:p>
    <w:p w14:paraId="40D4CC6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SgNBModificationRefuse,</w:t>
      </w:r>
    </w:p>
    <w:p w14:paraId="3EB1AC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SgNBReleaseRequest,</w:t>
      </w:r>
    </w:p>
    <w:p w14:paraId="4135C5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SgNBReleaseRequestAcknowledge,</w:t>
      </w:r>
    </w:p>
    <w:p w14:paraId="46E42B3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SgNBReleaseRequestReject,</w:t>
      </w:r>
    </w:p>
    <w:p w14:paraId="3A5A821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SgNBReleaseRequired,</w:t>
      </w:r>
    </w:p>
    <w:p w14:paraId="3D3CC30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SgNBReleaseConfirm,</w:t>
      </w:r>
    </w:p>
    <w:p w14:paraId="5F11EEB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SgNBCounterCheckRequest,</w:t>
      </w:r>
    </w:p>
    <w:p w14:paraId="4E004EF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SgNBChangeRequired,</w:t>
      </w:r>
    </w:p>
    <w:p w14:paraId="7CE1CA5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SgNBChangeConfirm,</w:t>
      </w:r>
    </w:p>
    <w:p w14:paraId="7D1D6F4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SgNBChangeRefuse,</w:t>
      </w:r>
    </w:p>
    <w:p w14:paraId="6D43162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RRCTransfer,</w:t>
      </w:r>
    </w:p>
    <w:p w14:paraId="41B6309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ENDCX2SetupRequest,</w:t>
      </w:r>
    </w:p>
    <w:p w14:paraId="0572B0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ENDCX2SetupResponse,</w:t>
      </w:r>
    </w:p>
    <w:p w14:paraId="1BEBE4B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ENDCX2SetupFailure,</w:t>
      </w:r>
    </w:p>
    <w:p w14:paraId="43B1417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ENDCConfigurationUpdate,</w:t>
      </w:r>
    </w:p>
    <w:p w14:paraId="0229C3B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ENDCConfigurationUpdateAcknowledge,</w:t>
      </w:r>
    </w:p>
    <w:p w14:paraId="1746B1A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ENDCConfigurationUpdateFailure,</w:t>
      </w:r>
    </w:p>
    <w:p w14:paraId="0E1B24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SecondaryRATDataUsageReport,</w:t>
      </w:r>
    </w:p>
    <w:p w14:paraId="425032C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ENDCCellActivationRequest,</w:t>
      </w:r>
    </w:p>
    <w:p w14:paraId="19B8A7F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ENDCCellActivationResponse,</w:t>
      </w:r>
    </w:p>
    <w:p w14:paraId="5C10F7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ENDCCellActivationFailure,</w:t>
      </w:r>
    </w:p>
    <w:p w14:paraId="11FAFAE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ENDCPartialResetRequired,</w:t>
      </w:r>
    </w:p>
    <w:p w14:paraId="6478FD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ENDCPartialResetConfirm,</w:t>
      </w:r>
    </w:p>
    <w:p w14:paraId="109C932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EUTRANRCellResourceCoordinationRequest,</w:t>
      </w:r>
    </w:p>
    <w:p w14:paraId="61C62C1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EUTRANRCellResourceCoordinationResponse,</w:t>
      </w:r>
    </w:p>
    <w:p w14:paraId="0A9732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SgNBActivityNotification,</w:t>
      </w:r>
    </w:p>
    <w:p w14:paraId="6576239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ENDCX2RemovalRequest,</w:t>
      </w:r>
    </w:p>
    <w:p w14:paraId="003F2C5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ENDCX2RemovalResponse,</w:t>
      </w:r>
    </w:p>
    <w:p w14:paraId="12950E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ENDCX2RemovalFailure,</w:t>
      </w:r>
    </w:p>
    <w:p w14:paraId="7B5738FF" w14:textId="77777777" w:rsidR="007849D4" w:rsidRPr="00C37D2B" w:rsidRDefault="007849D4" w:rsidP="007849D4">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5C328F32" w14:textId="77777777" w:rsidR="007849D4" w:rsidRPr="00C37D2B" w:rsidRDefault="007849D4" w:rsidP="007849D4">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1AAC474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ENDCConfigurationTransfer,</w:t>
      </w:r>
    </w:p>
    <w:p w14:paraId="5E367D8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DeactivateTrace,</w:t>
      </w:r>
    </w:p>
    <w:p w14:paraId="6B797F20" w14:textId="77777777" w:rsidR="007849D4" w:rsidRDefault="007849D4" w:rsidP="007849D4">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2F0ED07C" w14:textId="77777777" w:rsidR="007849D4" w:rsidRDefault="007849D4" w:rsidP="007849D4">
      <w:pPr>
        <w:pStyle w:val="PL"/>
        <w:rPr>
          <w:rFonts w:eastAsia="DengXian"/>
          <w:snapToGrid w:val="0"/>
          <w:lang w:eastAsia="zh-CN"/>
        </w:rPr>
      </w:pPr>
      <w:r>
        <w:rPr>
          <w:rFonts w:eastAsia="DengXian"/>
          <w:snapToGrid w:val="0"/>
          <w:lang w:eastAsia="zh-CN"/>
        </w:rPr>
        <w:tab/>
        <w:t>HandoverSuccess,</w:t>
      </w:r>
    </w:p>
    <w:p w14:paraId="6660E136" w14:textId="77777777" w:rsidR="007849D4" w:rsidRDefault="007849D4" w:rsidP="007849D4">
      <w:pPr>
        <w:pStyle w:val="PL"/>
        <w:rPr>
          <w:snapToGrid w:val="0"/>
        </w:rPr>
      </w:pPr>
      <w:r>
        <w:rPr>
          <w:snapToGrid w:val="0"/>
        </w:rPr>
        <w:tab/>
        <w:t>Early</w:t>
      </w:r>
      <w:r>
        <w:rPr>
          <w:rFonts w:hint="eastAsia"/>
          <w:snapToGrid w:val="0"/>
          <w:lang w:eastAsia="zh-CN"/>
        </w:rPr>
        <w:t>Status</w:t>
      </w:r>
      <w:r>
        <w:rPr>
          <w:snapToGrid w:val="0"/>
        </w:rPr>
        <w:t>Transfer,</w:t>
      </w:r>
    </w:p>
    <w:p w14:paraId="2DACCF5A" w14:textId="77777777" w:rsidR="007849D4" w:rsidRDefault="007849D4" w:rsidP="007849D4">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99B7767" w14:textId="77777777" w:rsidR="007849D4" w:rsidRDefault="007849D4" w:rsidP="007849D4">
      <w:pPr>
        <w:pStyle w:val="PL"/>
        <w:rPr>
          <w:rFonts w:eastAsia="DengXian"/>
          <w:snapToGrid w:val="0"/>
          <w:lang w:eastAsia="zh-CN"/>
        </w:rPr>
      </w:pPr>
      <w:r>
        <w:rPr>
          <w:rFonts w:eastAsia="DengXian" w:hint="eastAsia"/>
          <w:snapToGrid w:val="0"/>
          <w:lang w:eastAsia="zh-CN"/>
        </w:rPr>
        <w:tab/>
        <w:t>ENDCResourceStatusRequest,</w:t>
      </w:r>
    </w:p>
    <w:p w14:paraId="3C407DBD" w14:textId="77777777" w:rsidR="007849D4" w:rsidRDefault="007849D4" w:rsidP="007849D4">
      <w:pPr>
        <w:pStyle w:val="PL"/>
        <w:rPr>
          <w:rFonts w:eastAsia="DengXian"/>
          <w:snapToGrid w:val="0"/>
          <w:lang w:eastAsia="zh-CN"/>
        </w:rPr>
      </w:pPr>
      <w:r>
        <w:rPr>
          <w:rFonts w:eastAsia="DengXian" w:hint="eastAsia"/>
          <w:snapToGrid w:val="0"/>
          <w:lang w:eastAsia="zh-CN"/>
        </w:rPr>
        <w:tab/>
        <w:t>ENDCResourceStatusResponse,</w:t>
      </w:r>
    </w:p>
    <w:p w14:paraId="112494E7" w14:textId="77777777" w:rsidR="007849D4" w:rsidRDefault="007849D4" w:rsidP="007849D4">
      <w:pPr>
        <w:pStyle w:val="PL"/>
        <w:rPr>
          <w:rFonts w:eastAsia="DengXian"/>
          <w:snapToGrid w:val="0"/>
          <w:lang w:eastAsia="zh-CN"/>
        </w:rPr>
      </w:pPr>
      <w:r>
        <w:rPr>
          <w:rFonts w:eastAsia="DengXian" w:hint="eastAsia"/>
          <w:snapToGrid w:val="0"/>
          <w:lang w:eastAsia="zh-CN"/>
        </w:rPr>
        <w:tab/>
        <w:t>ENDCResourceStatusFailure,</w:t>
      </w:r>
    </w:p>
    <w:p w14:paraId="43712235" w14:textId="77777777" w:rsidR="007849D4" w:rsidRDefault="007849D4" w:rsidP="007849D4">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663A1F3F" w14:textId="77777777" w:rsidR="007849D4" w:rsidRDefault="007849D4" w:rsidP="007849D4">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5ECDA57A" w14:textId="77777777" w:rsidR="007849D4" w:rsidRDefault="007849D4" w:rsidP="007849D4">
      <w:pPr>
        <w:pStyle w:val="PL"/>
        <w:rPr>
          <w:rFonts w:eastAsia="DengXian"/>
          <w:snapToGrid w:val="0"/>
          <w:lang w:eastAsia="zh-CN"/>
        </w:rPr>
      </w:pPr>
      <w:r>
        <w:rPr>
          <w:rFonts w:eastAsia="DengXian"/>
          <w:snapToGrid w:val="0"/>
          <w:lang w:eastAsia="zh-CN"/>
        </w:rPr>
        <w:tab/>
        <w:t>F1CTrafficTransfer,</w:t>
      </w:r>
    </w:p>
    <w:p w14:paraId="12522140" w14:textId="77777777" w:rsidR="007849D4" w:rsidRDefault="007849D4" w:rsidP="007849D4">
      <w:pPr>
        <w:pStyle w:val="PL"/>
        <w:rPr>
          <w:noProof w:val="0"/>
          <w:snapToGrid w:val="0"/>
        </w:rPr>
      </w:pPr>
      <w:r>
        <w:rPr>
          <w:rFonts w:eastAsia="DengXian"/>
          <w:snapToGrid w:val="0"/>
          <w:lang w:eastAsia="zh-CN"/>
        </w:rPr>
        <w:tab/>
      </w:r>
      <w:r>
        <w:rPr>
          <w:noProof w:val="0"/>
          <w:snapToGrid w:val="0"/>
        </w:rPr>
        <w:t>UERadioCapabilityIDMappingRequest,</w:t>
      </w:r>
    </w:p>
    <w:p w14:paraId="73D24540" w14:textId="1C0BABCD" w:rsidR="007849D4" w:rsidRDefault="007849D4" w:rsidP="007849D4">
      <w:pPr>
        <w:pStyle w:val="PL"/>
        <w:rPr>
          <w:rFonts w:eastAsia="DengXian"/>
          <w:snapToGrid w:val="0"/>
          <w:lang w:eastAsia="zh-CN"/>
        </w:rPr>
      </w:pPr>
      <w:r>
        <w:rPr>
          <w:snapToGrid w:val="0"/>
        </w:rPr>
        <w:tab/>
        <w:t>UERadioCapabilityIDMappingResponse</w:t>
      </w:r>
      <w:ins w:id="605" w:author="Nokia (rapporteur)" w:date="2021-06-02T11:25:00Z">
        <w:r w:rsidR="002A5ED6">
          <w:rPr>
            <w:snapToGrid w:val="0"/>
          </w:rPr>
          <w:t>,</w:t>
        </w:r>
      </w:ins>
    </w:p>
    <w:p w14:paraId="64B7A082" w14:textId="7AB1581D" w:rsidR="007849D4" w:rsidRPr="00CB33A4" w:rsidRDefault="002A5ED6" w:rsidP="007849D4">
      <w:pPr>
        <w:pStyle w:val="PL"/>
        <w:rPr>
          <w:rFonts w:eastAsia="DengXian"/>
          <w:snapToGrid w:val="0"/>
          <w:lang w:eastAsia="zh-CN"/>
        </w:rPr>
      </w:pPr>
      <w:ins w:id="606" w:author="Nokia (rapporteur)" w:date="2021-06-02T11:25:00Z">
        <w:r>
          <w:rPr>
            <w:rFonts w:eastAsia="DengXian" w:cs="Courier New"/>
            <w:snapToGrid w:val="0"/>
            <w:lang w:eastAsia="zh-CN"/>
          </w:rPr>
          <w:tab/>
        </w:r>
        <w:r w:rsidRPr="00191294">
          <w:rPr>
            <w:rFonts w:eastAsia="DengXian" w:cs="Courier New"/>
            <w:snapToGrid w:val="0"/>
            <w:lang w:eastAsia="zh-CN"/>
          </w:rPr>
          <w:t>CPCnotification</w:t>
        </w:r>
      </w:ins>
    </w:p>
    <w:p w14:paraId="73958998" w14:textId="77777777" w:rsidR="007849D4" w:rsidRPr="00C37D2B" w:rsidRDefault="007849D4" w:rsidP="007849D4">
      <w:pPr>
        <w:pStyle w:val="PL"/>
        <w:rPr>
          <w:rFonts w:eastAsia="DengXian"/>
          <w:snapToGrid w:val="0"/>
          <w:lang w:eastAsia="zh-CN"/>
        </w:rPr>
      </w:pPr>
    </w:p>
    <w:p w14:paraId="4ACC7B69" w14:textId="77777777" w:rsidR="007849D4" w:rsidRPr="00C37D2B" w:rsidRDefault="007849D4" w:rsidP="007849D4">
      <w:pPr>
        <w:pStyle w:val="PL"/>
        <w:rPr>
          <w:noProof w:val="0"/>
          <w:snapToGrid w:val="0"/>
        </w:rPr>
      </w:pPr>
    </w:p>
    <w:p w14:paraId="21A75A44" w14:textId="77777777" w:rsidR="007849D4" w:rsidRPr="00C37D2B" w:rsidRDefault="007849D4" w:rsidP="007849D4">
      <w:pPr>
        <w:pStyle w:val="PL"/>
        <w:rPr>
          <w:noProof w:val="0"/>
          <w:snapToGrid w:val="0"/>
        </w:rPr>
      </w:pPr>
    </w:p>
    <w:p w14:paraId="2C3EA47E" w14:textId="77777777" w:rsidR="007849D4" w:rsidRPr="00C37D2B" w:rsidRDefault="007849D4" w:rsidP="007849D4">
      <w:pPr>
        <w:pStyle w:val="PL"/>
        <w:rPr>
          <w:noProof w:val="0"/>
          <w:snapToGrid w:val="0"/>
        </w:rPr>
      </w:pPr>
      <w:r w:rsidRPr="00C37D2B">
        <w:rPr>
          <w:noProof w:val="0"/>
          <w:snapToGrid w:val="0"/>
        </w:rPr>
        <w:t>FROM X2AP-PDU-Contents</w:t>
      </w:r>
    </w:p>
    <w:p w14:paraId="7A393BAE" w14:textId="77777777" w:rsidR="007849D4" w:rsidRPr="00C37D2B" w:rsidRDefault="007849D4" w:rsidP="007849D4">
      <w:pPr>
        <w:pStyle w:val="PL"/>
        <w:spacing w:line="0" w:lineRule="atLeast"/>
        <w:rPr>
          <w:noProof w:val="0"/>
          <w:snapToGrid w:val="0"/>
        </w:rPr>
      </w:pPr>
    </w:p>
    <w:p w14:paraId="00B36E1D" w14:textId="77777777" w:rsidR="007849D4" w:rsidRPr="00C37D2B" w:rsidRDefault="007849D4" w:rsidP="007849D4">
      <w:pPr>
        <w:pStyle w:val="PL"/>
        <w:spacing w:line="0" w:lineRule="atLeast"/>
        <w:rPr>
          <w:noProof w:val="0"/>
          <w:snapToGrid w:val="0"/>
        </w:rPr>
      </w:pPr>
      <w:r w:rsidRPr="00C37D2B">
        <w:rPr>
          <w:noProof w:val="0"/>
          <w:snapToGrid w:val="0"/>
        </w:rPr>
        <w:tab/>
        <w:t>id-cellActivation,</w:t>
      </w:r>
    </w:p>
    <w:p w14:paraId="7E93F139" w14:textId="77777777" w:rsidR="007849D4" w:rsidRPr="00C37D2B" w:rsidRDefault="007849D4" w:rsidP="007849D4">
      <w:pPr>
        <w:pStyle w:val="PL"/>
        <w:spacing w:line="0" w:lineRule="atLeast"/>
        <w:rPr>
          <w:noProof w:val="0"/>
          <w:snapToGrid w:val="0"/>
        </w:rPr>
      </w:pPr>
      <w:r w:rsidRPr="00C37D2B">
        <w:rPr>
          <w:noProof w:val="0"/>
          <w:snapToGrid w:val="0"/>
        </w:rPr>
        <w:tab/>
        <w:t>id-eNBConfigurationUpdate,</w:t>
      </w:r>
    </w:p>
    <w:p w14:paraId="0C9A1BBC" w14:textId="77777777" w:rsidR="007849D4" w:rsidRPr="00C37D2B" w:rsidRDefault="007849D4" w:rsidP="007849D4">
      <w:pPr>
        <w:pStyle w:val="PL"/>
        <w:spacing w:line="0" w:lineRule="atLeast"/>
        <w:rPr>
          <w:noProof w:val="0"/>
          <w:snapToGrid w:val="0"/>
        </w:rPr>
      </w:pPr>
      <w:r w:rsidRPr="00C37D2B">
        <w:rPr>
          <w:noProof w:val="0"/>
          <w:snapToGrid w:val="0"/>
        </w:rPr>
        <w:tab/>
        <w:t>id-errorIndication,</w:t>
      </w:r>
    </w:p>
    <w:p w14:paraId="0F26BC43" w14:textId="77777777" w:rsidR="007849D4" w:rsidRPr="00C37D2B" w:rsidRDefault="007849D4" w:rsidP="007849D4">
      <w:pPr>
        <w:pStyle w:val="PL"/>
        <w:spacing w:line="0" w:lineRule="atLeast"/>
        <w:rPr>
          <w:noProof w:val="0"/>
          <w:snapToGrid w:val="0"/>
        </w:rPr>
      </w:pPr>
      <w:r w:rsidRPr="00C37D2B">
        <w:rPr>
          <w:noProof w:val="0"/>
          <w:snapToGrid w:val="0"/>
        </w:rPr>
        <w:tab/>
        <w:t xml:space="preserve">id-handoverCancel, </w:t>
      </w:r>
    </w:p>
    <w:p w14:paraId="5C111C52" w14:textId="77777777" w:rsidR="007849D4" w:rsidRPr="00C37D2B" w:rsidRDefault="007849D4" w:rsidP="007849D4">
      <w:pPr>
        <w:pStyle w:val="PL"/>
        <w:spacing w:line="0" w:lineRule="atLeast"/>
        <w:rPr>
          <w:noProof w:val="0"/>
          <w:snapToGrid w:val="0"/>
        </w:rPr>
      </w:pPr>
      <w:r w:rsidRPr="00C37D2B">
        <w:rPr>
          <w:noProof w:val="0"/>
          <w:snapToGrid w:val="0"/>
        </w:rPr>
        <w:tab/>
        <w:t>id-handoverReport,</w:t>
      </w:r>
    </w:p>
    <w:p w14:paraId="177868A8" w14:textId="77777777" w:rsidR="007849D4" w:rsidRPr="00C37D2B" w:rsidRDefault="007849D4" w:rsidP="007849D4">
      <w:pPr>
        <w:pStyle w:val="PL"/>
        <w:spacing w:line="0" w:lineRule="atLeast"/>
        <w:rPr>
          <w:noProof w:val="0"/>
          <w:snapToGrid w:val="0"/>
        </w:rPr>
      </w:pPr>
      <w:r w:rsidRPr="00C37D2B">
        <w:rPr>
          <w:noProof w:val="0"/>
          <w:snapToGrid w:val="0"/>
        </w:rPr>
        <w:tab/>
        <w:t>id-handoverPreparation,</w:t>
      </w:r>
    </w:p>
    <w:p w14:paraId="0153B9F8" w14:textId="77777777" w:rsidR="007849D4" w:rsidRPr="00C37D2B" w:rsidRDefault="007849D4" w:rsidP="007849D4">
      <w:pPr>
        <w:pStyle w:val="PL"/>
        <w:spacing w:line="0" w:lineRule="atLeast"/>
        <w:rPr>
          <w:noProof w:val="0"/>
          <w:snapToGrid w:val="0"/>
        </w:rPr>
      </w:pPr>
      <w:r w:rsidRPr="00C37D2B">
        <w:rPr>
          <w:noProof w:val="0"/>
          <w:snapToGrid w:val="0"/>
        </w:rPr>
        <w:tab/>
      </w:r>
    </w:p>
    <w:p w14:paraId="041216C5" w14:textId="77777777" w:rsidR="007849D4" w:rsidRPr="00C37D2B" w:rsidRDefault="007849D4" w:rsidP="007849D4">
      <w:pPr>
        <w:pStyle w:val="PL"/>
        <w:spacing w:line="0" w:lineRule="atLeast"/>
        <w:rPr>
          <w:noProof w:val="0"/>
          <w:snapToGrid w:val="0"/>
        </w:rPr>
      </w:pPr>
      <w:r w:rsidRPr="00C37D2B">
        <w:rPr>
          <w:noProof w:val="0"/>
          <w:snapToGrid w:val="0"/>
        </w:rPr>
        <w:tab/>
        <w:t>id-loadIndication,</w:t>
      </w:r>
    </w:p>
    <w:p w14:paraId="45003578" w14:textId="77777777" w:rsidR="007849D4" w:rsidRPr="00C37D2B" w:rsidRDefault="007849D4" w:rsidP="007849D4">
      <w:pPr>
        <w:pStyle w:val="PL"/>
        <w:spacing w:line="0" w:lineRule="atLeast"/>
        <w:rPr>
          <w:noProof w:val="0"/>
          <w:snapToGrid w:val="0"/>
        </w:rPr>
      </w:pPr>
      <w:r w:rsidRPr="00C37D2B">
        <w:rPr>
          <w:noProof w:val="0"/>
          <w:snapToGrid w:val="0"/>
        </w:rPr>
        <w:tab/>
        <w:t>id-privateMessage,</w:t>
      </w:r>
    </w:p>
    <w:p w14:paraId="341020E2" w14:textId="77777777" w:rsidR="007849D4" w:rsidRPr="00C37D2B" w:rsidRDefault="007849D4" w:rsidP="007849D4">
      <w:pPr>
        <w:pStyle w:val="PL"/>
        <w:spacing w:line="0" w:lineRule="atLeast"/>
        <w:rPr>
          <w:noProof w:val="0"/>
          <w:snapToGrid w:val="0"/>
          <w:lang w:eastAsia="zh-CN"/>
        </w:rPr>
      </w:pPr>
      <w:r w:rsidRPr="00C37D2B">
        <w:rPr>
          <w:noProof w:val="0"/>
          <w:snapToGrid w:val="0"/>
          <w:lang w:eastAsia="zh-CN"/>
        </w:rPr>
        <w:tab/>
        <w:t>id-reset,</w:t>
      </w:r>
    </w:p>
    <w:p w14:paraId="69CA41FC" w14:textId="77777777" w:rsidR="007849D4" w:rsidRPr="00C37D2B" w:rsidRDefault="007849D4" w:rsidP="007849D4">
      <w:pPr>
        <w:pStyle w:val="PL"/>
        <w:spacing w:line="0" w:lineRule="atLeast"/>
        <w:rPr>
          <w:noProof w:val="0"/>
          <w:snapToGrid w:val="0"/>
        </w:rPr>
      </w:pPr>
      <w:r w:rsidRPr="00C37D2B">
        <w:rPr>
          <w:noProof w:val="0"/>
          <w:snapToGrid w:val="0"/>
        </w:rPr>
        <w:tab/>
      </w:r>
    </w:p>
    <w:p w14:paraId="0F52501E" w14:textId="77777777" w:rsidR="007849D4" w:rsidRPr="00C37D2B" w:rsidRDefault="007849D4" w:rsidP="007849D4">
      <w:pPr>
        <w:pStyle w:val="PL"/>
        <w:spacing w:line="0" w:lineRule="atLeast"/>
        <w:rPr>
          <w:noProof w:val="0"/>
          <w:snapToGrid w:val="0"/>
        </w:rPr>
      </w:pPr>
      <w:r w:rsidRPr="00C37D2B">
        <w:rPr>
          <w:noProof w:val="0"/>
          <w:snapToGrid w:val="0"/>
        </w:rPr>
        <w:tab/>
        <w:t>id-resourceStatusReporting,</w:t>
      </w:r>
    </w:p>
    <w:p w14:paraId="63D85421" w14:textId="77777777" w:rsidR="007849D4" w:rsidRPr="00C37D2B" w:rsidRDefault="007849D4" w:rsidP="007849D4">
      <w:pPr>
        <w:pStyle w:val="PL"/>
        <w:spacing w:line="0" w:lineRule="atLeast"/>
        <w:rPr>
          <w:noProof w:val="0"/>
          <w:snapToGrid w:val="0"/>
        </w:rPr>
      </w:pPr>
      <w:r w:rsidRPr="00C37D2B">
        <w:rPr>
          <w:noProof w:val="0"/>
          <w:snapToGrid w:val="0"/>
        </w:rPr>
        <w:tab/>
        <w:t xml:space="preserve">id-resourceStatusReportingInitiation, </w:t>
      </w:r>
    </w:p>
    <w:p w14:paraId="7D206FE5" w14:textId="77777777" w:rsidR="007849D4" w:rsidRPr="00C37D2B" w:rsidRDefault="007849D4" w:rsidP="007849D4">
      <w:pPr>
        <w:pStyle w:val="PL"/>
        <w:spacing w:line="0" w:lineRule="atLeast"/>
        <w:rPr>
          <w:noProof w:val="0"/>
          <w:snapToGrid w:val="0"/>
        </w:rPr>
      </w:pPr>
      <w:r w:rsidRPr="00C37D2B">
        <w:rPr>
          <w:noProof w:val="0"/>
          <w:snapToGrid w:val="0"/>
        </w:rPr>
        <w:tab/>
        <w:t>id-rLFIndication,</w:t>
      </w:r>
    </w:p>
    <w:p w14:paraId="60719256" w14:textId="77777777" w:rsidR="007849D4" w:rsidRPr="00C37D2B" w:rsidRDefault="007849D4" w:rsidP="007849D4">
      <w:pPr>
        <w:pStyle w:val="PL"/>
        <w:spacing w:line="0" w:lineRule="atLeast"/>
        <w:rPr>
          <w:noProof w:val="0"/>
          <w:snapToGrid w:val="0"/>
        </w:rPr>
      </w:pPr>
      <w:r w:rsidRPr="00C37D2B">
        <w:rPr>
          <w:noProof w:val="0"/>
          <w:snapToGrid w:val="0"/>
        </w:rPr>
        <w:tab/>
        <w:t>id-snStatusTransfer,</w:t>
      </w:r>
    </w:p>
    <w:p w14:paraId="0007C7AF" w14:textId="77777777" w:rsidR="007849D4" w:rsidRPr="00C37D2B" w:rsidRDefault="007849D4" w:rsidP="007849D4">
      <w:pPr>
        <w:pStyle w:val="PL"/>
        <w:spacing w:line="0" w:lineRule="atLeast"/>
        <w:rPr>
          <w:noProof w:val="0"/>
          <w:snapToGrid w:val="0"/>
        </w:rPr>
      </w:pPr>
      <w:r w:rsidRPr="00C37D2B">
        <w:rPr>
          <w:noProof w:val="0"/>
          <w:snapToGrid w:val="0"/>
        </w:rPr>
        <w:tab/>
        <w:t>id-uEContextRelease,</w:t>
      </w:r>
    </w:p>
    <w:p w14:paraId="45844144" w14:textId="77777777" w:rsidR="007849D4" w:rsidRPr="00C37D2B" w:rsidRDefault="007849D4" w:rsidP="007849D4">
      <w:pPr>
        <w:pStyle w:val="PL"/>
        <w:rPr>
          <w:snapToGrid w:val="0"/>
        </w:rPr>
      </w:pPr>
      <w:r w:rsidRPr="00C37D2B">
        <w:rPr>
          <w:snapToGrid w:val="0"/>
        </w:rPr>
        <w:lastRenderedPageBreak/>
        <w:tab/>
        <w:t>id-x2Setup,</w:t>
      </w:r>
    </w:p>
    <w:p w14:paraId="7DC8AC7C" w14:textId="77777777" w:rsidR="007849D4" w:rsidRPr="00C37D2B" w:rsidRDefault="007849D4" w:rsidP="007849D4">
      <w:pPr>
        <w:pStyle w:val="PL"/>
        <w:rPr>
          <w:snapToGrid w:val="0"/>
        </w:rPr>
      </w:pPr>
      <w:r w:rsidRPr="00C37D2B">
        <w:rPr>
          <w:snapToGrid w:val="0"/>
        </w:rPr>
        <w:tab/>
        <w:t>id-mobilitySettingsChange,</w:t>
      </w:r>
    </w:p>
    <w:p w14:paraId="168E1646" w14:textId="77777777" w:rsidR="007849D4" w:rsidRPr="00C37D2B" w:rsidRDefault="007849D4" w:rsidP="007849D4">
      <w:pPr>
        <w:pStyle w:val="PL"/>
        <w:rPr>
          <w:snapToGrid w:val="0"/>
        </w:rPr>
      </w:pPr>
      <w:r w:rsidRPr="00C37D2B">
        <w:rPr>
          <w:snapToGrid w:val="0"/>
        </w:rPr>
        <w:tab/>
        <w:t>id-x2Release,</w:t>
      </w:r>
    </w:p>
    <w:p w14:paraId="63F92D68" w14:textId="77777777" w:rsidR="007849D4" w:rsidRPr="00C37D2B" w:rsidRDefault="007849D4" w:rsidP="007849D4">
      <w:pPr>
        <w:pStyle w:val="PL"/>
        <w:rPr>
          <w:snapToGrid w:val="0"/>
        </w:rPr>
      </w:pPr>
      <w:r w:rsidRPr="00C37D2B">
        <w:rPr>
          <w:snapToGrid w:val="0"/>
        </w:rPr>
        <w:tab/>
        <w:t>id-x2APMessageTransfer,</w:t>
      </w:r>
    </w:p>
    <w:p w14:paraId="694FCE8A" w14:textId="77777777" w:rsidR="007849D4" w:rsidRPr="00C37D2B" w:rsidRDefault="007849D4" w:rsidP="007849D4">
      <w:pPr>
        <w:pStyle w:val="PL"/>
        <w:rPr>
          <w:snapToGrid w:val="0"/>
        </w:rPr>
      </w:pPr>
      <w:r w:rsidRPr="00C37D2B">
        <w:rPr>
          <w:snapToGrid w:val="0"/>
        </w:rPr>
        <w:tab/>
        <w:t>id-seNBAdditionPreparation,</w:t>
      </w:r>
    </w:p>
    <w:p w14:paraId="35B36338" w14:textId="77777777" w:rsidR="007849D4" w:rsidRPr="00C37D2B" w:rsidRDefault="007849D4" w:rsidP="007849D4">
      <w:pPr>
        <w:pStyle w:val="PL"/>
        <w:rPr>
          <w:snapToGrid w:val="0"/>
        </w:rPr>
      </w:pPr>
      <w:r w:rsidRPr="00C37D2B">
        <w:rPr>
          <w:snapToGrid w:val="0"/>
        </w:rPr>
        <w:tab/>
        <w:t>id-seNBReconfigurationCompletion,</w:t>
      </w:r>
    </w:p>
    <w:p w14:paraId="3DF22214" w14:textId="77777777" w:rsidR="007849D4" w:rsidRPr="00C37D2B" w:rsidRDefault="007849D4" w:rsidP="007849D4">
      <w:pPr>
        <w:pStyle w:val="PL"/>
        <w:rPr>
          <w:snapToGrid w:val="0"/>
        </w:rPr>
      </w:pPr>
      <w:r w:rsidRPr="00C37D2B">
        <w:rPr>
          <w:snapToGrid w:val="0"/>
        </w:rPr>
        <w:tab/>
        <w:t>id-meNBinitiatedSeNBModificationPreparation,</w:t>
      </w:r>
    </w:p>
    <w:p w14:paraId="0D121EBA" w14:textId="77777777" w:rsidR="007849D4" w:rsidRPr="00C37D2B" w:rsidRDefault="007849D4" w:rsidP="007849D4">
      <w:pPr>
        <w:pStyle w:val="PL"/>
        <w:rPr>
          <w:snapToGrid w:val="0"/>
        </w:rPr>
      </w:pPr>
      <w:r w:rsidRPr="00C37D2B">
        <w:rPr>
          <w:snapToGrid w:val="0"/>
        </w:rPr>
        <w:tab/>
        <w:t>id-seNBinitiatedSeNBModification,</w:t>
      </w:r>
    </w:p>
    <w:p w14:paraId="0B3187A9" w14:textId="77777777" w:rsidR="007849D4" w:rsidRPr="00C37D2B" w:rsidRDefault="007849D4" w:rsidP="007849D4">
      <w:pPr>
        <w:pStyle w:val="PL"/>
        <w:rPr>
          <w:snapToGrid w:val="0"/>
        </w:rPr>
      </w:pPr>
      <w:r w:rsidRPr="00C37D2B">
        <w:rPr>
          <w:snapToGrid w:val="0"/>
        </w:rPr>
        <w:tab/>
        <w:t>id-meNBinitiatedSeNBRelease,</w:t>
      </w:r>
    </w:p>
    <w:p w14:paraId="062E19D1" w14:textId="77777777" w:rsidR="007849D4" w:rsidRPr="00C37D2B" w:rsidRDefault="007849D4" w:rsidP="007849D4">
      <w:pPr>
        <w:pStyle w:val="PL"/>
        <w:rPr>
          <w:snapToGrid w:val="0"/>
        </w:rPr>
      </w:pPr>
      <w:r w:rsidRPr="00C37D2B">
        <w:rPr>
          <w:snapToGrid w:val="0"/>
        </w:rPr>
        <w:tab/>
        <w:t>id-seNBinitiatedSeNBRelease,</w:t>
      </w:r>
    </w:p>
    <w:p w14:paraId="31A11BFA" w14:textId="77777777" w:rsidR="007849D4" w:rsidRPr="00C37D2B" w:rsidRDefault="007849D4" w:rsidP="007849D4">
      <w:pPr>
        <w:pStyle w:val="PL"/>
        <w:rPr>
          <w:snapToGrid w:val="0"/>
        </w:rPr>
      </w:pPr>
      <w:r w:rsidRPr="00C37D2B">
        <w:rPr>
          <w:snapToGrid w:val="0"/>
        </w:rPr>
        <w:tab/>
        <w:t>id-seNBCounterCheck,</w:t>
      </w:r>
    </w:p>
    <w:p w14:paraId="0CBB1061" w14:textId="77777777" w:rsidR="007849D4" w:rsidRPr="00C37D2B" w:rsidRDefault="007849D4" w:rsidP="007849D4">
      <w:pPr>
        <w:pStyle w:val="PL"/>
        <w:rPr>
          <w:snapToGrid w:val="0"/>
        </w:rPr>
      </w:pPr>
      <w:r w:rsidRPr="00C37D2B">
        <w:rPr>
          <w:snapToGrid w:val="0"/>
        </w:rPr>
        <w:tab/>
        <w:t>id-x2Removal,</w:t>
      </w:r>
    </w:p>
    <w:p w14:paraId="7F700272" w14:textId="77777777" w:rsidR="007849D4" w:rsidRPr="00C37D2B" w:rsidRDefault="007849D4" w:rsidP="007849D4">
      <w:pPr>
        <w:pStyle w:val="PL"/>
        <w:rPr>
          <w:snapToGrid w:val="0"/>
        </w:rPr>
      </w:pPr>
      <w:r w:rsidRPr="00C37D2B">
        <w:rPr>
          <w:snapToGrid w:val="0"/>
        </w:rPr>
        <w:tab/>
        <w:t>id-retrieveUEContext,</w:t>
      </w:r>
    </w:p>
    <w:p w14:paraId="071ACBE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id-sgNBAdditionPreparation,</w:t>
      </w:r>
    </w:p>
    <w:p w14:paraId="2A0BF89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id-sgNBReconfigurationCompletion,</w:t>
      </w:r>
    </w:p>
    <w:p w14:paraId="284D674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id-meNBinitiatedSgNBModificationPreparation,</w:t>
      </w:r>
    </w:p>
    <w:p w14:paraId="3C7F79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id-sgNBinitiatedSgNBModification,</w:t>
      </w:r>
    </w:p>
    <w:p w14:paraId="0162A07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id-meNBinitiatedSgNBRelease,</w:t>
      </w:r>
    </w:p>
    <w:p w14:paraId="3FB1F8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id-sgNBinitiatedSgNBRelease,</w:t>
      </w:r>
    </w:p>
    <w:p w14:paraId="299069D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id-sgNBChange,</w:t>
      </w:r>
    </w:p>
    <w:p w14:paraId="2439FCD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id-sgNBCounterCheck,</w:t>
      </w:r>
    </w:p>
    <w:p w14:paraId="5FA53E0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id-rRCTransfer,</w:t>
      </w:r>
    </w:p>
    <w:p w14:paraId="6149C41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id-endcX2Setup,</w:t>
      </w:r>
    </w:p>
    <w:p w14:paraId="65F5C5D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id-endcConfigurationUpdate,</w:t>
      </w:r>
    </w:p>
    <w:p w14:paraId="20B35DC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id-secondaryRATDataUsageReport,</w:t>
      </w:r>
    </w:p>
    <w:p w14:paraId="1C21C6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id-endcCellActivation,</w:t>
      </w:r>
    </w:p>
    <w:p w14:paraId="56DA5DC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id-endcPartialReset,</w:t>
      </w:r>
    </w:p>
    <w:p w14:paraId="124D4F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id-eUTRANRCellResourceCoordination,</w:t>
      </w:r>
    </w:p>
    <w:p w14:paraId="3AE332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id-SgNBActivityNotification,</w:t>
      </w:r>
    </w:p>
    <w:p w14:paraId="391C4C6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id-endcX2Removal,</w:t>
      </w:r>
    </w:p>
    <w:p w14:paraId="0DABC351" w14:textId="77777777" w:rsidR="007849D4" w:rsidRPr="00C37D2B" w:rsidRDefault="007849D4" w:rsidP="007849D4">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1170C13C" w14:textId="77777777" w:rsidR="007849D4" w:rsidRPr="00C37D2B" w:rsidRDefault="007849D4" w:rsidP="007849D4">
      <w:pPr>
        <w:pStyle w:val="PL"/>
        <w:rPr>
          <w:snapToGrid w:val="0"/>
          <w:lang w:eastAsia="zh-CN"/>
        </w:rPr>
      </w:pPr>
      <w:r w:rsidRPr="00C37D2B">
        <w:rPr>
          <w:snapToGrid w:val="0"/>
          <w:lang w:eastAsia="zh-CN"/>
        </w:rPr>
        <w:tab/>
        <w:t>id-gNBStatusIndication,</w:t>
      </w:r>
    </w:p>
    <w:p w14:paraId="2DB1E73A" w14:textId="77777777" w:rsidR="007849D4" w:rsidRPr="00C37D2B" w:rsidRDefault="007849D4" w:rsidP="007849D4">
      <w:pPr>
        <w:pStyle w:val="PL"/>
        <w:rPr>
          <w:snapToGrid w:val="0"/>
          <w:lang w:eastAsia="zh-CN"/>
        </w:rPr>
      </w:pPr>
      <w:r w:rsidRPr="00C37D2B">
        <w:rPr>
          <w:snapToGrid w:val="0"/>
          <w:lang w:eastAsia="zh-CN"/>
        </w:rPr>
        <w:tab/>
        <w:t>id-endcConfigurationTransfer,</w:t>
      </w:r>
    </w:p>
    <w:p w14:paraId="1D005A0A" w14:textId="77777777" w:rsidR="007849D4" w:rsidRPr="00C37D2B" w:rsidRDefault="007849D4" w:rsidP="007849D4">
      <w:pPr>
        <w:pStyle w:val="PL"/>
        <w:rPr>
          <w:snapToGrid w:val="0"/>
          <w:lang w:eastAsia="zh-CN"/>
        </w:rPr>
      </w:pPr>
      <w:r w:rsidRPr="00C37D2B">
        <w:rPr>
          <w:snapToGrid w:val="0"/>
          <w:lang w:eastAsia="zh-CN"/>
        </w:rPr>
        <w:tab/>
        <w:t>id-deactivateTrace,</w:t>
      </w:r>
    </w:p>
    <w:p w14:paraId="318AED6D" w14:textId="77777777" w:rsidR="007849D4" w:rsidRDefault="007849D4" w:rsidP="007849D4">
      <w:pPr>
        <w:pStyle w:val="PL"/>
        <w:rPr>
          <w:snapToGrid w:val="0"/>
          <w:lang w:eastAsia="zh-CN"/>
        </w:rPr>
      </w:pPr>
      <w:r w:rsidRPr="00C37D2B">
        <w:rPr>
          <w:snapToGrid w:val="0"/>
          <w:lang w:eastAsia="zh-CN"/>
        </w:rPr>
        <w:tab/>
        <w:t>id-traceStart</w:t>
      </w:r>
      <w:r>
        <w:rPr>
          <w:snapToGrid w:val="0"/>
          <w:lang w:eastAsia="zh-CN"/>
        </w:rPr>
        <w:t>,</w:t>
      </w:r>
    </w:p>
    <w:p w14:paraId="39C3467D" w14:textId="77777777" w:rsidR="007849D4" w:rsidRDefault="007849D4" w:rsidP="007849D4">
      <w:pPr>
        <w:pStyle w:val="PL"/>
        <w:rPr>
          <w:snapToGrid w:val="0"/>
        </w:rPr>
      </w:pPr>
      <w:r>
        <w:rPr>
          <w:snapToGrid w:val="0"/>
          <w:lang w:eastAsia="zh-CN"/>
        </w:rPr>
        <w:tab/>
        <w:t>id-handoverSuccess</w:t>
      </w:r>
      <w:r>
        <w:rPr>
          <w:snapToGrid w:val="0"/>
        </w:rPr>
        <w:t>,</w:t>
      </w:r>
    </w:p>
    <w:p w14:paraId="137405BA" w14:textId="77777777" w:rsidR="007849D4" w:rsidRDefault="007849D4" w:rsidP="007849D4">
      <w:pPr>
        <w:pStyle w:val="PL"/>
        <w:rPr>
          <w:snapToGrid w:val="0"/>
        </w:rPr>
      </w:pPr>
      <w:r>
        <w:rPr>
          <w:snapToGrid w:val="0"/>
        </w:rPr>
        <w:tab/>
        <w:t>id-earlyStatusTransfer,</w:t>
      </w:r>
    </w:p>
    <w:p w14:paraId="650C5BA7" w14:textId="77777777" w:rsidR="007849D4" w:rsidRDefault="007849D4" w:rsidP="007849D4">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26250085" w14:textId="77777777" w:rsidR="007849D4" w:rsidRPr="00C37D2B" w:rsidRDefault="007849D4" w:rsidP="007849D4">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7491A28A" w14:textId="77777777" w:rsidR="007849D4" w:rsidRPr="00AA5DA2" w:rsidRDefault="007849D4" w:rsidP="007849D4">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12157921" w14:textId="77777777" w:rsidR="007849D4" w:rsidRDefault="007849D4" w:rsidP="007849D4">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5CD4972A" w14:textId="77777777" w:rsidR="007849D4" w:rsidRDefault="007849D4" w:rsidP="007849D4">
      <w:pPr>
        <w:pStyle w:val="PL"/>
        <w:rPr>
          <w:snapToGrid w:val="0"/>
          <w:lang w:eastAsia="zh-CN"/>
        </w:rPr>
      </w:pPr>
      <w:r>
        <w:rPr>
          <w:rFonts w:eastAsia="SimSun"/>
          <w:snapToGrid w:val="0"/>
          <w:lang w:eastAsia="zh-CN"/>
        </w:rPr>
        <w:tab/>
        <w:t>id-f1CTrafficTransfer</w:t>
      </w:r>
      <w:r>
        <w:rPr>
          <w:snapToGrid w:val="0"/>
          <w:lang w:eastAsia="zh-CN"/>
        </w:rPr>
        <w:t>,</w:t>
      </w:r>
    </w:p>
    <w:p w14:paraId="62B81E97" w14:textId="008E4308" w:rsidR="007849D4" w:rsidRDefault="007849D4" w:rsidP="007849D4">
      <w:pPr>
        <w:pStyle w:val="PL"/>
        <w:rPr>
          <w:rFonts w:eastAsia="SimSun"/>
          <w:snapToGrid w:val="0"/>
          <w:lang w:eastAsia="zh-CN"/>
        </w:rPr>
      </w:pPr>
      <w:r>
        <w:rPr>
          <w:snapToGrid w:val="0"/>
          <w:lang w:eastAsia="zh-CN"/>
        </w:rPr>
        <w:tab/>
      </w:r>
      <w:r w:rsidRPr="00C33869">
        <w:t>id-UERadioCapabilityIDMapping</w:t>
      </w:r>
      <w:ins w:id="607" w:author="Nokia (rapporteur)" w:date="2021-06-02T11:26:00Z">
        <w:r w:rsidR="002A5ED6">
          <w:t>,</w:t>
        </w:r>
      </w:ins>
    </w:p>
    <w:p w14:paraId="4C7A7C1E" w14:textId="3F2DA8A7" w:rsidR="007849D4" w:rsidRPr="00C37D2B" w:rsidRDefault="002A5ED6" w:rsidP="007849D4">
      <w:pPr>
        <w:pStyle w:val="PL"/>
        <w:rPr>
          <w:snapToGrid w:val="0"/>
          <w:lang w:eastAsia="zh-CN"/>
        </w:rPr>
      </w:pPr>
      <w:ins w:id="608" w:author="Nokia (rapporteur)" w:date="2021-06-02T11:26:00Z">
        <w:r>
          <w:rPr>
            <w:snapToGrid w:val="0"/>
            <w:lang w:eastAsia="zh-CN"/>
          </w:rPr>
          <w:tab/>
          <w:t>id-</w:t>
        </w:r>
        <w:r w:rsidRPr="00191294">
          <w:rPr>
            <w:rFonts w:eastAsia="DengXian" w:cs="Courier New"/>
            <w:snapToGrid w:val="0"/>
            <w:lang w:eastAsia="zh-CN"/>
          </w:rPr>
          <w:t>CPCnotification</w:t>
        </w:r>
      </w:ins>
    </w:p>
    <w:p w14:paraId="11F86F01" w14:textId="77777777" w:rsidR="007849D4" w:rsidRPr="00C37D2B" w:rsidRDefault="007849D4" w:rsidP="007849D4">
      <w:pPr>
        <w:pStyle w:val="PL"/>
        <w:rPr>
          <w:rFonts w:eastAsia="DengXian"/>
          <w:snapToGrid w:val="0"/>
          <w:lang w:eastAsia="zh-CN"/>
        </w:rPr>
      </w:pPr>
    </w:p>
    <w:p w14:paraId="02C7469E" w14:textId="77777777" w:rsidR="007849D4" w:rsidRPr="00C37D2B" w:rsidRDefault="007849D4" w:rsidP="007849D4">
      <w:pPr>
        <w:pStyle w:val="PL"/>
        <w:rPr>
          <w:snapToGrid w:val="0"/>
        </w:rPr>
      </w:pPr>
    </w:p>
    <w:p w14:paraId="31ECD94A" w14:textId="77777777" w:rsidR="007849D4" w:rsidRPr="00C37D2B" w:rsidRDefault="007849D4" w:rsidP="007849D4">
      <w:pPr>
        <w:pStyle w:val="PL"/>
        <w:rPr>
          <w:noProof w:val="0"/>
          <w:snapToGrid w:val="0"/>
        </w:rPr>
      </w:pPr>
    </w:p>
    <w:p w14:paraId="6658C712" w14:textId="77777777" w:rsidR="007849D4" w:rsidRPr="00C37D2B" w:rsidRDefault="007849D4" w:rsidP="007849D4">
      <w:pPr>
        <w:pStyle w:val="PL"/>
        <w:rPr>
          <w:noProof w:val="0"/>
          <w:snapToGrid w:val="0"/>
        </w:rPr>
      </w:pPr>
      <w:r w:rsidRPr="00C37D2B">
        <w:rPr>
          <w:noProof w:val="0"/>
          <w:snapToGrid w:val="0"/>
        </w:rPr>
        <w:t>FROM X2AP-Constants;</w:t>
      </w:r>
    </w:p>
    <w:p w14:paraId="76D9F08D" w14:textId="77777777" w:rsidR="007849D4" w:rsidRPr="00C37D2B" w:rsidRDefault="007849D4" w:rsidP="007849D4">
      <w:pPr>
        <w:pStyle w:val="PL"/>
        <w:spacing w:line="0" w:lineRule="atLeast"/>
        <w:rPr>
          <w:noProof w:val="0"/>
          <w:snapToGrid w:val="0"/>
        </w:rPr>
      </w:pPr>
    </w:p>
    <w:p w14:paraId="21EE4A75" w14:textId="77777777" w:rsidR="007849D4" w:rsidRPr="00C37D2B" w:rsidRDefault="007849D4" w:rsidP="007849D4">
      <w:pPr>
        <w:pStyle w:val="PL"/>
        <w:spacing w:line="0" w:lineRule="atLeast"/>
        <w:rPr>
          <w:noProof w:val="0"/>
          <w:snapToGrid w:val="0"/>
        </w:rPr>
      </w:pPr>
      <w:r w:rsidRPr="00C37D2B">
        <w:rPr>
          <w:noProof w:val="0"/>
          <w:snapToGrid w:val="0"/>
        </w:rPr>
        <w:t>-- **************************************************************</w:t>
      </w:r>
    </w:p>
    <w:p w14:paraId="4DAB4072" w14:textId="77777777" w:rsidR="007849D4" w:rsidRPr="00C37D2B" w:rsidRDefault="007849D4" w:rsidP="007849D4">
      <w:pPr>
        <w:pStyle w:val="PL"/>
        <w:spacing w:line="0" w:lineRule="atLeast"/>
        <w:rPr>
          <w:noProof w:val="0"/>
          <w:snapToGrid w:val="0"/>
        </w:rPr>
      </w:pPr>
      <w:r w:rsidRPr="00C37D2B">
        <w:rPr>
          <w:noProof w:val="0"/>
          <w:snapToGrid w:val="0"/>
        </w:rPr>
        <w:t>--</w:t>
      </w:r>
    </w:p>
    <w:p w14:paraId="3DD43C5E" w14:textId="77777777" w:rsidR="007849D4" w:rsidRPr="00C37D2B" w:rsidRDefault="007849D4" w:rsidP="007849D4">
      <w:pPr>
        <w:pStyle w:val="PL"/>
        <w:spacing w:line="0" w:lineRule="atLeast"/>
        <w:outlineLvl w:val="3"/>
        <w:rPr>
          <w:noProof w:val="0"/>
          <w:snapToGrid w:val="0"/>
        </w:rPr>
      </w:pPr>
      <w:r w:rsidRPr="00C37D2B">
        <w:rPr>
          <w:noProof w:val="0"/>
          <w:snapToGrid w:val="0"/>
        </w:rPr>
        <w:t>-- Interface Elementary Procedure Class</w:t>
      </w:r>
    </w:p>
    <w:p w14:paraId="121CABA8" w14:textId="77777777" w:rsidR="007849D4" w:rsidRPr="00C37D2B" w:rsidRDefault="007849D4" w:rsidP="007849D4">
      <w:pPr>
        <w:pStyle w:val="PL"/>
        <w:spacing w:line="0" w:lineRule="atLeast"/>
        <w:rPr>
          <w:noProof w:val="0"/>
          <w:snapToGrid w:val="0"/>
        </w:rPr>
      </w:pPr>
      <w:r w:rsidRPr="00C37D2B">
        <w:rPr>
          <w:noProof w:val="0"/>
          <w:snapToGrid w:val="0"/>
        </w:rPr>
        <w:t>--</w:t>
      </w:r>
    </w:p>
    <w:p w14:paraId="70F206C6" w14:textId="77777777" w:rsidR="007849D4" w:rsidRPr="00C37D2B" w:rsidRDefault="007849D4" w:rsidP="007849D4">
      <w:pPr>
        <w:pStyle w:val="PL"/>
        <w:spacing w:line="0" w:lineRule="atLeast"/>
        <w:rPr>
          <w:noProof w:val="0"/>
          <w:snapToGrid w:val="0"/>
        </w:rPr>
      </w:pPr>
      <w:r w:rsidRPr="00C37D2B">
        <w:rPr>
          <w:noProof w:val="0"/>
          <w:snapToGrid w:val="0"/>
        </w:rPr>
        <w:lastRenderedPageBreak/>
        <w:t>-- **************************************************************</w:t>
      </w:r>
    </w:p>
    <w:p w14:paraId="0FFAC35B" w14:textId="77777777" w:rsidR="007849D4" w:rsidRPr="00C37D2B" w:rsidRDefault="007849D4" w:rsidP="007849D4">
      <w:pPr>
        <w:pStyle w:val="PL"/>
        <w:spacing w:line="0" w:lineRule="atLeast"/>
        <w:rPr>
          <w:noProof w:val="0"/>
          <w:snapToGrid w:val="0"/>
        </w:rPr>
      </w:pPr>
    </w:p>
    <w:p w14:paraId="2225436A" w14:textId="77777777" w:rsidR="007849D4" w:rsidRPr="00C37D2B" w:rsidRDefault="007849D4" w:rsidP="007849D4">
      <w:pPr>
        <w:pStyle w:val="PL"/>
        <w:spacing w:line="0" w:lineRule="atLeast"/>
        <w:rPr>
          <w:noProof w:val="0"/>
          <w:snapToGrid w:val="0"/>
        </w:rPr>
      </w:pPr>
      <w:r w:rsidRPr="00C37D2B">
        <w:rPr>
          <w:noProof w:val="0"/>
          <w:snapToGrid w:val="0"/>
        </w:rPr>
        <w:t>X2AP-ELEMENTARY-PROCEDURE ::= CLASS {</w:t>
      </w:r>
    </w:p>
    <w:p w14:paraId="0A980CAF" w14:textId="77777777" w:rsidR="007849D4" w:rsidRPr="00C37D2B" w:rsidRDefault="007849D4" w:rsidP="007849D4">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62B3A85" w14:textId="77777777" w:rsidR="007849D4" w:rsidRPr="00C37D2B" w:rsidRDefault="007849D4" w:rsidP="007849D4">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370A27C" w14:textId="77777777" w:rsidR="007849D4" w:rsidRPr="00C37D2B" w:rsidRDefault="007849D4" w:rsidP="007849D4">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16424B" w14:textId="77777777" w:rsidR="007849D4" w:rsidRPr="00C37D2B" w:rsidRDefault="007849D4" w:rsidP="007849D4">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17FA0985" w14:textId="77777777" w:rsidR="007849D4" w:rsidRPr="00C37D2B" w:rsidRDefault="007849D4" w:rsidP="007849D4">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6E4BF7B9" w14:textId="77777777" w:rsidR="007849D4" w:rsidRPr="00C37D2B" w:rsidRDefault="007849D4" w:rsidP="007849D4">
      <w:pPr>
        <w:pStyle w:val="PL"/>
        <w:spacing w:line="0" w:lineRule="atLeast"/>
        <w:rPr>
          <w:noProof w:val="0"/>
          <w:snapToGrid w:val="0"/>
        </w:rPr>
      </w:pPr>
      <w:r w:rsidRPr="00C37D2B">
        <w:rPr>
          <w:noProof w:val="0"/>
          <w:snapToGrid w:val="0"/>
        </w:rPr>
        <w:t>}</w:t>
      </w:r>
    </w:p>
    <w:p w14:paraId="736B6E30" w14:textId="77777777" w:rsidR="007849D4" w:rsidRPr="00C37D2B" w:rsidRDefault="007849D4" w:rsidP="007849D4">
      <w:pPr>
        <w:pStyle w:val="PL"/>
        <w:spacing w:line="0" w:lineRule="atLeast"/>
        <w:rPr>
          <w:noProof w:val="0"/>
          <w:snapToGrid w:val="0"/>
        </w:rPr>
      </w:pPr>
      <w:r w:rsidRPr="00C37D2B">
        <w:rPr>
          <w:noProof w:val="0"/>
          <w:snapToGrid w:val="0"/>
        </w:rPr>
        <w:t>WITH SYNTAX {</w:t>
      </w:r>
    </w:p>
    <w:p w14:paraId="7B6F1C8C"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70A72376"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570868C4"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78A80DA1"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21FBEF0"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76ECFB4A" w14:textId="77777777" w:rsidR="007849D4" w:rsidRPr="00C37D2B" w:rsidRDefault="007849D4" w:rsidP="007849D4">
      <w:pPr>
        <w:pStyle w:val="PL"/>
        <w:spacing w:line="0" w:lineRule="atLeast"/>
        <w:rPr>
          <w:noProof w:val="0"/>
          <w:snapToGrid w:val="0"/>
        </w:rPr>
      </w:pPr>
      <w:r w:rsidRPr="00C37D2B">
        <w:rPr>
          <w:noProof w:val="0"/>
          <w:snapToGrid w:val="0"/>
        </w:rPr>
        <w:t>}</w:t>
      </w:r>
    </w:p>
    <w:p w14:paraId="7C713A9E" w14:textId="77777777" w:rsidR="007849D4" w:rsidRPr="00C37D2B" w:rsidRDefault="007849D4" w:rsidP="007849D4">
      <w:pPr>
        <w:pStyle w:val="PL"/>
        <w:spacing w:line="0" w:lineRule="atLeast"/>
        <w:rPr>
          <w:noProof w:val="0"/>
          <w:snapToGrid w:val="0"/>
        </w:rPr>
      </w:pPr>
    </w:p>
    <w:p w14:paraId="1EE2BF9A" w14:textId="77777777" w:rsidR="007849D4" w:rsidRPr="00C37D2B" w:rsidRDefault="007849D4" w:rsidP="007849D4">
      <w:pPr>
        <w:pStyle w:val="PL"/>
        <w:spacing w:line="0" w:lineRule="atLeast"/>
        <w:rPr>
          <w:noProof w:val="0"/>
          <w:snapToGrid w:val="0"/>
        </w:rPr>
      </w:pPr>
      <w:r w:rsidRPr="00C37D2B">
        <w:rPr>
          <w:noProof w:val="0"/>
          <w:snapToGrid w:val="0"/>
        </w:rPr>
        <w:t>-- **************************************************************</w:t>
      </w:r>
    </w:p>
    <w:p w14:paraId="7BDD48B0" w14:textId="77777777" w:rsidR="007849D4" w:rsidRPr="00C37D2B" w:rsidRDefault="007849D4" w:rsidP="007849D4">
      <w:pPr>
        <w:pStyle w:val="PL"/>
        <w:spacing w:line="0" w:lineRule="atLeast"/>
        <w:rPr>
          <w:noProof w:val="0"/>
          <w:snapToGrid w:val="0"/>
        </w:rPr>
      </w:pPr>
      <w:r w:rsidRPr="00C37D2B">
        <w:rPr>
          <w:noProof w:val="0"/>
          <w:snapToGrid w:val="0"/>
        </w:rPr>
        <w:t>--</w:t>
      </w:r>
    </w:p>
    <w:p w14:paraId="733A8EA8" w14:textId="77777777" w:rsidR="007849D4" w:rsidRPr="00C37D2B" w:rsidRDefault="007849D4" w:rsidP="007849D4">
      <w:pPr>
        <w:pStyle w:val="PL"/>
        <w:spacing w:line="0" w:lineRule="atLeast"/>
        <w:outlineLvl w:val="3"/>
        <w:rPr>
          <w:noProof w:val="0"/>
          <w:snapToGrid w:val="0"/>
        </w:rPr>
      </w:pPr>
      <w:r w:rsidRPr="00C37D2B">
        <w:rPr>
          <w:noProof w:val="0"/>
          <w:snapToGrid w:val="0"/>
        </w:rPr>
        <w:t>-- Interface PDU Definition</w:t>
      </w:r>
    </w:p>
    <w:p w14:paraId="287FB3A6" w14:textId="77777777" w:rsidR="007849D4" w:rsidRPr="00C37D2B" w:rsidRDefault="007849D4" w:rsidP="007849D4">
      <w:pPr>
        <w:pStyle w:val="PL"/>
        <w:spacing w:line="0" w:lineRule="atLeast"/>
        <w:rPr>
          <w:noProof w:val="0"/>
          <w:snapToGrid w:val="0"/>
        </w:rPr>
      </w:pPr>
      <w:r w:rsidRPr="00C37D2B">
        <w:rPr>
          <w:noProof w:val="0"/>
          <w:snapToGrid w:val="0"/>
        </w:rPr>
        <w:t>--</w:t>
      </w:r>
    </w:p>
    <w:p w14:paraId="461BC172" w14:textId="77777777" w:rsidR="007849D4" w:rsidRPr="00C37D2B" w:rsidRDefault="007849D4" w:rsidP="007849D4">
      <w:pPr>
        <w:pStyle w:val="PL"/>
        <w:spacing w:line="0" w:lineRule="atLeast"/>
        <w:rPr>
          <w:noProof w:val="0"/>
          <w:snapToGrid w:val="0"/>
        </w:rPr>
      </w:pPr>
      <w:r w:rsidRPr="00C37D2B">
        <w:rPr>
          <w:noProof w:val="0"/>
          <w:snapToGrid w:val="0"/>
        </w:rPr>
        <w:t>-- **************************************************************</w:t>
      </w:r>
    </w:p>
    <w:p w14:paraId="31D8F999" w14:textId="77777777" w:rsidR="007849D4" w:rsidRPr="00C37D2B" w:rsidRDefault="007849D4" w:rsidP="007849D4">
      <w:pPr>
        <w:pStyle w:val="PL"/>
        <w:spacing w:line="0" w:lineRule="atLeast"/>
        <w:rPr>
          <w:noProof w:val="0"/>
          <w:snapToGrid w:val="0"/>
        </w:rPr>
      </w:pPr>
    </w:p>
    <w:p w14:paraId="6BEC2B7C" w14:textId="77777777" w:rsidR="007849D4" w:rsidRPr="00C37D2B" w:rsidRDefault="007849D4" w:rsidP="007849D4">
      <w:pPr>
        <w:pStyle w:val="PL"/>
        <w:spacing w:line="0" w:lineRule="atLeast"/>
        <w:rPr>
          <w:noProof w:val="0"/>
          <w:snapToGrid w:val="0"/>
        </w:rPr>
      </w:pPr>
      <w:r w:rsidRPr="00C37D2B">
        <w:rPr>
          <w:noProof w:val="0"/>
          <w:snapToGrid w:val="0"/>
        </w:rPr>
        <w:t>X2AP-PDU ::= CHOICE {</w:t>
      </w:r>
    </w:p>
    <w:p w14:paraId="5E4D2A22" w14:textId="77777777" w:rsidR="007849D4" w:rsidRPr="00C37D2B" w:rsidRDefault="007849D4" w:rsidP="007849D4">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1563E61" w14:textId="77777777" w:rsidR="007849D4" w:rsidRPr="00C37D2B" w:rsidRDefault="007849D4" w:rsidP="007849D4">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4A3FBE2" w14:textId="77777777" w:rsidR="007849D4" w:rsidRPr="00C37D2B" w:rsidRDefault="007849D4" w:rsidP="007849D4">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5202F57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6902435" w14:textId="77777777" w:rsidR="007849D4" w:rsidRPr="00C37D2B" w:rsidRDefault="007849D4" w:rsidP="007849D4">
      <w:pPr>
        <w:pStyle w:val="PL"/>
        <w:spacing w:line="0" w:lineRule="atLeast"/>
        <w:rPr>
          <w:noProof w:val="0"/>
          <w:snapToGrid w:val="0"/>
        </w:rPr>
      </w:pPr>
      <w:r w:rsidRPr="00C37D2B">
        <w:rPr>
          <w:noProof w:val="0"/>
          <w:snapToGrid w:val="0"/>
        </w:rPr>
        <w:t>}</w:t>
      </w:r>
    </w:p>
    <w:p w14:paraId="72C9EBC1" w14:textId="77777777" w:rsidR="007849D4" w:rsidRPr="00C37D2B" w:rsidRDefault="007849D4" w:rsidP="007849D4">
      <w:pPr>
        <w:pStyle w:val="PL"/>
        <w:spacing w:line="0" w:lineRule="atLeast"/>
        <w:rPr>
          <w:noProof w:val="0"/>
          <w:snapToGrid w:val="0"/>
        </w:rPr>
      </w:pPr>
    </w:p>
    <w:p w14:paraId="47663789" w14:textId="77777777" w:rsidR="007849D4" w:rsidRPr="00C37D2B" w:rsidRDefault="007849D4" w:rsidP="007849D4">
      <w:pPr>
        <w:pStyle w:val="PL"/>
        <w:spacing w:line="0" w:lineRule="atLeast"/>
        <w:rPr>
          <w:noProof w:val="0"/>
          <w:snapToGrid w:val="0"/>
        </w:rPr>
      </w:pPr>
      <w:r w:rsidRPr="00C37D2B">
        <w:rPr>
          <w:noProof w:val="0"/>
          <w:snapToGrid w:val="0"/>
        </w:rPr>
        <w:t>InitiatingMessage ::= SEQUENCE {</w:t>
      </w:r>
    </w:p>
    <w:p w14:paraId="376D5651" w14:textId="77777777" w:rsidR="007849D4" w:rsidRPr="00C37D2B" w:rsidRDefault="007849D4" w:rsidP="007849D4">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78952934"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0D5AB08C" w14:textId="77777777" w:rsidR="007849D4" w:rsidRPr="00C37D2B" w:rsidRDefault="007849D4" w:rsidP="007849D4">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6B3399B0" w14:textId="77777777" w:rsidR="007849D4" w:rsidRPr="00C37D2B" w:rsidRDefault="007849D4" w:rsidP="007849D4">
      <w:pPr>
        <w:pStyle w:val="PL"/>
        <w:spacing w:line="0" w:lineRule="atLeast"/>
        <w:rPr>
          <w:noProof w:val="0"/>
          <w:snapToGrid w:val="0"/>
        </w:rPr>
      </w:pPr>
      <w:r w:rsidRPr="00C37D2B">
        <w:rPr>
          <w:noProof w:val="0"/>
          <w:snapToGrid w:val="0"/>
        </w:rPr>
        <w:t>}</w:t>
      </w:r>
    </w:p>
    <w:p w14:paraId="359BE2EF" w14:textId="77777777" w:rsidR="007849D4" w:rsidRPr="00C37D2B" w:rsidRDefault="007849D4" w:rsidP="007849D4">
      <w:pPr>
        <w:pStyle w:val="PL"/>
        <w:spacing w:line="0" w:lineRule="atLeast"/>
        <w:rPr>
          <w:noProof w:val="0"/>
          <w:snapToGrid w:val="0"/>
        </w:rPr>
      </w:pPr>
    </w:p>
    <w:p w14:paraId="385DB72D" w14:textId="77777777" w:rsidR="007849D4" w:rsidRPr="00C37D2B" w:rsidRDefault="007849D4" w:rsidP="007849D4">
      <w:pPr>
        <w:pStyle w:val="PL"/>
        <w:spacing w:line="0" w:lineRule="atLeast"/>
        <w:rPr>
          <w:noProof w:val="0"/>
          <w:snapToGrid w:val="0"/>
        </w:rPr>
      </w:pPr>
      <w:r w:rsidRPr="00C37D2B">
        <w:rPr>
          <w:noProof w:val="0"/>
          <w:snapToGrid w:val="0"/>
        </w:rPr>
        <w:t>SuccessfulOutcome ::= SEQUENCE {</w:t>
      </w:r>
    </w:p>
    <w:p w14:paraId="7E4916B4" w14:textId="77777777" w:rsidR="007849D4" w:rsidRPr="00C37D2B" w:rsidRDefault="007849D4" w:rsidP="007849D4">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4F90408"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01C7E7F" w14:textId="77777777" w:rsidR="007849D4" w:rsidRPr="00C37D2B" w:rsidRDefault="007849D4" w:rsidP="007849D4">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102DB4F1" w14:textId="77777777" w:rsidR="007849D4" w:rsidRPr="00C37D2B" w:rsidRDefault="007849D4" w:rsidP="007849D4">
      <w:pPr>
        <w:pStyle w:val="PL"/>
        <w:spacing w:line="0" w:lineRule="atLeast"/>
        <w:rPr>
          <w:noProof w:val="0"/>
          <w:snapToGrid w:val="0"/>
        </w:rPr>
      </w:pPr>
      <w:r w:rsidRPr="00C37D2B">
        <w:rPr>
          <w:noProof w:val="0"/>
          <w:snapToGrid w:val="0"/>
        </w:rPr>
        <w:t>}</w:t>
      </w:r>
    </w:p>
    <w:p w14:paraId="44833D1E" w14:textId="77777777" w:rsidR="007849D4" w:rsidRPr="00C37D2B" w:rsidRDefault="007849D4" w:rsidP="007849D4">
      <w:pPr>
        <w:pStyle w:val="PL"/>
        <w:spacing w:line="0" w:lineRule="atLeast"/>
        <w:rPr>
          <w:noProof w:val="0"/>
          <w:snapToGrid w:val="0"/>
        </w:rPr>
      </w:pPr>
    </w:p>
    <w:p w14:paraId="79CC913F" w14:textId="77777777" w:rsidR="007849D4" w:rsidRPr="00C37D2B" w:rsidRDefault="007849D4" w:rsidP="007849D4">
      <w:pPr>
        <w:pStyle w:val="PL"/>
        <w:spacing w:line="0" w:lineRule="atLeast"/>
        <w:rPr>
          <w:noProof w:val="0"/>
          <w:snapToGrid w:val="0"/>
        </w:rPr>
      </w:pPr>
      <w:r w:rsidRPr="00C37D2B">
        <w:rPr>
          <w:noProof w:val="0"/>
          <w:snapToGrid w:val="0"/>
        </w:rPr>
        <w:t>UnsuccessfulOutcome ::= SEQUENCE {</w:t>
      </w:r>
    </w:p>
    <w:p w14:paraId="37ED0690" w14:textId="77777777" w:rsidR="007849D4" w:rsidRPr="00C37D2B" w:rsidRDefault="007849D4" w:rsidP="007849D4">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B2192B7"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2062622" w14:textId="77777777" w:rsidR="007849D4" w:rsidRPr="00C37D2B" w:rsidRDefault="007849D4" w:rsidP="007849D4">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70F1D445" w14:textId="77777777" w:rsidR="007849D4" w:rsidRPr="00C37D2B" w:rsidRDefault="007849D4" w:rsidP="007849D4">
      <w:pPr>
        <w:pStyle w:val="PL"/>
        <w:spacing w:line="0" w:lineRule="atLeast"/>
        <w:rPr>
          <w:noProof w:val="0"/>
          <w:snapToGrid w:val="0"/>
        </w:rPr>
      </w:pPr>
      <w:r w:rsidRPr="00C37D2B">
        <w:rPr>
          <w:noProof w:val="0"/>
          <w:snapToGrid w:val="0"/>
        </w:rPr>
        <w:t>}</w:t>
      </w:r>
    </w:p>
    <w:p w14:paraId="086946E4" w14:textId="77777777" w:rsidR="007849D4" w:rsidRPr="00C37D2B" w:rsidRDefault="007849D4" w:rsidP="007849D4">
      <w:pPr>
        <w:pStyle w:val="PL"/>
        <w:spacing w:line="0" w:lineRule="atLeast"/>
        <w:rPr>
          <w:noProof w:val="0"/>
          <w:snapToGrid w:val="0"/>
        </w:rPr>
      </w:pPr>
    </w:p>
    <w:p w14:paraId="49D15AFD" w14:textId="77777777" w:rsidR="007849D4" w:rsidRPr="00C37D2B" w:rsidRDefault="007849D4" w:rsidP="007849D4">
      <w:pPr>
        <w:pStyle w:val="PL"/>
        <w:spacing w:line="0" w:lineRule="atLeast"/>
        <w:rPr>
          <w:noProof w:val="0"/>
          <w:snapToGrid w:val="0"/>
        </w:rPr>
      </w:pPr>
      <w:r w:rsidRPr="00C37D2B">
        <w:rPr>
          <w:noProof w:val="0"/>
          <w:snapToGrid w:val="0"/>
        </w:rPr>
        <w:t>-- **************************************************************</w:t>
      </w:r>
    </w:p>
    <w:p w14:paraId="7F9C84A8" w14:textId="77777777" w:rsidR="007849D4" w:rsidRPr="00C37D2B" w:rsidRDefault="007849D4" w:rsidP="007849D4">
      <w:pPr>
        <w:pStyle w:val="PL"/>
        <w:spacing w:line="0" w:lineRule="atLeast"/>
        <w:rPr>
          <w:noProof w:val="0"/>
          <w:snapToGrid w:val="0"/>
        </w:rPr>
      </w:pPr>
      <w:r w:rsidRPr="00C37D2B">
        <w:rPr>
          <w:noProof w:val="0"/>
          <w:snapToGrid w:val="0"/>
        </w:rPr>
        <w:t>--</w:t>
      </w:r>
    </w:p>
    <w:p w14:paraId="329A1EB0" w14:textId="77777777" w:rsidR="007849D4" w:rsidRPr="00C37D2B" w:rsidRDefault="007849D4" w:rsidP="007849D4">
      <w:pPr>
        <w:pStyle w:val="PL"/>
        <w:spacing w:line="0" w:lineRule="atLeast"/>
        <w:outlineLvl w:val="3"/>
        <w:rPr>
          <w:noProof w:val="0"/>
          <w:snapToGrid w:val="0"/>
        </w:rPr>
      </w:pPr>
      <w:r w:rsidRPr="00C37D2B">
        <w:rPr>
          <w:noProof w:val="0"/>
          <w:snapToGrid w:val="0"/>
        </w:rPr>
        <w:t>-- Interface Elementary Procedure List</w:t>
      </w:r>
    </w:p>
    <w:p w14:paraId="5D9810F0" w14:textId="77777777" w:rsidR="007849D4" w:rsidRPr="00C37D2B" w:rsidRDefault="007849D4" w:rsidP="007849D4">
      <w:pPr>
        <w:pStyle w:val="PL"/>
        <w:spacing w:line="0" w:lineRule="atLeast"/>
        <w:rPr>
          <w:noProof w:val="0"/>
          <w:snapToGrid w:val="0"/>
        </w:rPr>
      </w:pPr>
      <w:r w:rsidRPr="00C37D2B">
        <w:rPr>
          <w:noProof w:val="0"/>
          <w:snapToGrid w:val="0"/>
        </w:rPr>
        <w:t>--</w:t>
      </w:r>
    </w:p>
    <w:p w14:paraId="2DCEC093" w14:textId="77777777" w:rsidR="007849D4" w:rsidRPr="00C37D2B" w:rsidRDefault="007849D4" w:rsidP="007849D4">
      <w:pPr>
        <w:pStyle w:val="PL"/>
        <w:spacing w:line="0" w:lineRule="atLeast"/>
        <w:rPr>
          <w:noProof w:val="0"/>
          <w:snapToGrid w:val="0"/>
        </w:rPr>
      </w:pPr>
      <w:r w:rsidRPr="00C37D2B">
        <w:rPr>
          <w:noProof w:val="0"/>
          <w:snapToGrid w:val="0"/>
        </w:rPr>
        <w:t>-- **************************************************************</w:t>
      </w:r>
    </w:p>
    <w:p w14:paraId="6FBE84C4" w14:textId="77777777" w:rsidR="007849D4" w:rsidRPr="00C37D2B" w:rsidRDefault="007849D4" w:rsidP="007849D4">
      <w:pPr>
        <w:pStyle w:val="PL"/>
        <w:spacing w:line="0" w:lineRule="atLeast"/>
        <w:rPr>
          <w:noProof w:val="0"/>
          <w:snapToGrid w:val="0"/>
        </w:rPr>
      </w:pPr>
    </w:p>
    <w:p w14:paraId="7AF84A56" w14:textId="77777777" w:rsidR="007849D4" w:rsidRPr="00C37D2B" w:rsidRDefault="007849D4" w:rsidP="007849D4">
      <w:pPr>
        <w:pStyle w:val="PL"/>
        <w:spacing w:line="0" w:lineRule="atLeast"/>
        <w:rPr>
          <w:noProof w:val="0"/>
          <w:snapToGrid w:val="0"/>
        </w:rPr>
      </w:pPr>
      <w:r w:rsidRPr="00C37D2B">
        <w:rPr>
          <w:noProof w:val="0"/>
          <w:snapToGrid w:val="0"/>
        </w:rPr>
        <w:t>X2AP-ELEMENTARY-PROCEDURES X2AP-ELEMENTARY-PROCEDURE ::= {</w:t>
      </w:r>
    </w:p>
    <w:p w14:paraId="2248BE41" w14:textId="77777777" w:rsidR="007849D4" w:rsidRPr="00C37D2B" w:rsidRDefault="007849D4" w:rsidP="007849D4">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BB78493" w14:textId="77777777" w:rsidR="007849D4" w:rsidRPr="00C37D2B" w:rsidRDefault="007849D4" w:rsidP="007849D4">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A65E7C0"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2787D41" w14:textId="77777777" w:rsidR="007849D4" w:rsidRPr="00C37D2B" w:rsidRDefault="007849D4" w:rsidP="007849D4">
      <w:pPr>
        <w:pStyle w:val="PL"/>
        <w:spacing w:line="0" w:lineRule="atLeast"/>
        <w:rPr>
          <w:noProof w:val="0"/>
          <w:snapToGrid w:val="0"/>
        </w:rPr>
      </w:pPr>
      <w:r w:rsidRPr="00C37D2B">
        <w:rPr>
          <w:noProof w:val="0"/>
          <w:snapToGrid w:val="0"/>
        </w:rPr>
        <w:t>}</w:t>
      </w:r>
    </w:p>
    <w:p w14:paraId="0369EB8D" w14:textId="77777777" w:rsidR="007849D4" w:rsidRPr="00C37D2B" w:rsidRDefault="007849D4" w:rsidP="007849D4">
      <w:pPr>
        <w:pStyle w:val="PL"/>
        <w:rPr>
          <w:snapToGrid w:val="0"/>
        </w:rPr>
      </w:pPr>
    </w:p>
    <w:p w14:paraId="117E37E6" w14:textId="77777777" w:rsidR="007849D4" w:rsidRPr="00C37D2B" w:rsidRDefault="007849D4" w:rsidP="007849D4">
      <w:pPr>
        <w:pStyle w:val="PL"/>
        <w:rPr>
          <w:snapToGrid w:val="0"/>
        </w:rPr>
      </w:pPr>
      <w:r w:rsidRPr="00C37D2B">
        <w:rPr>
          <w:snapToGrid w:val="0"/>
        </w:rPr>
        <w:t>X2AP-ELEMENTARY-PROCEDURES-CLASS-1 X2AP-ELEMENTARY-PROCEDURE ::= {</w:t>
      </w:r>
    </w:p>
    <w:p w14:paraId="32332475" w14:textId="77777777" w:rsidR="007849D4" w:rsidRPr="00C37D2B" w:rsidRDefault="007849D4" w:rsidP="007849D4">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F0A754B" w14:textId="77777777" w:rsidR="007849D4" w:rsidRPr="00C37D2B" w:rsidRDefault="007849D4" w:rsidP="007849D4">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F42A173" w14:textId="77777777" w:rsidR="007849D4" w:rsidRPr="00C37D2B" w:rsidRDefault="007849D4" w:rsidP="007849D4">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A38A580" w14:textId="77777777" w:rsidR="007849D4" w:rsidRPr="00C37D2B" w:rsidRDefault="007849D4" w:rsidP="007849D4">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A31E88F" w14:textId="77777777" w:rsidR="007849D4" w:rsidRPr="00C37D2B" w:rsidRDefault="007849D4" w:rsidP="007849D4">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57B36D3F" w14:textId="77777777" w:rsidR="007849D4" w:rsidRPr="00C37D2B" w:rsidRDefault="007849D4" w:rsidP="007849D4">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972E5AD" w14:textId="77777777" w:rsidR="007849D4" w:rsidRPr="00C37D2B" w:rsidRDefault="007849D4" w:rsidP="007849D4">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7E1E4E1" w14:textId="77777777" w:rsidR="007849D4" w:rsidRPr="00C37D2B" w:rsidRDefault="007849D4" w:rsidP="007849D4">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0166D12" w14:textId="77777777" w:rsidR="007849D4" w:rsidRPr="00C37D2B" w:rsidRDefault="007849D4" w:rsidP="007849D4">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7632381" w14:textId="77777777" w:rsidR="007849D4" w:rsidRPr="00C37D2B" w:rsidRDefault="007849D4" w:rsidP="007849D4">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155EF25" w14:textId="77777777" w:rsidR="007849D4" w:rsidRPr="00C37D2B" w:rsidRDefault="007849D4" w:rsidP="007849D4">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8C42BC5" w14:textId="77777777" w:rsidR="007849D4" w:rsidRPr="00C37D2B" w:rsidRDefault="007849D4" w:rsidP="007849D4">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8CFE96E" w14:textId="77777777" w:rsidR="007849D4" w:rsidRPr="00C37D2B" w:rsidRDefault="007849D4" w:rsidP="007849D4">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2B3AD1A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A8A432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53EBAD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2934A4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795AD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430150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3A382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2CCF4F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BDD7C3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AF352C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3BC500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A56CFF1" w14:textId="77777777" w:rsidR="007849D4" w:rsidRDefault="007849D4" w:rsidP="007849D4">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6F74419D" w14:textId="77777777" w:rsidR="007849D4" w:rsidRDefault="007849D4" w:rsidP="007849D4">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5A0627FC" w14:textId="77777777" w:rsidR="007849D4" w:rsidRPr="00C37D2B" w:rsidRDefault="007849D4" w:rsidP="007849D4">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3938C371" w14:textId="77777777" w:rsidR="007849D4" w:rsidRPr="00C37D2B" w:rsidRDefault="007849D4" w:rsidP="007849D4">
      <w:pPr>
        <w:pStyle w:val="PL"/>
        <w:rPr>
          <w:snapToGrid w:val="0"/>
        </w:rPr>
      </w:pPr>
      <w:r w:rsidRPr="00C37D2B">
        <w:rPr>
          <w:snapToGrid w:val="0"/>
        </w:rPr>
        <w:tab/>
        <w:t>...</w:t>
      </w:r>
    </w:p>
    <w:p w14:paraId="51AE982C" w14:textId="77777777" w:rsidR="007849D4" w:rsidRPr="00C37D2B" w:rsidRDefault="007849D4" w:rsidP="007849D4">
      <w:pPr>
        <w:pStyle w:val="PL"/>
        <w:rPr>
          <w:snapToGrid w:val="0"/>
        </w:rPr>
      </w:pPr>
      <w:r w:rsidRPr="00C37D2B">
        <w:rPr>
          <w:snapToGrid w:val="0"/>
        </w:rPr>
        <w:t>}</w:t>
      </w:r>
    </w:p>
    <w:p w14:paraId="3210ACD2" w14:textId="77777777" w:rsidR="007849D4" w:rsidRPr="00C37D2B" w:rsidRDefault="007849D4" w:rsidP="007849D4">
      <w:pPr>
        <w:pStyle w:val="PL"/>
        <w:rPr>
          <w:snapToGrid w:val="0"/>
        </w:rPr>
      </w:pPr>
    </w:p>
    <w:p w14:paraId="44C2D027" w14:textId="77777777" w:rsidR="007849D4" w:rsidRPr="00C37D2B" w:rsidRDefault="007849D4" w:rsidP="007849D4">
      <w:pPr>
        <w:pStyle w:val="PL"/>
        <w:rPr>
          <w:snapToGrid w:val="0"/>
        </w:rPr>
      </w:pPr>
      <w:r w:rsidRPr="00C37D2B">
        <w:rPr>
          <w:snapToGrid w:val="0"/>
        </w:rPr>
        <w:t>X2AP-ELEMENTARY-PROCEDURES-CLASS-2 X2AP-ELEMENTARY-PROCEDURE ::= {</w:t>
      </w:r>
    </w:p>
    <w:p w14:paraId="00B8362C" w14:textId="77777777" w:rsidR="007849D4" w:rsidRPr="00C37D2B" w:rsidRDefault="007849D4" w:rsidP="007849D4">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602ECD5" w14:textId="77777777" w:rsidR="007849D4" w:rsidRPr="00C37D2B" w:rsidRDefault="007849D4" w:rsidP="007849D4">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9447FB9" w14:textId="77777777" w:rsidR="007849D4" w:rsidRPr="00C37D2B" w:rsidRDefault="007849D4" w:rsidP="007849D4">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3E4A111" w14:textId="77777777" w:rsidR="007849D4" w:rsidRPr="00C37D2B" w:rsidRDefault="007849D4" w:rsidP="007849D4">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503E03E" w14:textId="77777777" w:rsidR="007849D4" w:rsidRPr="00C37D2B" w:rsidRDefault="007849D4" w:rsidP="007849D4">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0BE86E8" w14:textId="77777777" w:rsidR="007849D4" w:rsidRPr="00C37D2B" w:rsidRDefault="007849D4" w:rsidP="007849D4">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84A710F" w14:textId="77777777" w:rsidR="007849D4" w:rsidRPr="00C37D2B" w:rsidRDefault="007849D4" w:rsidP="007849D4">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AE0332D" w14:textId="77777777" w:rsidR="007849D4" w:rsidRPr="00C37D2B" w:rsidRDefault="007849D4" w:rsidP="007849D4">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6182050" w14:textId="77777777" w:rsidR="007849D4" w:rsidRPr="00C37D2B" w:rsidRDefault="007849D4" w:rsidP="007849D4">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69C642C" w14:textId="77777777" w:rsidR="007849D4" w:rsidRPr="00C37D2B" w:rsidRDefault="007849D4" w:rsidP="007849D4">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8BBADEC" w14:textId="77777777" w:rsidR="007849D4" w:rsidRPr="00C37D2B" w:rsidRDefault="007849D4" w:rsidP="007849D4">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30C0A95" w14:textId="77777777" w:rsidR="007849D4" w:rsidRPr="00C37D2B" w:rsidRDefault="007849D4" w:rsidP="007849D4">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6FFEB36B" w14:textId="77777777" w:rsidR="007849D4" w:rsidRPr="00C37D2B" w:rsidRDefault="007849D4" w:rsidP="007849D4">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1936000B" w14:textId="77777777" w:rsidR="007849D4" w:rsidRPr="00C37D2B" w:rsidRDefault="007849D4" w:rsidP="007849D4">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AC56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9788E1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0EEC27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2A75A7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945B3F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216ABF3" w14:textId="77777777" w:rsidR="007849D4" w:rsidRPr="00C37D2B" w:rsidRDefault="007849D4" w:rsidP="007849D4">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6ACF8E93" w14:textId="77777777" w:rsidR="007849D4" w:rsidRPr="00C37D2B" w:rsidRDefault="007849D4" w:rsidP="007849D4">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379D7CA3" w14:textId="77777777" w:rsidR="007849D4" w:rsidRPr="00C37D2B" w:rsidRDefault="007849D4" w:rsidP="007849D4">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2FC34DF6" w14:textId="77777777" w:rsidR="007849D4" w:rsidRPr="00C37D2B" w:rsidRDefault="007849D4" w:rsidP="007849D4">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72929A8D" w14:textId="77777777" w:rsidR="007849D4" w:rsidRDefault="007849D4" w:rsidP="007849D4">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7D3FF84C" w14:textId="77777777" w:rsidR="007849D4" w:rsidRPr="007E6716" w:rsidRDefault="007849D4" w:rsidP="007849D4">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1A257D2A" w14:textId="77777777" w:rsidR="007849D4" w:rsidRDefault="007849D4" w:rsidP="007849D4">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2B3F69FC" w14:textId="77777777" w:rsidR="007849D4" w:rsidRDefault="007849D4" w:rsidP="007849D4">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3AD1A517" w14:textId="77777777" w:rsidR="007849D4" w:rsidRDefault="007849D4" w:rsidP="007849D4">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7B73435" w14:textId="77777777" w:rsidR="007849D4" w:rsidRDefault="007849D4" w:rsidP="007849D4">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57DCE1B3" w14:textId="77777777" w:rsidR="002A5ED6" w:rsidRDefault="007849D4" w:rsidP="007849D4">
      <w:pPr>
        <w:pStyle w:val="PL"/>
        <w:rPr>
          <w:ins w:id="609" w:author="Nokia (rapporteur)" w:date="2021-06-02T11:27: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610" w:author="Nokia (rapporteur)" w:date="2021-06-02T11:27:00Z">
        <w:r w:rsidR="002A5ED6">
          <w:rPr>
            <w:rFonts w:eastAsia="DengXian"/>
            <w:snapToGrid w:val="0"/>
            <w:lang w:eastAsia="zh-CN"/>
          </w:rPr>
          <w:t>|</w:t>
        </w:r>
      </w:ins>
    </w:p>
    <w:p w14:paraId="6A5A885A" w14:textId="7E7EA1F9" w:rsidR="007849D4" w:rsidRPr="00C37D2B" w:rsidRDefault="002A5ED6" w:rsidP="007849D4">
      <w:pPr>
        <w:pStyle w:val="PL"/>
        <w:rPr>
          <w:rFonts w:eastAsia="DengXian"/>
          <w:snapToGrid w:val="0"/>
          <w:lang w:eastAsia="zh-CN"/>
        </w:rPr>
      </w:pPr>
      <w:ins w:id="611" w:author="Nokia (rapporteur)" w:date="2021-06-02T11:27:00Z">
        <w:r>
          <w:rPr>
            <w:rFonts w:eastAsia="DengXian"/>
            <w:snapToGrid w:val="0"/>
            <w:lang w:eastAsia="zh-CN"/>
          </w:rPr>
          <w:tab/>
          <w:t>c</w:t>
        </w:r>
        <w:r w:rsidRPr="00191294">
          <w:rPr>
            <w:rFonts w:eastAsia="DengXian" w:cs="Courier New"/>
            <w:snapToGrid w:val="0"/>
            <w:lang w:eastAsia="zh-CN"/>
          </w:rPr>
          <w:t>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007849D4" w:rsidRPr="00C37D2B">
        <w:rPr>
          <w:rFonts w:eastAsia="DengXian"/>
          <w:snapToGrid w:val="0"/>
          <w:lang w:eastAsia="zh-CN"/>
        </w:rPr>
        <w:t>,</w:t>
      </w:r>
    </w:p>
    <w:p w14:paraId="2E2DE041" w14:textId="77777777" w:rsidR="007849D4" w:rsidRPr="00C37D2B" w:rsidRDefault="007849D4" w:rsidP="007849D4">
      <w:pPr>
        <w:pStyle w:val="PL"/>
      </w:pPr>
      <w:r w:rsidRPr="00C37D2B">
        <w:rPr>
          <w:snapToGrid w:val="0"/>
        </w:rPr>
        <w:tab/>
        <w:t>...</w:t>
      </w:r>
    </w:p>
    <w:p w14:paraId="3100E53F" w14:textId="77777777" w:rsidR="007849D4" w:rsidRPr="00C37D2B" w:rsidRDefault="007849D4" w:rsidP="007849D4">
      <w:pPr>
        <w:pStyle w:val="PL"/>
        <w:rPr>
          <w:snapToGrid w:val="0"/>
        </w:rPr>
      </w:pPr>
    </w:p>
    <w:p w14:paraId="0A676E3E" w14:textId="77777777" w:rsidR="007849D4" w:rsidRPr="00C37D2B" w:rsidRDefault="007849D4" w:rsidP="007849D4">
      <w:pPr>
        <w:pStyle w:val="PL"/>
        <w:spacing w:line="0" w:lineRule="atLeast"/>
        <w:rPr>
          <w:noProof w:val="0"/>
          <w:snapToGrid w:val="0"/>
        </w:rPr>
      </w:pPr>
      <w:r w:rsidRPr="00C37D2B">
        <w:rPr>
          <w:noProof w:val="0"/>
          <w:snapToGrid w:val="0"/>
        </w:rPr>
        <w:t>}</w:t>
      </w:r>
    </w:p>
    <w:p w14:paraId="3CFCF785" w14:textId="77777777" w:rsidR="007849D4" w:rsidRPr="00C37D2B" w:rsidRDefault="007849D4" w:rsidP="007849D4">
      <w:pPr>
        <w:pStyle w:val="PL"/>
        <w:spacing w:line="0" w:lineRule="atLeast"/>
        <w:rPr>
          <w:noProof w:val="0"/>
          <w:snapToGrid w:val="0"/>
        </w:rPr>
      </w:pPr>
    </w:p>
    <w:p w14:paraId="4FB08F98" w14:textId="77777777" w:rsidR="007849D4" w:rsidRPr="00C37D2B" w:rsidRDefault="007849D4" w:rsidP="007849D4">
      <w:pPr>
        <w:pStyle w:val="PL"/>
        <w:spacing w:line="0" w:lineRule="atLeast"/>
        <w:rPr>
          <w:noProof w:val="0"/>
          <w:snapToGrid w:val="0"/>
        </w:rPr>
      </w:pPr>
      <w:r w:rsidRPr="00C37D2B">
        <w:rPr>
          <w:noProof w:val="0"/>
          <w:snapToGrid w:val="0"/>
        </w:rPr>
        <w:t>-- **************************************************************</w:t>
      </w:r>
    </w:p>
    <w:p w14:paraId="438191BC" w14:textId="77777777" w:rsidR="007849D4" w:rsidRPr="00C37D2B" w:rsidRDefault="007849D4" w:rsidP="007849D4">
      <w:pPr>
        <w:pStyle w:val="PL"/>
        <w:spacing w:line="0" w:lineRule="atLeast"/>
        <w:rPr>
          <w:noProof w:val="0"/>
          <w:snapToGrid w:val="0"/>
        </w:rPr>
      </w:pPr>
      <w:r w:rsidRPr="00C37D2B">
        <w:rPr>
          <w:noProof w:val="0"/>
          <w:snapToGrid w:val="0"/>
        </w:rPr>
        <w:t>--</w:t>
      </w:r>
    </w:p>
    <w:p w14:paraId="5CC0B921" w14:textId="77777777" w:rsidR="007849D4" w:rsidRPr="00C37D2B" w:rsidRDefault="007849D4" w:rsidP="007849D4">
      <w:pPr>
        <w:pStyle w:val="PL"/>
        <w:spacing w:line="0" w:lineRule="atLeast"/>
        <w:outlineLvl w:val="3"/>
        <w:rPr>
          <w:noProof w:val="0"/>
          <w:snapToGrid w:val="0"/>
        </w:rPr>
      </w:pPr>
      <w:r w:rsidRPr="00C37D2B">
        <w:rPr>
          <w:noProof w:val="0"/>
          <w:snapToGrid w:val="0"/>
        </w:rPr>
        <w:t>-- Interface Elementary Procedures</w:t>
      </w:r>
    </w:p>
    <w:p w14:paraId="688B0D0A" w14:textId="77777777" w:rsidR="007849D4" w:rsidRPr="00C37D2B" w:rsidRDefault="007849D4" w:rsidP="007849D4">
      <w:pPr>
        <w:pStyle w:val="PL"/>
        <w:spacing w:line="0" w:lineRule="atLeast"/>
        <w:rPr>
          <w:noProof w:val="0"/>
          <w:snapToGrid w:val="0"/>
        </w:rPr>
      </w:pPr>
      <w:r w:rsidRPr="00C37D2B">
        <w:rPr>
          <w:noProof w:val="0"/>
          <w:snapToGrid w:val="0"/>
        </w:rPr>
        <w:t>--</w:t>
      </w:r>
    </w:p>
    <w:p w14:paraId="3980219C" w14:textId="77777777" w:rsidR="007849D4" w:rsidRPr="00C37D2B" w:rsidRDefault="007849D4" w:rsidP="007849D4">
      <w:pPr>
        <w:pStyle w:val="PL"/>
        <w:spacing w:line="0" w:lineRule="atLeast"/>
        <w:rPr>
          <w:noProof w:val="0"/>
          <w:snapToGrid w:val="0"/>
        </w:rPr>
      </w:pPr>
      <w:r w:rsidRPr="00C37D2B">
        <w:rPr>
          <w:noProof w:val="0"/>
          <w:snapToGrid w:val="0"/>
        </w:rPr>
        <w:t>-- **************************************************************</w:t>
      </w:r>
    </w:p>
    <w:p w14:paraId="03962382" w14:textId="77777777" w:rsidR="007849D4" w:rsidRPr="00C37D2B" w:rsidRDefault="007849D4" w:rsidP="007849D4">
      <w:pPr>
        <w:pStyle w:val="PL"/>
        <w:spacing w:line="0" w:lineRule="atLeast"/>
        <w:rPr>
          <w:noProof w:val="0"/>
          <w:snapToGrid w:val="0"/>
        </w:rPr>
      </w:pPr>
    </w:p>
    <w:p w14:paraId="31DCF0CB" w14:textId="77777777" w:rsidR="007849D4" w:rsidRPr="00C37D2B" w:rsidRDefault="007849D4" w:rsidP="007849D4">
      <w:pPr>
        <w:pStyle w:val="PL"/>
        <w:spacing w:line="0" w:lineRule="atLeast"/>
        <w:rPr>
          <w:noProof w:val="0"/>
          <w:snapToGrid w:val="0"/>
        </w:rPr>
      </w:pPr>
      <w:r w:rsidRPr="00C37D2B">
        <w:rPr>
          <w:noProof w:val="0"/>
          <w:snapToGrid w:val="0"/>
        </w:rPr>
        <w:t>handoverPreparation X2AP-ELEMENTARY-PROCEDURE ::= {</w:t>
      </w:r>
    </w:p>
    <w:p w14:paraId="040E68ED"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37DC0305"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0E6CB621"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7B93C542"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6F037ACC"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38ACDD5" w14:textId="77777777" w:rsidR="007849D4" w:rsidRPr="00C37D2B" w:rsidRDefault="007849D4" w:rsidP="007849D4">
      <w:pPr>
        <w:pStyle w:val="PL"/>
        <w:spacing w:line="0" w:lineRule="atLeast"/>
        <w:rPr>
          <w:noProof w:val="0"/>
          <w:snapToGrid w:val="0"/>
        </w:rPr>
      </w:pPr>
      <w:r w:rsidRPr="00C37D2B">
        <w:rPr>
          <w:noProof w:val="0"/>
          <w:snapToGrid w:val="0"/>
        </w:rPr>
        <w:t>}</w:t>
      </w:r>
    </w:p>
    <w:p w14:paraId="2F07499C" w14:textId="77777777" w:rsidR="007849D4" w:rsidRPr="00C37D2B" w:rsidRDefault="007849D4" w:rsidP="007849D4">
      <w:pPr>
        <w:pStyle w:val="PL"/>
        <w:spacing w:line="0" w:lineRule="atLeast"/>
        <w:rPr>
          <w:noProof w:val="0"/>
          <w:snapToGrid w:val="0"/>
        </w:rPr>
      </w:pPr>
    </w:p>
    <w:p w14:paraId="459FA86F" w14:textId="77777777" w:rsidR="007849D4" w:rsidRPr="00C37D2B" w:rsidRDefault="007849D4" w:rsidP="007849D4">
      <w:pPr>
        <w:pStyle w:val="PL"/>
        <w:spacing w:line="0" w:lineRule="atLeast"/>
        <w:rPr>
          <w:noProof w:val="0"/>
          <w:snapToGrid w:val="0"/>
        </w:rPr>
      </w:pPr>
      <w:r w:rsidRPr="00C37D2B">
        <w:rPr>
          <w:noProof w:val="0"/>
          <w:snapToGrid w:val="0"/>
        </w:rPr>
        <w:t>snStatusTransfer X2AP-ELEMENTARY-PROCEDURE ::= {</w:t>
      </w:r>
    </w:p>
    <w:p w14:paraId="190D7E19"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35AB3B68"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0512D2B6"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E2A3FFF" w14:textId="77777777" w:rsidR="007849D4" w:rsidRPr="00C37D2B" w:rsidRDefault="007849D4" w:rsidP="007849D4">
      <w:pPr>
        <w:pStyle w:val="PL"/>
        <w:spacing w:line="0" w:lineRule="atLeast"/>
        <w:rPr>
          <w:noProof w:val="0"/>
          <w:snapToGrid w:val="0"/>
        </w:rPr>
      </w:pPr>
      <w:r w:rsidRPr="00C37D2B">
        <w:rPr>
          <w:noProof w:val="0"/>
          <w:snapToGrid w:val="0"/>
        </w:rPr>
        <w:t>}</w:t>
      </w:r>
    </w:p>
    <w:p w14:paraId="75E5F618" w14:textId="77777777" w:rsidR="007849D4" w:rsidRPr="00C37D2B" w:rsidRDefault="007849D4" w:rsidP="007849D4">
      <w:pPr>
        <w:pStyle w:val="PL"/>
        <w:spacing w:line="0" w:lineRule="atLeast"/>
        <w:rPr>
          <w:noProof w:val="0"/>
          <w:snapToGrid w:val="0"/>
        </w:rPr>
      </w:pPr>
    </w:p>
    <w:p w14:paraId="121EFC78" w14:textId="77777777" w:rsidR="007849D4" w:rsidRPr="00C37D2B" w:rsidRDefault="007849D4" w:rsidP="007849D4">
      <w:pPr>
        <w:pStyle w:val="PL"/>
        <w:spacing w:line="0" w:lineRule="atLeast"/>
        <w:rPr>
          <w:noProof w:val="0"/>
          <w:snapToGrid w:val="0"/>
        </w:rPr>
      </w:pPr>
      <w:r w:rsidRPr="00C37D2B">
        <w:rPr>
          <w:noProof w:val="0"/>
          <w:snapToGrid w:val="0"/>
        </w:rPr>
        <w:t>uEContextRelease X2AP-ELEMENTARY-PROCEDURE ::= {</w:t>
      </w:r>
    </w:p>
    <w:p w14:paraId="49C843E9"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22E223F4"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588A071B"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3F6AE1" w14:textId="77777777" w:rsidR="007849D4" w:rsidRPr="00C37D2B" w:rsidRDefault="007849D4" w:rsidP="007849D4">
      <w:pPr>
        <w:pStyle w:val="PL"/>
        <w:spacing w:line="0" w:lineRule="atLeast"/>
        <w:rPr>
          <w:noProof w:val="0"/>
          <w:snapToGrid w:val="0"/>
        </w:rPr>
      </w:pPr>
      <w:r w:rsidRPr="00C37D2B">
        <w:rPr>
          <w:noProof w:val="0"/>
          <w:snapToGrid w:val="0"/>
        </w:rPr>
        <w:t>}</w:t>
      </w:r>
    </w:p>
    <w:p w14:paraId="15F40BF0" w14:textId="77777777" w:rsidR="007849D4" w:rsidRPr="00C37D2B" w:rsidRDefault="007849D4" w:rsidP="007849D4">
      <w:pPr>
        <w:pStyle w:val="PL"/>
        <w:spacing w:line="0" w:lineRule="atLeast"/>
        <w:rPr>
          <w:noProof w:val="0"/>
          <w:snapToGrid w:val="0"/>
        </w:rPr>
      </w:pPr>
    </w:p>
    <w:p w14:paraId="4E7AB3A1" w14:textId="77777777" w:rsidR="007849D4" w:rsidRPr="00C37D2B" w:rsidRDefault="007849D4" w:rsidP="007849D4">
      <w:pPr>
        <w:pStyle w:val="PL"/>
        <w:spacing w:line="0" w:lineRule="atLeast"/>
        <w:rPr>
          <w:noProof w:val="0"/>
          <w:snapToGrid w:val="0"/>
        </w:rPr>
      </w:pPr>
    </w:p>
    <w:p w14:paraId="5449FF3A" w14:textId="77777777" w:rsidR="007849D4" w:rsidRPr="00C37D2B" w:rsidRDefault="007849D4" w:rsidP="007849D4">
      <w:pPr>
        <w:pStyle w:val="PL"/>
        <w:spacing w:line="0" w:lineRule="atLeast"/>
        <w:rPr>
          <w:noProof w:val="0"/>
          <w:snapToGrid w:val="0"/>
        </w:rPr>
      </w:pPr>
      <w:r w:rsidRPr="00C37D2B">
        <w:rPr>
          <w:noProof w:val="0"/>
          <w:snapToGrid w:val="0"/>
        </w:rPr>
        <w:t>handoverCancel X2AP-ELEMENTARY-PROCEDURE ::= {</w:t>
      </w:r>
    </w:p>
    <w:p w14:paraId="35D148CF"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38E306E4"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88C1C8F"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230A1F2" w14:textId="77777777" w:rsidR="007849D4" w:rsidRPr="00C37D2B" w:rsidRDefault="007849D4" w:rsidP="007849D4">
      <w:pPr>
        <w:pStyle w:val="PL"/>
        <w:spacing w:line="0" w:lineRule="atLeast"/>
        <w:rPr>
          <w:noProof w:val="0"/>
          <w:snapToGrid w:val="0"/>
        </w:rPr>
      </w:pPr>
      <w:r w:rsidRPr="00C37D2B">
        <w:rPr>
          <w:noProof w:val="0"/>
          <w:snapToGrid w:val="0"/>
        </w:rPr>
        <w:t>}</w:t>
      </w:r>
    </w:p>
    <w:p w14:paraId="0EC18E78" w14:textId="77777777" w:rsidR="007849D4" w:rsidRPr="00C37D2B" w:rsidRDefault="007849D4" w:rsidP="007849D4">
      <w:pPr>
        <w:pStyle w:val="PL"/>
        <w:spacing w:line="0" w:lineRule="atLeast"/>
        <w:rPr>
          <w:noProof w:val="0"/>
          <w:snapToGrid w:val="0"/>
        </w:rPr>
      </w:pPr>
    </w:p>
    <w:p w14:paraId="328344FF" w14:textId="77777777" w:rsidR="007849D4" w:rsidRPr="00C37D2B" w:rsidRDefault="007849D4" w:rsidP="007849D4">
      <w:pPr>
        <w:pStyle w:val="PL"/>
        <w:spacing w:line="0" w:lineRule="atLeast"/>
        <w:rPr>
          <w:noProof w:val="0"/>
          <w:snapToGrid w:val="0"/>
        </w:rPr>
      </w:pPr>
      <w:r w:rsidRPr="00C37D2B">
        <w:rPr>
          <w:noProof w:val="0"/>
          <w:snapToGrid w:val="0"/>
        </w:rPr>
        <w:t>handoverReport X2AP-ELEMENTARY-PROCEDURE ::= {</w:t>
      </w:r>
    </w:p>
    <w:p w14:paraId="70FAB556"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5D0BA81D"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233D54C0"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2E91907" w14:textId="77777777" w:rsidR="007849D4" w:rsidRPr="00C37D2B" w:rsidRDefault="007849D4" w:rsidP="007849D4">
      <w:pPr>
        <w:pStyle w:val="PL"/>
        <w:spacing w:line="0" w:lineRule="atLeast"/>
        <w:rPr>
          <w:noProof w:val="0"/>
          <w:snapToGrid w:val="0"/>
        </w:rPr>
      </w:pPr>
      <w:r w:rsidRPr="00C37D2B">
        <w:rPr>
          <w:noProof w:val="0"/>
          <w:snapToGrid w:val="0"/>
        </w:rPr>
        <w:t>}</w:t>
      </w:r>
    </w:p>
    <w:p w14:paraId="4371DBC3" w14:textId="77777777" w:rsidR="007849D4" w:rsidRPr="00C37D2B" w:rsidRDefault="007849D4" w:rsidP="007849D4">
      <w:pPr>
        <w:pStyle w:val="PL"/>
        <w:spacing w:line="0" w:lineRule="atLeast"/>
        <w:rPr>
          <w:noProof w:val="0"/>
          <w:snapToGrid w:val="0"/>
        </w:rPr>
      </w:pPr>
    </w:p>
    <w:p w14:paraId="0208A6DB" w14:textId="77777777" w:rsidR="007849D4" w:rsidRPr="00C37D2B" w:rsidRDefault="007849D4" w:rsidP="007849D4">
      <w:pPr>
        <w:pStyle w:val="PL"/>
        <w:spacing w:line="0" w:lineRule="atLeast"/>
        <w:rPr>
          <w:noProof w:val="0"/>
          <w:snapToGrid w:val="0"/>
        </w:rPr>
      </w:pPr>
      <w:r w:rsidRPr="00C37D2B">
        <w:rPr>
          <w:noProof w:val="0"/>
          <w:snapToGrid w:val="0"/>
        </w:rPr>
        <w:t>errorIndication X2AP-ELEMENTARY-PROCEDURE ::= {</w:t>
      </w:r>
    </w:p>
    <w:p w14:paraId="20F5CFF7"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1137F740"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2B15056D"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07E02C2" w14:textId="77777777" w:rsidR="007849D4" w:rsidRPr="00C37D2B" w:rsidRDefault="007849D4" w:rsidP="007849D4">
      <w:pPr>
        <w:pStyle w:val="PL"/>
        <w:spacing w:line="0" w:lineRule="atLeast"/>
        <w:rPr>
          <w:noProof w:val="0"/>
          <w:snapToGrid w:val="0"/>
        </w:rPr>
      </w:pPr>
      <w:r w:rsidRPr="00C37D2B">
        <w:rPr>
          <w:noProof w:val="0"/>
          <w:snapToGrid w:val="0"/>
        </w:rPr>
        <w:t>}</w:t>
      </w:r>
    </w:p>
    <w:p w14:paraId="5D3CB659" w14:textId="77777777" w:rsidR="007849D4" w:rsidRPr="00C37D2B" w:rsidRDefault="007849D4" w:rsidP="007849D4">
      <w:pPr>
        <w:pStyle w:val="PL"/>
        <w:spacing w:line="0" w:lineRule="atLeast"/>
        <w:rPr>
          <w:noProof w:val="0"/>
          <w:snapToGrid w:val="0"/>
        </w:rPr>
      </w:pPr>
    </w:p>
    <w:p w14:paraId="7D2C676B" w14:textId="77777777" w:rsidR="007849D4" w:rsidRPr="00C37D2B" w:rsidRDefault="007849D4" w:rsidP="007849D4">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B887413"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2CD9CEA7" w14:textId="77777777" w:rsidR="007849D4" w:rsidRPr="00C37D2B" w:rsidRDefault="007849D4" w:rsidP="007849D4">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3AD996AA" w14:textId="77777777" w:rsidR="007849D4" w:rsidRPr="00C37D2B" w:rsidRDefault="007849D4" w:rsidP="007849D4">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4875C1DD" w14:textId="77777777" w:rsidR="007849D4" w:rsidRPr="00C37D2B" w:rsidRDefault="007849D4" w:rsidP="007849D4">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689B0769" w14:textId="77777777" w:rsidR="007849D4" w:rsidRPr="00C37D2B" w:rsidRDefault="007849D4" w:rsidP="007849D4">
      <w:pPr>
        <w:pStyle w:val="PL"/>
        <w:spacing w:line="0" w:lineRule="atLeast"/>
        <w:rPr>
          <w:noProof w:val="0"/>
          <w:snapToGrid w:val="0"/>
        </w:rPr>
      </w:pPr>
      <w:r w:rsidRPr="00C37D2B">
        <w:rPr>
          <w:noProof w:val="0"/>
          <w:snapToGrid w:val="0"/>
        </w:rPr>
        <w:t>}</w:t>
      </w:r>
    </w:p>
    <w:p w14:paraId="1E7835F7" w14:textId="77777777" w:rsidR="007849D4" w:rsidRPr="00C37D2B" w:rsidRDefault="007849D4" w:rsidP="007849D4">
      <w:pPr>
        <w:pStyle w:val="PL"/>
        <w:spacing w:line="0" w:lineRule="atLeast"/>
        <w:rPr>
          <w:noProof w:val="0"/>
          <w:snapToGrid w:val="0"/>
        </w:rPr>
      </w:pPr>
    </w:p>
    <w:p w14:paraId="04BB1103" w14:textId="77777777" w:rsidR="007849D4" w:rsidRPr="00C37D2B" w:rsidRDefault="007849D4" w:rsidP="007849D4">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1788501F"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6376794B"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53182FC0"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61ECBC1A"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51F92C1A"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F1DC88C" w14:textId="77777777" w:rsidR="007849D4" w:rsidRPr="00C37D2B" w:rsidRDefault="007849D4" w:rsidP="007849D4">
      <w:pPr>
        <w:pStyle w:val="PL"/>
        <w:spacing w:line="0" w:lineRule="atLeast"/>
        <w:rPr>
          <w:noProof w:val="0"/>
          <w:snapToGrid w:val="0"/>
        </w:rPr>
      </w:pPr>
      <w:r w:rsidRPr="00C37D2B">
        <w:rPr>
          <w:noProof w:val="0"/>
          <w:snapToGrid w:val="0"/>
        </w:rPr>
        <w:t>}</w:t>
      </w:r>
    </w:p>
    <w:p w14:paraId="14A37A4E" w14:textId="77777777" w:rsidR="007849D4" w:rsidRPr="00C37D2B" w:rsidRDefault="007849D4" w:rsidP="007849D4">
      <w:pPr>
        <w:pStyle w:val="PL"/>
        <w:spacing w:line="0" w:lineRule="atLeast"/>
        <w:rPr>
          <w:noProof w:val="0"/>
          <w:snapToGrid w:val="0"/>
        </w:rPr>
      </w:pPr>
    </w:p>
    <w:p w14:paraId="5E97B4D6" w14:textId="77777777" w:rsidR="007849D4" w:rsidRPr="00C37D2B" w:rsidRDefault="007849D4" w:rsidP="007849D4">
      <w:pPr>
        <w:pStyle w:val="PL"/>
        <w:spacing w:line="0" w:lineRule="atLeast"/>
        <w:rPr>
          <w:noProof w:val="0"/>
          <w:snapToGrid w:val="0"/>
        </w:rPr>
      </w:pPr>
    </w:p>
    <w:p w14:paraId="7D015FEA" w14:textId="77777777" w:rsidR="007849D4" w:rsidRPr="00C37D2B" w:rsidRDefault="007849D4" w:rsidP="007849D4">
      <w:pPr>
        <w:pStyle w:val="PL"/>
        <w:spacing w:line="0" w:lineRule="atLeast"/>
        <w:rPr>
          <w:noProof w:val="0"/>
          <w:snapToGrid w:val="0"/>
        </w:rPr>
      </w:pPr>
      <w:r w:rsidRPr="00C37D2B">
        <w:rPr>
          <w:noProof w:val="0"/>
          <w:snapToGrid w:val="0"/>
        </w:rPr>
        <w:t>loadIndication X2AP-ELEMENTARY-PROCEDURE ::= {</w:t>
      </w:r>
    </w:p>
    <w:p w14:paraId="38C97C9C"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24BE3607"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302B7DB7"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82A0C9" w14:textId="77777777" w:rsidR="007849D4" w:rsidRPr="00C37D2B" w:rsidRDefault="007849D4" w:rsidP="007849D4">
      <w:pPr>
        <w:pStyle w:val="PL"/>
        <w:spacing w:line="0" w:lineRule="atLeast"/>
        <w:rPr>
          <w:noProof w:val="0"/>
          <w:snapToGrid w:val="0"/>
        </w:rPr>
      </w:pPr>
      <w:r w:rsidRPr="00C37D2B">
        <w:rPr>
          <w:noProof w:val="0"/>
          <w:snapToGrid w:val="0"/>
        </w:rPr>
        <w:t>}</w:t>
      </w:r>
    </w:p>
    <w:p w14:paraId="215F078D" w14:textId="77777777" w:rsidR="007849D4" w:rsidRPr="00C37D2B" w:rsidRDefault="007849D4" w:rsidP="007849D4">
      <w:pPr>
        <w:pStyle w:val="PL"/>
        <w:spacing w:line="0" w:lineRule="atLeast"/>
        <w:rPr>
          <w:rFonts w:eastAsia="Batang"/>
          <w:noProof w:val="0"/>
          <w:snapToGrid w:val="0"/>
        </w:rPr>
      </w:pPr>
    </w:p>
    <w:p w14:paraId="55B17F78" w14:textId="77777777" w:rsidR="007849D4" w:rsidRPr="00C37D2B" w:rsidRDefault="007849D4" w:rsidP="007849D4">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1573F0DE"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1BEC390F"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5055C812"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05E9294B"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5CE1D20D"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E441237" w14:textId="77777777" w:rsidR="007849D4" w:rsidRPr="00C37D2B" w:rsidRDefault="007849D4" w:rsidP="007849D4">
      <w:pPr>
        <w:pStyle w:val="PL"/>
        <w:spacing w:line="0" w:lineRule="atLeast"/>
        <w:rPr>
          <w:rFonts w:eastAsia="Batang"/>
          <w:noProof w:val="0"/>
          <w:snapToGrid w:val="0"/>
        </w:rPr>
      </w:pPr>
      <w:r w:rsidRPr="00C37D2B">
        <w:rPr>
          <w:noProof w:val="0"/>
          <w:snapToGrid w:val="0"/>
        </w:rPr>
        <w:t>}</w:t>
      </w:r>
    </w:p>
    <w:p w14:paraId="747BAB7B" w14:textId="77777777" w:rsidR="007849D4" w:rsidRPr="00C37D2B" w:rsidRDefault="007849D4" w:rsidP="007849D4">
      <w:pPr>
        <w:pStyle w:val="PL"/>
        <w:spacing w:line="0" w:lineRule="atLeast"/>
        <w:rPr>
          <w:noProof w:val="0"/>
          <w:snapToGrid w:val="0"/>
        </w:rPr>
      </w:pPr>
    </w:p>
    <w:p w14:paraId="476E9647" w14:textId="77777777" w:rsidR="007849D4" w:rsidRPr="00C37D2B" w:rsidRDefault="007849D4" w:rsidP="007849D4">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788800B9"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1490BEBB"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0FF1D9CA"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4C3CC34B"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21CF4D4"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BE94806" w14:textId="77777777" w:rsidR="007849D4" w:rsidRPr="00C37D2B" w:rsidRDefault="007849D4" w:rsidP="007849D4">
      <w:pPr>
        <w:pStyle w:val="PL"/>
        <w:spacing w:line="0" w:lineRule="atLeast"/>
        <w:rPr>
          <w:noProof w:val="0"/>
          <w:snapToGrid w:val="0"/>
        </w:rPr>
      </w:pPr>
      <w:r w:rsidRPr="00C37D2B">
        <w:rPr>
          <w:noProof w:val="0"/>
          <w:snapToGrid w:val="0"/>
        </w:rPr>
        <w:t>}</w:t>
      </w:r>
    </w:p>
    <w:p w14:paraId="7F7CF44E" w14:textId="77777777" w:rsidR="007849D4" w:rsidRPr="00C37D2B" w:rsidRDefault="007849D4" w:rsidP="007849D4">
      <w:pPr>
        <w:pStyle w:val="PL"/>
        <w:spacing w:line="0" w:lineRule="atLeast"/>
        <w:rPr>
          <w:noProof w:val="0"/>
          <w:snapToGrid w:val="0"/>
        </w:rPr>
      </w:pPr>
    </w:p>
    <w:p w14:paraId="77B54447" w14:textId="77777777" w:rsidR="007849D4" w:rsidRPr="00C37D2B" w:rsidRDefault="007849D4" w:rsidP="007849D4">
      <w:pPr>
        <w:pStyle w:val="PL"/>
        <w:spacing w:line="0" w:lineRule="atLeast"/>
        <w:rPr>
          <w:noProof w:val="0"/>
          <w:snapToGrid w:val="0"/>
        </w:rPr>
      </w:pPr>
      <w:r w:rsidRPr="00C37D2B">
        <w:rPr>
          <w:noProof w:val="0"/>
          <w:snapToGrid w:val="0"/>
        </w:rPr>
        <w:t>resourceStatusReporting X2AP-ELEMENTARY-PROCEDURE ::= {</w:t>
      </w:r>
    </w:p>
    <w:p w14:paraId="00094006"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7DE9CCC4"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0D6169F4"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D2A625F" w14:textId="77777777" w:rsidR="007849D4" w:rsidRPr="00C37D2B" w:rsidRDefault="007849D4" w:rsidP="007849D4">
      <w:pPr>
        <w:pStyle w:val="PL"/>
        <w:spacing w:line="0" w:lineRule="atLeast"/>
        <w:rPr>
          <w:noProof w:val="0"/>
          <w:snapToGrid w:val="0"/>
        </w:rPr>
      </w:pPr>
      <w:r w:rsidRPr="00C37D2B">
        <w:rPr>
          <w:noProof w:val="0"/>
          <w:snapToGrid w:val="0"/>
        </w:rPr>
        <w:t>}</w:t>
      </w:r>
    </w:p>
    <w:p w14:paraId="0E0CC137" w14:textId="77777777" w:rsidR="007849D4" w:rsidRPr="00C37D2B" w:rsidRDefault="007849D4" w:rsidP="007849D4">
      <w:pPr>
        <w:pStyle w:val="PL"/>
        <w:spacing w:line="0" w:lineRule="atLeast"/>
        <w:rPr>
          <w:noProof w:val="0"/>
          <w:snapToGrid w:val="0"/>
        </w:rPr>
      </w:pPr>
    </w:p>
    <w:p w14:paraId="1A5D0145" w14:textId="77777777" w:rsidR="007849D4" w:rsidRPr="00C37D2B" w:rsidRDefault="007849D4" w:rsidP="007849D4">
      <w:pPr>
        <w:pStyle w:val="PL"/>
        <w:spacing w:line="0" w:lineRule="atLeast"/>
        <w:rPr>
          <w:noProof w:val="0"/>
          <w:snapToGrid w:val="0"/>
        </w:rPr>
      </w:pPr>
      <w:r w:rsidRPr="00C37D2B">
        <w:rPr>
          <w:noProof w:val="0"/>
          <w:snapToGrid w:val="0"/>
        </w:rPr>
        <w:t>rLFIndication X2AP-ELEMENTARY-PROCEDURE ::= {</w:t>
      </w:r>
    </w:p>
    <w:p w14:paraId="7D0686EF"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7E737AFA"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2F41C846"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9ACFE39" w14:textId="77777777" w:rsidR="007849D4" w:rsidRPr="00C37D2B" w:rsidRDefault="007849D4" w:rsidP="007849D4">
      <w:pPr>
        <w:pStyle w:val="PL"/>
        <w:spacing w:line="0" w:lineRule="atLeast"/>
        <w:rPr>
          <w:noProof w:val="0"/>
          <w:snapToGrid w:val="0"/>
        </w:rPr>
      </w:pPr>
      <w:r w:rsidRPr="00C37D2B">
        <w:rPr>
          <w:noProof w:val="0"/>
          <w:snapToGrid w:val="0"/>
        </w:rPr>
        <w:t>}</w:t>
      </w:r>
    </w:p>
    <w:p w14:paraId="4CA18D8C" w14:textId="77777777" w:rsidR="007849D4" w:rsidRPr="00C37D2B" w:rsidRDefault="007849D4" w:rsidP="007849D4">
      <w:pPr>
        <w:pStyle w:val="PL"/>
        <w:spacing w:line="0" w:lineRule="atLeast"/>
        <w:rPr>
          <w:noProof w:val="0"/>
          <w:snapToGrid w:val="0"/>
        </w:rPr>
      </w:pPr>
    </w:p>
    <w:p w14:paraId="6CC02094" w14:textId="77777777" w:rsidR="007849D4" w:rsidRPr="00C37D2B" w:rsidRDefault="007849D4" w:rsidP="007849D4">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21AEBD1C"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4799B203"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6E4F0AEF"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963579A" w14:textId="77777777" w:rsidR="007849D4" w:rsidRPr="00C37D2B" w:rsidRDefault="007849D4" w:rsidP="007849D4">
      <w:pPr>
        <w:pStyle w:val="PL"/>
        <w:spacing w:line="0" w:lineRule="atLeast"/>
        <w:rPr>
          <w:noProof w:val="0"/>
          <w:snapToGrid w:val="0"/>
        </w:rPr>
      </w:pPr>
      <w:r w:rsidRPr="00C37D2B">
        <w:rPr>
          <w:noProof w:val="0"/>
          <w:snapToGrid w:val="0"/>
        </w:rPr>
        <w:t>}</w:t>
      </w:r>
    </w:p>
    <w:p w14:paraId="232494A0" w14:textId="77777777" w:rsidR="007849D4" w:rsidRPr="00C37D2B" w:rsidRDefault="007849D4" w:rsidP="007849D4">
      <w:pPr>
        <w:pStyle w:val="PL"/>
        <w:spacing w:line="0" w:lineRule="atLeast"/>
        <w:rPr>
          <w:noProof w:val="0"/>
          <w:snapToGrid w:val="0"/>
        </w:rPr>
      </w:pPr>
    </w:p>
    <w:p w14:paraId="4D668442" w14:textId="77777777" w:rsidR="007849D4" w:rsidRPr="00C37D2B" w:rsidRDefault="007849D4" w:rsidP="007849D4">
      <w:pPr>
        <w:pStyle w:val="PL"/>
        <w:rPr>
          <w:snapToGrid w:val="0"/>
        </w:rPr>
      </w:pPr>
      <w:r w:rsidRPr="00C37D2B">
        <w:rPr>
          <w:snapToGrid w:val="0"/>
        </w:rPr>
        <w:t>mobilitySettingsChange</w:t>
      </w:r>
      <w:r w:rsidRPr="00C37D2B">
        <w:rPr>
          <w:snapToGrid w:val="0"/>
        </w:rPr>
        <w:tab/>
        <w:t>X2AP-ELEMENTARY-PROCEDURE ::= {</w:t>
      </w:r>
    </w:p>
    <w:p w14:paraId="70ECB26A"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43856F90" w14:textId="77777777" w:rsidR="007849D4" w:rsidRPr="00C37D2B" w:rsidRDefault="007849D4" w:rsidP="007849D4">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7115C63E" w14:textId="77777777" w:rsidR="007849D4" w:rsidRPr="00C37D2B" w:rsidRDefault="007849D4" w:rsidP="007849D4">
      <w:pPr>
        <w:pStyle w:val="PL"/>
        <w:rPr>
          <w:snapToGrid w:val="0"/>
        </w:rPr>
      </w:pPr>
      <w:r w:rsidRPr="00C37D2B">
        <w:rPr>
          <w:snapToGrid w:val="0"/>
        </w:rPr>
        <w:tab/>
        <w:t>UNSUCCESSFUL OUTCOME</w:t>
      </w:r>
      <w:r w:rsidRPr="00C37D2B">
        <w:rPr>
          <w:snapToGrid w:val="0"/>
        </w:rPr>
        <w:tab/>
        <w:t>MobilityChangeFailure</w:t>
      </w:r>
    </w:p>
    <w:p w14:paraId="6B633E0B"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59502035"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1F086F7" w14:textId="77777777" w:rsidR="007849D4" w:rsidRPr="00C37D2B" w:rsidRDefault="007849D4" w:rsidP="007849D4">
      <w:pPr>
        <w:pStyle w:val="PL"/>
        <w:rPr>
          <w:snapToGrid w:val="0"/>
        </w:rPr>
      </w:pPr>
      <w:r w:rsidRPr="00C37D2B">
        <w:rPr>
          <w:snapToGrid w:val="0"/>
        </w:rPr>
        <w:t>}</w:t>
      </w:r>
    </w:p>
    <w:p w14:paraId="33769948" w14:textId="77777777" w:rsidR="007849D4" w:rsidRPr="00C37D2B" w:rsidRDefault="007849D4" w:rsidP="007849D4">
      <w:pPr>
        <w:pStyle w:val="PL"/>
        <w:rPr>
          <w:snapToGrid w:val="0"/>
        </w:rPr>
      </w:pPr>
    </w:p>
    <w:p w14:paraId="67E33A31" w14:textId="77777777" w:rsidR="007849D4" w:rsidRPr="00C37D2B" w:rsidRDefault="007849D4" w:rsidP="007849D4">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133C5E3E"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0DF82E58"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051693D4" w14:textId="77777777" w:rsidR="007849D4" w:rsidRPr="00C37D2B" w:rsidRDefault="007849D4" w:rsidP="007849D4">
      <w:pPr>
        <w:pStyle w:val="PL"/>
        <w:rPr>
          <w:snapToGrid w:val="0"/>
        </w:rPr>
      </w:pPr>
      <w:r w:rsidRPr="00C37D2B">
        <w:rPr>
          <w:snapToGrid w:val="0"/>
        </w:rPr>
        <w:tab/>
        <w:t>UNSUCCESSFUL OUTCOME</w:t>
      </w:r>
      <w:r w:rsidRPr="00C37D2B">
        <w:rPr>
          <w:snapToGrid w:val="0"/>
        </w:rPr>
        <w:tab/>
        <w:t>CellActivationFailure</w:t>
      </w:r>
    </w:p>
    <w:p w14:paraId="4E31E5C9" w14:textId="77777777" w:rsidR="007849D4" w:rsidRPr="00C37D2B" w:rsidRDefault="007849D4" w:rsidP="007849D4">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6B492B94" w14:textId="77777777" w:rsidR="007849D4" w:rsidRPr="00C37D2B" w:rsidRDefault="007849D4" w:rsidP="007849D4">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7119CB9E" w14:textId="77777777" w:rsidR="007849D4" w:rsidRPr="00C37D2B" w:rsidRDefault="007849D4" w:rsidP="007849D4">
      <w:pPr>
        <w:pStyle w:val="PL"/>
        <w:spacing w:line="0" w:lineRule="atLeast"/>
        <w:rPr>
          <w:noProof w:val="0"/>
          <w:snapToGrid w:val="0"/>
        </w:rPr>
      </w:pPr>
      <w:r w:rsidRPr="00C37D2B">
        <w:rPr>
          <w:noProof w:val="0"/>
          <w:snapToGrid w:val="0"/>
        </w:rPr>
        <w:t>}</w:t>
      </w:r>
    </w:p>
    <w:p w14:paraId="05A55A2C" w14:textId="77777777" w:rsidR="007849D4" w:rsidRPr="00C37D2B" w:rsidRDefault="007849D4" w:rsidP="007849D4">
      <w:pPr>
        <w:pStyle w:val="PL"/>
        <w:rPr>
          <w:snapToGrid w:val="0"/>
        </w:rPr>
      </w:pPr>
    </w:p>
    <w:p w14:paraId="33810182" w14:textId="77777777" w:rsidR="007849D4" w:rsidRPr="00C37D2B" w:rsidRDefault="007849D4" w:rsidP="007849D4">
      <w:pPr>
        <w:pStyle w:val="PL"/>
        <w:spacing w:line="0" w:lineRule="atLeast"/>
        <w:rPr>
          <w:noProof w:val="0"/>
          <w:snapToGrid w:val="0"/>
        </w:rPr>
      </w:pPr>
      <w:r w:rsidRPr="00C37D2B">
        <w:rPr>
          <w:noProof w:val="0"/>
          <w:snapToGrid w:val="0"/>
        </w:rPr>
        <w:t>x2Release X2AP-ELEMENTARY-PROCEDURE ::= {</w:t>
      </w:r>
    </w:p>
    <w:p w14:paraId="7723A28D"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2D20029F"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401149EE"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24E03D4" w14:textId="77777777" w:rsidR="007849D4" w:rsidRPr="00C37D2B" w:rsidRDefault="007849D4" w:rsidP="007849D4">
      <w:pPr>
        <w:pStyle w:val="PL"/>
        <w:spacing w:line="0" w:lineRule="atLeast"/>
        <w:rPr>
          <w:noProof w:val="0"/>
          <w:snapToGrid w:val="0"/>
        </w:rPr>
      </w:pPr>
      <w:r w:rsidRPr="00C37D2B">
        <w:rPr>
          <w:noProof w:val="0"/>
          <w:snapToGrid w:val="0"/>
        </w:rPr>
        <w:t>}</w:t>
      </w:r>
    </w:p>
    <w:p w14:paraId="35F5CA16" w14:textId="77777777" w:rsidR="007849D4" w:rsidRPr="00C37D2B" w:rsidRDefault="007849D4" w:rsidP="007849D4">
      <w:pPr>
        <w:pStyle w:val="PL"/>
        <w:spacing w:line="0" w:lineRule="atLeast"/>
        <w:rPr>
          <w:noProof w:val="0"/>
          <w:snapToGrid w:val="0"/>
        </w:rPr>
      </w:pPr>
    </w:p>
    <w:p w14:paraId="31568163" w14:textId="77777777" w:rsidR="007849D4" w:rsidRPr="00C37D2B" w:rsidRDefault="007849D4" w:rsidP="007849D4">
      <w:pPr>
        <w:pStyle w:val="PL"/>
        <w:spacing w:line="0" w:lineRule="atLeast"/>
        <w:rPr>
          <w:noProof w:val="0"/>
          <w:snapToGrid w:val="0"/>
        </w:rPr>
      </w:pPr>
      <w:r w:rsidRPr="00C37D2B">
        <w:rPr>
          <w:noProof w:val="0"/>
          <w:snapToGrid w:val="0"/>
        </w:rPr>
        <w:t>x2APMessageTransfer X2AP-ELEMENTARY-PROCEDURE ::= {</w:t>
      </w:r>
    </w:p>
    <w:p w14:paraId="5EAE932C"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6A50E183"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3BE85953"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BB78CDB" w14:textId="77777777" w:rsidR="007849D4" w:rsidRPr="00C37D2B" w:rsidRDefault="007849D4" w:rsidP="007849D4">
      <w:pPr>
        <w:pStyle w:val="PL"/>
        <w:spacing w:line="0" w:lineRule="atLeast"/>
        <w:rPr>
          <w:noProof w:val="0"/>
          <w:snapToGrid w:val="0"/>
        </w:rPr>
      </w:pPr>
      <w:r w:rsidRPr="00C37D2B">
        <w:rPr>
          <w:noProof w:val="0"/>
          <w:snapToGrid w:val="0"/>
        </w:rPr>
        <w:t>}</w:t>
      </w:r>
    </w:p>
    <w:p w14:paraId="2BA3A73E" w14:textId="77777777" w:rsidR="007849D4" w:rsidRPr="00C37D2B" w:rsidRDefault="007849D4" w:rsidP="007849D4">
      <w:pPr>
        <w:pStyle w:val="PL"/>
        <w:spacing w:line="0" w:lineRule="atLeast"/>
        <w:rPr>
          <w:noProof w:val="0"/>
          <w:snapToGrid w:val="0"/>
        </w:rPr>
      </w:pPr>
    </w:p>
    <w:p w14:paraId="4053CEC3" w14:textId="77777777" w:rsidR="007849D4" w:rsidRPr="00C37D2B" w:rsidRDefault="007849D4" w:rsidP="007849D4">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6A2FF57D"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4CE9B6C5"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3D156ECB"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7A4849AB"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423F22DA"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B28D73F" w14:textId="77777777" w:rsidR="007849D4" w:rsidRPr="00C37D2B" w:rsidRDefault="007849D4" w:rsidP="007849D4">
      <w:pPr>
        <w:pStyle w:val="PL"/>
        <w:spacing w:line="0" w:lineRule="atLeast"/>
        <w:rPr>
          <w:noProof w:val="0"/>
          <w:snapToGrid w:val="0"/>
        </w:rPr>
      </w:pPr>
      <w:r w:rsidRPr="00C37D2B">
        <w:rPr>
          <w:noProof w:val="0"/>
          <w:snapToGrid w:val="0"/>
        </w:rPr>
        <w:t>}</w:t>
      </w:r>
    </w:p>
    <w:p w14:paraId="38D63B64" w14:textId="77777777" w:rsidR="007849D4" w:rsidRPr="00C37D2B" w:rsidRDefault="007849D4" w:rsidP="007849D4">
      <w:pPr>
        <w:pStyle w:val="PL"/>
        <w:spacing w:line="0" w:lineRule="atLeast"/>
        <w:rPr>
          <w:noProof w:val="0"/>
          <w:snapToGrid w:val="0"/>
        </w:rPr>
      </w:pPr>
    </w:p>
    <w:p w14:paraId="0DB14B51" w14:textId="77777777" w:rsidR="007849D4" w:rsidRPr="00C37D2B" w:rsidRDefault="007849D4" w:rsidP="007849D4">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65A309B0"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INITIATING MESSAGE</w:t>
      </w:r>
      <w:r w:rsidRPr="00C37D2B">
        <w:rPr>
          <w:noProof w:val="0"/>
          <w:snapToGrid w:val="0"/>
        </w:rPr>
        <w:tab/>
      </w:r>
      <w:r w:rsidRPr="00C37D2B">
        <w:rPr>
          <w:noProof w:val="0"/>
          <w:snapToGrid w:val="0"/>
        </w:rPr>
        <w:tab/>
        <w:t>SeNBReconfigurationComplete</w:t>
      </w:r>
    </w:p>
    <w:p w14:paraId="3AB785AC"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2D8FDE11"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3471011" w14:textId="77777777" w:rsidR="007849D4" w:rsidRPr="00C37D2B" w:rsidRDefault="007849D4" w:rsidP="007849D4">
      <w:pPr>
        <w:pStyle w:val="PL"/>
        <w:spacing w:line="0" w:lineRule="atLeast"/>
        <w:rPr>
          <w:noProof w:val="0"/>
          <w:snapToGrid w:val="0"/>
        </w:rPr>
      </w:pPr>
      <w:r w:rsidRPr="00C37D2B">
        <w:rPr>
          <w:noProof w:val="0"/>
          <w:snapToGrid w:val="0"/>
        </w:rPr>
        <w:t>}</w:t>
      </w:r>
    </w:p>
    <w:p w14:paraId="58400024" w14:textId="77777777" w:rsidR="007849D4" w:rsidRPr="00C37D2B" w:rsidRDefault="007849D4" w:rsidP="007849D4">
      <w:pPr>
        <w:pStyle w:val="PL"/>
        <w:spacing w:line="0" w:lineRule="atLeast"/>
        <w:rPr>
          <w:noProof w:val="0"/>
          <w:snapToGrid w:val="0"/>
        </w:rPr>
      </w:pPr>
    </w:p>
    <w:p w14:paraId="2A52461D" w14:textId="77777777" w:rsidR="007849D4" w:rsidRPr="00C37D2B" w:rsidRDefault="007849D4" w:rsidP="007849D4">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315899A2"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2F0AA030"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5B01E17"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07F2B3B"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79AA25DC"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F7B684E" w14:textId="77777777" w:rsidR="007849D4" w:rsidRPr="00C37D2B" w:rsidRDefault="007849D4" w:rsidP="007849D4">
      <w:pPr>
        <w:pStyle w:val="PL"/>
        <w:spacing w:line="0" w:lineRule="atLeast"/>
        <w:rPr>
          <w:noProof w:val="0"/>
          <w:snapToGrid w:val="0"/>
        </w:rPr>
      </w:pPr>
      <w:r w:rsidRPr="00C37D2B">
        <w:rPr>
          <w:noProof w:val="0"/>
          <w:snapToGrid w:val="0"/>
        </w:rPr>
        <w:t>}</w:t>
      </w:r>
    </w:p>
    <w:p w14:paraId="0C5D23B9" w14:textId="77777777" w:rsidR="007849D4" w:rsidRPr="00C37D2B" w:rsidRDefault="007849D4" w:rsidP="007849D4">
      <w:pPr>
        <w:pStyle w:val="PL"/>
        <w:spacing w:line="0" w:lineRule="atLeast"/>
        <w:rPr>
          <w:noProof w:val="0"/>
          <w:snapToGrid w:val="0"/>
        </w:rPr>
      </w:pPr>
    </w:p>
    <w:p w14:paraId="6C302A33" w14:textId="77777777" w:rsidR="007849D4" w:rsidRPr="00C37D2B" w:rsidRDefault="007849D4" w:rsidP="007849D4">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0ECFD6FF"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5677C0D6"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4B2DC787"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364C7490"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2E208F15"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21DD925" w14:textId="77777777" w:rsidR="007849D4" w:rsidRPr="00C37D2B" w:rsidRDefault="007849D4" w:rsidP="007849D4">
      <w:pPr>
        <w:pStyle w:val="PL"/>
        <w:spacing w:line="0" w:lineRule="atLeast"/>
        <w:rPr>
          <w:noProof w:val="0"/>
          <w:snapToGrid w:val="0"/>
        </w:rPr>
      </w:pPr>
      <w:r w:rsidRPr="00C37D2B">
        <w:rPr>
          <w:noProof w:val="0"/>
          <w:snapToGrid w:val="0"/>
        </w:rPr>
        <w:t>}</w:t>
      </w:r>
    </w:p>
    <w:p w14:paraId="3E2022FA" w14:textId="77777777" w:rsidR="007849D4" w:rsidRPr="00C37D2B" w:rsidRDefault="007849D4" w:rsidP="007849D4">
      <w:pPr>
        <w:pStyle w:val="PL"/>
        <w:spacing w:line="0" w:lineRule="atLeast"/>
        <w:rPr>
          <w:noProof w:val="0"/>
          <w:snapToGrid w:val="0"/>
        </w:rPr>
      </w:pPr>
    </w:p>
    <w:p w14:paraId="71EAB60C" w14:textId="77777777" w:rsidR="007849D4" w:rsidRPr="00C37D2B" w:rsidRDefault="007849D4" w:rsidP="007849D4">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5456D368"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21F93019"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6FB6F776"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940558A" w14:textId="77777777" w:rsidR="007849D4" w:rsidRPr="00C37D2B" w:rsidRDefault="007849D4" w:rsidP="007849D4">
      <w:pPr>
        <w:pStyle w:val="PL"/>
        <w:spacing w:line="0" w:lineRule="atLeast"/>
        <w:rPr>
          <w:noProof w:val="0"/>
          <w:snapToGrid w:val="0"/>
        </w:rPr>
      </w:pPr>
      <w:r w:rsidRPr="00C37D2B">
        <w:rPr>
          <w:noProof w:val="0"/>
          <w:snapToGrid w:val="0"/>
        </w:rPr>
        <w:t>}</w:t>
      </w:r>
    </w:p>
    <w:p w14:paraId="141E69B9" w14:textId="77777777" w:rsidR="007849D4" w:rsidRPr="00C37D2B" w:rsidRDefault="007849D4" w:rsidP="007849D4">
      <w:pPr>
        <w:pStyle w:val="PL"/>
        <w:spacing w:line="0" w:lineRule="atLeast"/>
        <w:rPr>
          <w:noProof w:val="0"/>
          <w:snapToGrid w:val="0"/>
        </w:rPr>
      </w:pPr>
    </w:p>
    <w:p w14:paraId="6DCAA8D5" w14:textId="77777777" w:rsidR="007849D4" w:rsidRPr="00C37D2B" w:rsidRDefault="007849D4" w:rsidP="007849D4">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12BBF04A"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4EFDF291"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7F4F7A8A"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271D067B"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F8E6A63" w14:textId="77777777" w:rsidR="007849D4" w:rsidRPr="00C37D2B" w:rsidRDefault="007849D4" w:rsidP="007849D4">
      <w:pPr>
        <w:pStyle w:val="PL"/>
        <w:spacing w:line="0" w:lineRule="atLeast"/>
        <w:rPr>
          <w:noProof w:val="0"/>
          <w:snapToGrid w:val="0"/>
        </w:rPr>
      </w:pPr>
      <w:r w:rsidRPr="00C37D2B">
        <w:rPr>
          <w:noProof w:val="0"/>
          <w:snapToGrid w:val="0"/>
        </w:rPr>
        <w:t>}</w:t>
      </w:r>
    </w:p>
    <w:p w14:paraId="3594194E" w14:textId="77777777" w:rsidR="007849D4" w:rsidRPr="00C37D2B" w:rsidRDefault="007849D4" w:rsidP="007849D4">
      <w:pPr>
        <w:pStyle w:val="PL"/>
        <w:spacing w:line="0" w:lineRule="atLeast"/>
        <w:rPr>
          <w:noProof w:val="0"/>
          <w:snapToGrid w:val="0"/>
        </w:rPr>
      </w:pPr>
    </w:p>
    <w:p w14:paraId="0D9B87CD" w14:textId="77777777" w:rsidR="007849D4" w:rsidRPr="00C37D2B" w:rsidRDefault="007849D4" w:rsidP="007849D4">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22B57B5F"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274AB252"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77A7C036"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985E24E" w14:textId="77777777" w:rsidR="007849D4" w:rsidRPr="00C37D2B" w:rsidRDefault="007849D4" w:rsidP="007849D4">
      <w:pPr>
        <w:pStyle w:val="PL"/>
        <w:spacing w:line="0" w:lineRule="atLeast"/>
        <w:rPr>
          <w:noProof w:val="0"/>
          <w:snapToGrid w:val="0"/>
        </w:rPr>
      </w:pPr>
      <w:r w:rsidRPr="00C37D2B">
        <w:rPr>
          <w:noProof w:val="0"/>
          <w:snapToGrid w:val="0"/>
        </w:rPr>
        <w:t>}</w:t>
      </w:r>
    </w:p>
    <w:p w14:paraId="2047D2EF" w14:textId="77777777" w:rsidR="007849D4" w:rsidRPr="00C37D2B" w:rsidRDefault="007849D4" w:rsidP="007849D4">
      <w:pPr>
        <w:pStyle w:val="PL"/>
        <w:spacing w:line="0" w:lineRule="atLeast"/>
        <w:rPr>
          <w:noProof w:val="0"/>
          <w:snapToGrid w:val="0"/>
        </w:rPr>
      </w:pPr>
    </w:p>
    <w:p w14:paraId="7E73D364" w14:textId="77777777" w:rsidR="007849D4" w:rsidRPr="00C37D2B" w:rsidRDefault="007849D4" w:rsidP="007849D4">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3C81A8DA"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5537810B"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4D5E78A2"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3C46BF6F"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012AE456" w14:textId="77777777" w:rsidR="007849D4" w:rsidRPr="00C37D2B" w:rsidRDefault="007849D4" w:rsidP="007849D4">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5867701" w14:textId="77777777" w:rsidR="007849D4" w:rsidRPr="00C37D2B" w:rsidRDefault="007849D4" w:rsidP="007849D4">
      <w:pPr>
        <w:pStyle w:val="PL"/>
        <w:spacing w:line="0" w:lineRule="atLeast"/>
        <w:rPr>
          <w:noProof w:val="0"/>
          <w:snapToGrid w:val="0"/>
        </w:rPr>
      </w:pPr>
      <w:r w:rsidRPr="00C37D2B">
        <w:rPr>
          <w:noProof w:val="0"/>
          <w:snapToGrid w:val="0"/>
        </w:rPr>
        <w:t>}</w:t>
      </w:r>
    </w:p>
    <w:p w14:paraId="7290514E" w14:textId="77777777" w:rsidR="007849D4" w:rsidRPr="00C37D2B" w:rsidRDefault="007849D4" w:rsidP="007849D4">
      <w:pPr>
        <w:pStyle w:val="PL"/>
        <w:spacing w:line="0" w:lineRule="atLeast"/>
        <w:rPr>
          <w:noProof w:val="0"/>
          <w:snapToGrid w:val="0"/>
        </w:rPr>
      </w:pPr>
    </w:p>
    <w:p w14:paraId="258C10E1" w14:textId="77777777" w:rsidR="007849D4" w:rsidRPr="00C37D2B" w:rsidRDefault="007849D4" w:rsidP="007849D4">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09703ED0" w14:textId="77777777" w:rsidR="007849D4" w:rsidRPr="00C37D2B" w:rsidRDefault="007849D4" w:rsidP="007849D4">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32267872" w14:textId="77777777" w:rsidR="007849D4" w:rsidRPr="00C37D2B" w:rsidRDefault="007849D4" w:rsidP="007849D4">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08E780D0" w14:textId="77777777" w:rsidR="007849D4" w:rsidRPr="00C37D2B" w:rsidRDefault="007849D4" w:rsidP="007849D4">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34456568" w14:textId="77777777" w:rsidR="007849D4" w:rsidRPr="00C37D2B" w:rsidRDefault="007849D4" w:rsidP="007849D4">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6550294F"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F4DB66E" w14:textId="77777777" w:rsidR="007849D4" w:rsidRPr="00C37D2B" w:rsidRDefault="007849D4" w:rsidP="007849D4">
      <w:pPr>
        <w:pStyle w:val="PL"/>
        <w:rPr>
          <w:snapToGrid w:val="0"/>
        </w:rPr>
      </w:pPr>
      <w:r w:rsidRPr="00C37D2B">
        <w:rPr>
          <w:snapToGrid w:val="0"/>
        </w:rPr>
        <w:t>}</w:t>
      </w:r>
    </w:p>
    <w:p w14:paraId="735C8807" w14:textId="77777777" w:rsidR="007849D4" w:rsidRPr="00C37D2B" w:rsidRDefault="007849D4" w:rsidP="007849D4">
      <w:pPr>
        <w:pStyle w:val="PL"/>
        <w:rPr>
          <w:snapToGrid w:val="0"/>
        </w:rPr>
      </w:pPr>
    </w:p>
    <w:p w14:paraId="3FDB6E3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6020804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59E73D5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172979B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2D2E468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635490F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E4A51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423EDC4" w14:textId="77777777" w:rsidR="007849D4" w:rsidRPr="00C37D2B" w:rsidRDefault="007849D4" w:rsidP="007849D4">
      <w:pPr>
        <w:pStyle w:val="PL"/>
        <w:rPr>
          <w:rFonts w:eastAsia="DengXian"/>
          <w:snapToGrid w:val="0"/>
          <w:lang w:eastAsia="zh-CN"/>
        </w:rPr>
      </w:pPr>
    </w:p>
    <w:p w14:paraId="3165402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145A409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656C3AA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04128D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56C5A57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76A868C" w14:textId="77777777" w:rsidR="007849D4" w:rsidRPr="00C37D2B" w:rsidRDefault="007849D4" w:rsidP="007849D4">
      <w:pPr>
        <w:pStyle w:val="PL"/>
        <w:rPr>
          <w:rFonts w:eastAsia="DengXian"/>
          <w:snapToGrid w:val="0"/>
          <w:lang w:eastAsia="zh-CN"/>
        </w:rPr>
      </w:pPr>
    </w:p>
    <w:p w14:paraId="4CB896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606EDCD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181ADB6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595FDA3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4D42EA4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1B22D3D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2262A2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D2C4A2D" w14:textId="77777777" w:rsidR="007849D4" w:rsidRPr="00C37D2B" w:rsidRDefault="007849D4" w:rsidP="007849D4">
      <w:pPr>
        <w:pStyle w:val="PL"/>
        <w:rPr>
          <w:rFonts w:eastAsia="DengXian"/>
          <w:snapToGrid w:val="0"/>
          <w:lang w:eastAsia="zh-CN"/>
        </w:rPr>
      </w:pPr>
    </w:p>
    <w:p w14:paraId="17266D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384A4AB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1520D8D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282ACC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0CFAE14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0FA0AE1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2429D2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093352F" w14:textId="77777777" w:rsidR="007849D4" w:rsidRPr="00C37D2B" w:rsidRDefault="007849D4" w:rsidP="007849D4">
      <w:pPr>
        <w:pStyle w:val="PL"/>
        <w:rPr>
          <w:rFonts w:eastAsia="DengXian"/>
          <w:snapToGrid w:val="0"/>
          <w:lang w:eastAsia="zh-CN"/>
        </w:rPr>
      </w:pPr>
    </w:p>
    <w:p w14:paraId="5A6C346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04221AB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2B67E88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4C4F404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1762C6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377579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5467B9E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A53DDC3" w14:textId="77777777" w:rsidR="007849D4" w:rsidRPr="00C37D2B" w:rsidRDefault="007849D4" w:rsidP="007849D4">
      <w:pPr>
        <w:pStyle w:val="PL"/>
        <w:rPr>
          <w:rFonts w:eastAsia="DengXian"/>
          <w:snapToGrid w:val="0"/>
          <w:lang w:eastAsia="zh-CN"/>
        </w:rPr>
      </w:pPr>
    </w:p>
    <w:p w14:paraId="6E6F4B9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3EB2EF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1A2101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714F7A4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1112B3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57B7C3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D59860D" w14:textId="77777777" w:rsidR="007849D4" w:rsidRPr="00C37D2B" w:rsidRDefault="007849D4" w:rsidP="007849D4">
      <w:pPr>
        <w:pStyle w:val="PL"/>
        <w:rPr>
          <w:rFonts w:eastAsia="DengXian"/>
          <w:snapToGrid w:val="0"/>
          <w:lang w:eastAsia="zh-CN"/>
        </w:rPr>
      </w:pPr>
    </w:p>
    <w:p w14:paraId="2E78776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5E89FD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6ECBB88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1872F7E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D9CF8E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A05F1FD" w14:textId="77777777" w:rsidR="007849D4" w:rsidRPr="00C37D2B" w:rsidRDefault="007849D4" w:rsidP="007849D4">
      <w:pPr>
        <w:pStyle w:val="PL"/>
        <w:rPr>
          <w:rFonts w:eastAsia="DengXian"/>
          <w:snapToGrid w:val="0"/>
          <w:lang w:eastAsia="zh-CN"/>
        </w:rPr>
      </w:pPr>
    </w:p>
    <w:p w14:paraId="31214D9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65AAECD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694D543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56A4A6D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05A125F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1239BC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C08648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904AE62" w14:textId="77777777" w:rsidR="007849D4" w:rsidRPr="00C37D2B" w:rsidRDefault="007849D4" w:rsidP="007849D4">
      <w:pPr>
        <w:pStyle w:val="PL"/>
        <w:rPr>
          <w:rFonts w:eastAsia="DengXian"/>
          <w:snapToGrid w:val="0"/>
          <w:lang w:eastAsia="zh-CN"/>
        </w:rPr>
      </w:pPr>
    </w:p>
    <w:p w14:paraId="43A2D9A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5985368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6689EF3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54AA51A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50BD44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1DC7D3E" w14:textId="77777777" w:rsidR="007849D4" w:rsidRPr="00C37D2B" w:rsidRDefault="007849D4" w:rsidP="007849D4">
      <w:pPr>
        <w:pStyle w:val="PL"/>
        <w:rPr>
          <w:rFonts w:eastAsia="DengXian"/>
          <w:snapToGrid w:val="0"/>
          <w:lang w:eastAsia="zh-CN"/>
        </w:rPr>
      </w:pPr>
    </w:p>
    <w:p w14:paraId="12BD83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endcX2Setup X2AP-ELEMENTARY-PROCEDURE ::= {</w:t>
      </w:r>
    </w:p>
    <w:p w14:paraId="0B60EBE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612" w:name="OLE_LINK24"/>
      <w:r w:rsidRPr="00C37D2B">
        <w:rPr>
          <w:rFonts w:eastAsia="DengXian"/>
          <w:snapToGrid w:val="0"/>
          <w:lang w:eastAsia="zh-CN"/>
        </w:rPr>
        <w:t>ENDC</w:t>
      </w:r>
      <w:bookmarkEnd w:id="612"/>
      <w:r w:rsidRPr="00C37D2B">
        <w:rPr>
          <w:rFonts w:eastAsia="DengXian"/>
          <w:snapToGrid w:val="0"/>
          <w:lang w:eastAsia="zh-CN"/>
        </w:rPr>
        <w:t>X2SetupRequest</w:t>
      </w:r>
    </w:p>
    <w:p w14:paraId="20475CA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6CBA5B0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4438FC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6EF0D7B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891117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0584890" w14:textId="77777777" w:rsidR="007849D4" w:rsidRPr="00C37D2B" w:rsidRDefault="007849D4" w:rsidP="007849D4">
      <w:pPr>
        <w:pStyle w:val="PL"/>
        <w:rPr>
          <w:rFonts w:eastAsia="DengXian"/>
          <w:snapToGrid w:val="0"/>
          <w:lang w:eastAsia="zh-CN"/>
        </w:rPr>
      </w:pPr>
    </w:p>
    <w:p w14:paraId="35E4B4F3" w14:textId="77777777" w:rsidR="007849D4" w:rsidRPr="00C37D2B" w:rsidRDefault="007849D4" w:rsidP="007849D4">
      <w:pPr>
        <w:pStyle w:val="PL"/>
        <w:rPr>
          <w:rFonts w:eastAsia="DengXian"/>
          <w:snapToGrid w:val="0"/>
          <w:lang w:eastAsia="zh-CN"/>
        </w:rPr>
      </w:pPr>
    </w:p>
    <w:p w14:paraId="21FE92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3E4E3D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5A9C65B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3CF65A3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51EF05A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59B8E18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4B1270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B3209DC" w14:textId="77777777" w:rsidR="007849D4" w:rsidRPr="00C37D2B" w:rsidRDefault="007849D4" w:rsidP="007849D4">
      <w:pPr>
        <w:pStyle w:val="PL"/>
        <w:rPr>
          <w:rFonts w:eastAsia="DengXian"/>
          <w:snapToGrid w:val="0"/>
          <w:lang w:eastAsia="zh-CN"/>
        </w:rPr>
      </w:pPr>
    </w:p>
    <w:p w14:paraId="09B1151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6983CB5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001D496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7E9520F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A1DD6C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5C58A0E" w14:textId="77777777" w:rsidR="007849D4" w:rsidRPr="00C37D2B" w:rsidRDefault="007849D4" w:rsidP="007849D4">
      <w:pPr>
        <w:pStyle w:val="PL"/>
        <w:rPr>
          <w:rFonts w:eastAsia="DengXian"/>
          <w:snapToGrid w:val="0"/>
          <w:lang w:eastAsia="zh-CN"/>
        </w:rPr>
      </w:pPr>
    </w:p>
    <w:p w14:paraId="264DF4E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17BA30F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5CF654A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711A05A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0E5784A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4E87C75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9F821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F2799AE" w14:textId="77777777" w:rsidR="007849D4" w:rsidRPr="00C37D2B" w:rsidRDefault="007849D4" w:rsidP="007849D4">
      <w:pPr>
        <w:pStyle w:val="PL"/>
        <w:rPr>
          <w:snapToGrid w:val="0"/>
        </w:rPr>
      </w:pPr>
    </w:p>
    <w:p w14:paraId="3D3F99CD" w14:textId="77777777" w:rsidR="007849D4" w:rsidRPr="00C37D2B" w:rsidRDefault="007849D4" w:rsidP="007849D4">
      <w:pPr>
        <w:pStyle w:val="PL"/>
        <w:rPr>
          <w:snapToGrid w:val="0"/>
        </w:rPr>
      </w:pPr>
      <w:r w:rsidRPr="00C37D2B">
        <w:rPr>
          <w:snapToGrid w:val="0"/>
        </w:rPr>
        <w:t>endcPartialReset</w:t>
      </w:r>
      <w:r w:rsidRPr="00C37D2B">
        <w:rPr>
          <w:snapToGrid w:val="0"/>
        </w:rPr>
        <w:tab/>
        <w:t>X2AP-ELEMENTARY-PROCEDURE ::= {</w:t>
      </w:r>
    </w:p>
    <w:p w14:paraId="4BFC3566"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2599616C" w14:textId="77777777" w:rsidR="007849D4" w:rsidRPr="00C37D2B" w:rsidRDefault="007849D4" w:rsidP="007849D4">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083B3E22"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63CB6648"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D1FC063" w14:textId="77777777" w:rsidR="007849D4" w:rsidRPr="00C37D2B" w:rsidRDefault="007849D4" w:rsidP="007849D4">
      <w:pPr>
        <w:pStyle w:val="PL"/>
        <w:rPr>
          <w:snapToGrid w:val="0"/>
        </w:rPr>
      </w:pPr>
      <w:r w:rsidRPr="00C37D2B">
        <w:rPr>
          <w:snapToGrid w:val="0"/>
        </w:rPr>
        <w:t>}</w:t>
      </w:r>
    </w:p>
    <w:p w14:paraId="16243C7B" w14:textId="77777777" w:rsidR="007849D4" w:rsidRPr="00C37D2B" w:rsidRDefault="007849D4" w:rsidP="007849D4">
      <w:pPr>
        <w:pStyle w:val="PL"/>
        <w:rPr>
          <w:snapToGrid w:val="0"/>
        </w:rPr>
      </w:pPr>
    </w:p>
    <w:p w14:paraId="0730FC1A" w14:textId="77777777" w:rsidR="007849D4" w:rsidRPr="00C37D2B" w:rsidRDefault="007849D4" w:rsidP="007849D4">
      <w:pPr>
        <w:pStyle w:val="PL"/>
        <w:rPr>
          <w:snapToGrid w:val="0"/>
        </w:rPr>
      </w:pPr>
      <w:r w:rsidRPr="00C37D2B">
        <w:rPr>
          <w:snapToGrid w:val="0"/>
        </w:rPr>
        <w:lastRenderedPageBreak/>
        <w:t>eUTRANRCellResourceCoordination X2AP-ELEMENTARY-PROCEDURE ::= {</w:t>
      </w:r>
    </w:p>
    <w:p w14:paraId="7D441482"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37D3BFBB" w14:textId="77777777" w:rsidR="007849D4" w:rsidRPr="00C37D2B" w:rsidRDefault="007849D4" w:rsidP="007849D4">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516F3031"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319897AD"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5FF9373" w14:textId="77777777" w:rsidR="007849D4" w:rsidRPr="00C37D2B" w:rsidRDefault="007849D4" w:rsidP="007849D4">
      <w:pPr>
        <w:pStyle w:val="PL"/>
        <w:rPr>
          <w:snapToGrid w:val="0"/>
        </w:rPr>
      </w:pPr>
      <w:r w:rsidRPr="00C37D2B">
        <w:rPr>
          <w:snapToGrid w:val="0"/>
        </w:rPr>
        <w:t>}</w:t>
      </w:r>
    </w:p>
    <w:p w14:paraId="78C8872E" w14:textId="77777777" w:rsidR="007849D4" w:rsidRPr="00C37D2B" w:rsidRDefault="007849D4" w:rsidP="007849D4">
      <w:pPr>
        <w:pStyle w:val="PL"/>
        <w:rPr>
          <w:snapToGrid w:val="0"/>
        </w:rPr>
      </w:pPr>
    </w:p>
    <w:p w14:paraId="3FF6D8D6" w14:textId="77777777" w:rsidR="007849D4" w:rsidRPr="00C37D2B" w:rsidRDefault="007849D4" w:rsidP="007849D4">
      <w:pPr>
        <w:pStyle w:val="PL"/>
        <w:rPr>
          <w:snapToGrid w:val="0"/>
        </w:rPr>
      </w:pPr>
      <w:r w:rsidRPr="00C37D2B">
        <w:rPr>
          <w:snapToGrid w:val="0"/>
        </w:rPr>
        <w:t xml:space="preserve">sgNBActivityNotification </w:t>
      </w:r>
      <w:r w:rsidRPr="00C37D2B">
        <w:rPr>
          <w:snapToGrid w:val="0"/>
        </w:rPr>
        <w:tab/>
        <w:t>X2AP-ELEMENTARY-PROCEDURE ::= {</w:t>
      </w:r>
    </w:p>
    <w:p w14:paraId="7BE95D95"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42B82726"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2DC2A6C3"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F844508" w14:textId="77777777" w:rsidR="007849D4" w:rsidRPr="00C37D2B" w:rsidRDefault="007849D4" w:rsidP="007849D4">
      <w:pPr>
        <w:pStyle w:val="PL"/>
        <w:rPr>
          <w:snapToGrid w:val="0"/>
        </w:rPr>
      </w:pPr>
      <w:r w:rsidRPr="00C37D2B">
        <w:rPr>
          <w:snapToGrid w:val="0"/>
        </w:rPr>
        <w:t>}</w:t>
      </w:r>
    </w:p>
    <w:p w14:paraId="3059149B" w14:textId="77777777" w:rsidR="007849D4" w:rsidRPr="00C37D2B" w:rsidRDefault="007849D4" w:rsidP="007849D4">
      <w:pPr>
        <w:pStyle w:val="PL"/>
        <w:rPr>
          <w:snapToGrid w:val="0"/>
        </w:rPr>
      </w:pPr>
    </w:p>
    <w:p w14:paraId="647849D6" w14:textId="77777777" w:rsidR="007849D4" w:rsidRPr="00C37D2B" w:rsidRDefault="007849D4" w:rsidP="007849D4">
      <w:pPr>
        <w:pStyle w:val="PL"/>
        <w:rPr>
          <w:snapToGrid w:val="0"/>
        </w:rPr>
      </w:pPr>
    </w:p>
    <w:p w14:paraId="75B5742D" w14:textId="77777777" w:rsidR="007849D4" w:rsidRPr="00C37D2B" w:rsidRDefault="007849D4" w:rsidP="007849D4">
      <w:pPr>
        <w:pStyle w:val="PL"/>
        <w:rPr>
          <w:snapToGrid w:val="0"/>
        </w:rPr>
      </w:pPr>
      <w:r w:rsidRPr="00C37D2B">
        <w:rPr>
          <w:snapToGrid w:val="0"/>
        </w:rPr>
        <w:t>endcX2Removal</w:t>
      </w:r>
      <w:r w:rsidRPr="00C37D2B">
        <w:rPr>
          <w:snapToGrid w:val="0"/>
        </w:rPr>
        <w:tab/>
        <w:t>X2AP-ELEMENTARY-PROCEDURE ::= {</w:t>
      </w:r>
    </w:p>
    <w:p w14:paraId="4D36CF98"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4AC6CDC3" w14:textId="77777777" w:rsidR="007849D4" w:rsidRPr="00C37D2B" w:rsidRDefault="007849D4" w:rsidP="007849D4">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47D09FFC" w14:textId="77777777" w:rsidR="007849D4" w:rsidRPr="00C37D2B" w:rsidRDefault="007849D4" w:rsidP="007849D4">
      <w:pPr>
        <w:pStyle w:val="PL"/>
        <w:rPr>
          <w:snapToGrid w:val="0"/>
        </w:rPr>
      </w:pPr>
      <w:r w:rsidRPr="00C37D2B">
        <w:rPr>
          <w:snapToGrid w:val="0"/>
        </w:rPr>
        <w:tab/>
        <w:t>UNSUCCESSFUL OUTCOME</w:t>
      </w:r>
      <w:r w:rsidRPr="00C37D2B">
        <w:rPr>
          <w:snapToGrid w:val="0"/>
        </w:rPr>
        <w:tab/>
        <w:t>ENDCX2RemovalFailure</w:t>
      </w:r>
    </w:p>
    <w:p w14:paraId="299660D6"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090DC6DD"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092CCF2" w14:textId="77777777" w:rsidR="007849D4" w:rsidRPr="00C37D2B" w:rsidRDefault="007849D4" w:rsidP="007849D4">
      <w:pPr>
        <w:pStyle w:val="PL"/>
        <w:rPr>
          <w:snapToGrid w:val="0"/>
        </w:rPr>
      </w:pPr>
      <w:r w:rsidRPr="00C37D2B">
        <w:rPr>
          <w:snapToGrid w:val="0"/>
        </w:rPr>
        <w:t>}</w:t>
      </w:r>
    </w:p>
    <w:p w14:paraId="4ACD56C0" w14:textId="77777777" w:rsidR="007849D4" w:rsidRPr="00C37D2B" w:rsidRDefault="007849D4" w:rsidP="007849D4">
      <w:pPr>
        <w:pStyle w:val="PL"/>
        <w:rPr>
          <w:snapToGrid w:val="0"/>
        </w:rPr>
      </w:pPr>
    </w:p>
    <w:p w14:paraId="4285E0E3" w14:textId="77777777" w:rsidR="007849D4" w:rsidRPr="00C37D2B" w:rsidRDefault="007849D4" w:rsidP="007849D4">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251135D7"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204B36A0" w14:textId="77777777" w:rsidR="007849D4" w:rsidRPr="00C37D2B" w:rsidRDefault="007849D4" w:rsidP="007849D4">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007B507A"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5CAFC37" w14:textId="77777777" w:rsidR="007849D4" w:rsidRPr="00C37D2B" w:rsidRDefault="007849D4" w:rsidP="007849D4">
      <w:pPr>
        <w:pStyle w:val="PL"/>
        <w:rPr>
          <w:snapToGrid w:val="0"/>
        </w:rPr>
      </w:pPr>
      <w:r w:rsidRPr="00C37D2B">
        <w:rPr>
          <w:snapToGrid w:val="0"/>
        </w:rPr>
        <w:t>}</w:t>
      </w:r>
    </w:p>
    <w:p w14:paraId="273A7DAF" w14:textId="77777777" w:rsidR="007849D4" w:rsidRPr="00C37D2B" w:rsidRDefault="007849D4" w:rsidP="007849D4">
      <w:pPr>
        <w:pStyle w:val="PL"/>
        <w:rPr>
          <w:rFonts w:eastAsia="Yu Mincho"/>
          <w:noProof w:val="0"/>
        </w:rPr>
      </w:pPr>
    </w:p>
    <w:p w14:paraId="09F46E4B" w14:textId="77777777" w:rsidR="007849D4" w:rsidRPr="00C37D2B" w:rsidRDefault="007849D4" w:rsidP="007849D4">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0137E890"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8E185B6" w14:textId="77777777" w:rsidR="007849D4" w:rsidRPr="00C37D2B" w:rsidRDefault="007849D4" w:rsidP="007849D4">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5ED36B73"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FCDFDAE" w14:textId="77777777" w:rsidR="007849D4" w:rsidRPr="00C37D2B" w:rsidRDefault="007849D4" w:rsidP="007849D4">
      <w:pPr>
        <w:pStyle w:val="PL"/>
        <w:rPr>
          <w:snapToGrid w:val="0"/>
        </w:rPr>
      </w:pPr>
      <w:r w:rsidRPr="00C37D2B">
        <w:rPr>
          <w:snapToGrid w:val="0"/>
        </w:rPr>
        <w:t>}</w:t>
      </w:r>
    </w:p>
    <w:p w14:paraId="4C89F36C" w14:textId="77777777" w:rsidR="007849D4" w:rsidRPr="00C37D2B" w:rsidRDefault="007849D4" w:rsidP="007849D4">
      <w:pPr>
        <w:pStyle w:val="PL"/>
        <w:rPr>
          <w:snapToGrid w:val="0"/>
        </w:rPr>
      </w:pPr>
    </w:p>
    <w:p w14:paraId="634C4FC6" w14:textId="77777777" w:rsidR="007849D4" w:rsidRPr="00C37D2B" w:rsidRDefault="007849D4" w:rsidP="007849D4">
      <w:pPr>
        <w:pStyle w:val="PL"/>
        <w:rPr>
          <w:snapToGrid w:val="0"/>
        </w:rPr>
      </w:pPr>
      <w:r w:rsidRPr="00C37D2B">
        <w:rPr>
          <w:snapToGrid w:val="0"/>
        </w:rPr>
        <w:t>endcConfigurationTransfer</w:t>
      </w:r>
      <w:r w:rsidRPr="00C37D2B">
        <w:rPr>
          <w:snapToGrid w:val="0"/>
        </w:rPr>
        <w:tab/>
        <w:t>X2AP-ELEMENTARY-PROCEDURE ::= {</w:t>
      </w:r>
    </w:p>
    <w:p w14:paraId="019D3B18"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7F0CB3C"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3BB16329"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F36013D" w14:textId="77777777" w:rsidR="007849D4" w:rsidRPr="00C37D2B" w:rsidRDefault="007849D4" w:rsidP="007849D4">
      <w:pPr>
        <w:pStyle w:val="PL"/>
        <w:rPr>
          <w:snapToGrid w:val="0"/>
        </w:rPr>
      </w:pPr>
      <w:r w:rsidRPr="00C37D2B">
        <w:rPr>
          <w:snapToGrid w:val="0"/>
        </w:rPr>
        <w:t>}</w:t>
      </w:r>
    </w:p>
    <w:p w14:paraId="75DA3B27" w14:textId="77777777" w:rsidR="007849D4" w:rsidRPr="00C37D2B" w:rsidRDefault="007849D4" w:rsidP="007849D4">
      <w:pPr>
        <w:pStyle w:val="PL"/>
        <w:rPr>
          <w:snapToGrid w:val="0"/>
        </w:rPr>
      </w:pPr>
    </w:p>
    <w:p w14:paraId="501C37A2" w14:textId="77777777" w:rsidR="007849D4" w:rsidRPr="00C37D2B" w:rsidRDefault="007849D4" w:rsidP="007849D4">
      <w:pPr>
        <w:pStyle w:val="PL"/>
        <w:rPr>
          <w:snapToGrid w:val="0"/>
        </w:rPr>
      </w:pPr>
      <w:r w:rsidRPr="00C37D2B">
        <w:rPr>
          <w:snapToGrid w:val="0"/>
        </w:rPr>
        <w:t>deactivateTrace X2AP-ELEMENTARY-PROCEDURE ::= {</w:t>
      </w:r>
    </w:p>
    <w:p w14:paraId="658F346A"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1DABC4C"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7F7677C3"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EDD70F7" w14:textId="77777777" w:rsidR="007849D4" w:rsidRPr="00C37D2B" w:rsidRDefault="007849D4" w:rsidP="007849D4">
      <w:pPr>
        <w:pStyle w:val="PL"/>
        <w:rPr>
          <w:snapToGrid w:val="0"/>
        </w:rPr>
      </w:pPr>
      <w:r w:rsidRPr="00C37D2B">
        <w:rPr>
          <w:snapToGrid w:val="0"/>
        </w:rPr>
        <w:t>}</w:t>
      </w:r>
    </w:p>
    <w:p w14:paraId="1043C120" w14:textId="77777777" w:rsidR="007849D4" w:rsidRPr="00C37D2B" w:rsidRDefault="007849D4" w:rsidP="007849D4">
      <w:pPr>
        <w:pStyle w:val="PL"/>
        <w:rPr>
          <w:snapToGrid w:val="0"/>
        </w:rPr>
      </w:pPr>
    </w:p>
    <w:p w14:paraId="125492D0" w14:textId="77777777" w:rsidR="007849D4" w:rsidRPr="00C37D2B" w:rsidRDefault="007849D4" w:rsidP="007849D4">
      <w:pPr>
        <w:pStyle w:val="PL"/>
        <w:rPr>
          <w:snapToGrid w:val="0"/>
        </w:rPr>
      </w:pPr>
      <w:r w:rsidRPr="00C37D2B">
        <w:rPr>
          <w:snapToGrid w:val="0"/>
        </w:rPr>
        <w:t>traceStart X2AP-ELEMENTARY-PROCEDURE ::= {</w:t>
      </w:r>
    </w:p>
    <w:p w14:paraId="5190F327" w14:textId="77777777" w:rsidR="007849D4" w:rsidRPr="00C37D2B" w:rsidRDefault="007849D4" w:rsidP="007849D4">
      <w:pPr>
        <w:pStyle w:val="PL"/>
        <w:rPr>
          <w:snapToGrid w:val="0"/>
        </w:rPr>
      </w:pPr>
      <w:r w:rsidRPr="00C37D2B">
        <w:rPr>
          <w:snapToGrid w:val="0"/>
        </w:rPr>
        <w:tab/>
        <w:t>INITIATING MESSAGE</w:t>
      </w:r>
      <w:r w:rsidRPr="00C37D2B">
        <w:rPr>
          <w:snapToGrid w:val="0"/>
        </w:rPr>
        <w:tab/>
      </w:r>
      <w:r w:rsidRPr="00C37D2B">
        <w:rPr>
          <w:snapToGrid w:val="0"/>
        </w:rPr>
        <w:tab/>
        <w:t>TraceStart</w:t>
      </w:r>
    </w:p>
    <w:p w14:paraId="40CD04D9" w14:textId="77777777" w:rsidR="007849D4" w:rsidRPr="00C37D2B" w:rsidRDefault="007849D4" w:rsidP="007849D4">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143FBEF8"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C8DE42B" w14:textId="77777777" w:rsidR="007849D4" w:rsidRPr="00C37D2B" w:rsidRDefault="007849D4" w:rsidP="007849D4">
      <w:pPr>
        <w:pStyle w:val="PL"/>
        <w:rPr>
          <w:snapToGrid w:val="0"/>
        </w:rPr>
      </w:pPr>
      <w:r w:rsidRPr="00C37D2B">
        <w:rPr>
          <w:snapToGrid w:val="0"/>
        </w:rPr>
        <w:t>}</w:t>
      </w:r>
    </w:p>
    <w:p w14:paraId="1A7728AE" w14:textId="77777777" w:rsidR="007849D4" w:rsidRPr="00C37D2B" w:rsidRDefault="007849D4" w:rsidP="007849D4">
      <w:pPr>
        <w:pStyle w:val="PL"/>
        <w:rPr>
          <w:snapToGrid w:val="0"/>
        </w:rPr>
      </w:pPr>
    </w:p>
    <w:p w14:paraId="686053C8" w14:textId="77777777" w:rsidR="007849D4" w:rsidRPr="00AA5DA2" w:rsidRDefault="007849D4" w:rsidP="007849D4">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527AFED0" w14:textId="77777777" w:rsidR="007849D4" w:rsidRPr="00AA5DA2" w:rsidRDefault="007849D4" w:rsidP="007849D4">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t>Handover</w:t>
      </w:r>
      <w:r>
        <w:rPr>
          <w:noProof w:val="0"/>
          <w:snapToGrid w:val="0"/>
        </w:rPr>
        <w:t>Success</w:t>
      </w:r>
    </w:p>
    <w:p w14:paraId="538E65A0" w14:textId="77777777" w:rsidR="007849D4" w:rsidRPr="00AA5DA2" w:rsidRDefault="007849D4" w:rsidP="007849D4">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18DD92D4" w14:textId="77777777" w:rsidR="007849D4" w:rsidRPr="00AA5DA2" w:rsidRDefault="007849D4" w:rsidP="007849D4">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0756917B" w14:textId="77777777" w:rsidR="007849D4" w:rsidRDefault="007849D4" w:rsidP="007849D4">
      <w:pPr>
        <w:pStyle w:val="PL"/>
        <w:spacing w:line="0" w:lineRule="atLeast"/>
        <w:rPr>
          <w:noProof w:val="0"/>
          <w:snapToGrid w:val="0"/>
        </w:rPr>
      </w:pPr>
      <w:r w:rsidRPr="00AA5DA2">
        <w:rPr>
          <w:noProof w:val="0"/>
          <w:snapToGrid w:val="0"/>
        </w:rPr>
        <w:t>}</w:t>
      </w:r>
    </w:p>
    <w:p w14:paraId="1F17D395" w14:textId="77777777" w:rsidR="007849D4" w:rsidRDefault="007849D4" w:rsidP="007849D4">
      <w:pPr>
        <w:pStyle w:val="PL"/>
        <w:spacing w:line="0" w:lineRule="atLeast"/>
        <w:rPr>
          <w:noProof w:val="0"/>
          <w:snapToGrid w:val="0"/>
        </w:rPr>
      </w:pPr>
    </w:p>
    <w:p w14:paraId="701CC1EF" w14:textId="77777777" w:rsidR="007849D4" w:rsidRPr="00C863A2" w:rsidRDefault="007849D4" w:rsidP="007849D4">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1A48E09E" w14:textId="77777777" w:rsidR="007849D4" w:rsidRPr="00C863A2" w:rsidRDefault="007849D4" w:rsidP="007849D4">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8DDCB5C" w14:textId="77777777" w:rsidR="007849D4" w:rsidRPr="00C863A2" w:rsidRDefault="007849D4" w:rsidP="007849D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FCF90F0" w14:textId="77777777" w:rsidR="007849D4" w:rsidRPr="00C863A2" w:rsidRDefault="007849D4" w:rsidP="007849D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8F84598" w14:textId="77777777" w:rsidR="007849D4" w:rsidRDefault="007849D4" w:rsidP="007849D4">
      <w:pPr>
        <w:pStyle w:val="PL"/>
        <w:rPr>
          <w:snapToGrid w:val="0"/>
        </w:rPr>
      </w:pPr>
      <w:r w:rsidRPr="00C863A2">
        <w:rPr>
          <w:snapToGrid w:val="0"/>
        </w:rPr>
        <w:t>}</w:t>
      </w:r>
    </w:p>
    <w:p w14:paraId="37929C2E" w14:textId="77777777" w:rsidR="007849D4" w:rsidRDefault="007849D4" w:rsidP="007849D4">
      <w:pPr>
        <w:pStyle w:val="PL"/>
        <w:rPr>
          <w:snapToGrid w:val="0"/>
        </w:rPr>
      </w:pPr>
    </w:p>
    <w:p w14:paraId="0E7E60E3" w14:textId="77777777" w:rsidR="007849D4" w:rsidRPr="00362BE1" w:rsidRDefault="007849D4" w:rsidP="007849D4">
      <w:pPr>
        <w:pStyle w:val="PL"/>
        <w:spacing w:line="0" w:lineRule="atLeast"/>
        <w:rPr>
          <w:noProof w:val="0"/>
          <w:snapToGrid w:val="0"/>
        </w:rPr>
      </w:pPr>
      <w:r w:rsidRPr="00362BE1">
        <w:rPr>
          <w:noProof w:val="0"/>
          <w:snapToGrid w:val="0"/>
        </w:rPr>
        <w:t>conditionalHandoverCancel X2AP-ELEMENTARY-PROCEDURE ::= {</w:t>
      </w:r>
    </w:p>
    <w:p w14:paraId="2157A594" w14:textId="77777777" w:rsidR="007849D4" w:rsidRPr="00362BE1" w:rsidRDefault="007849D4" w:rsidP="007849D4">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3A77F2B0" w14:textId="77777777" w:rsidR="007849D4" w:rsidRPr="00E826D3" w:rsidRDefault="007849D4" w:rsidP="007849D4">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26A60E33" w14:textId="77777777" w:rsidR="007849D4" w:rsidRPr="006748CE" w:rsidRDefault="007849D4" w:rsidP="007849D4">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4B7B8036" w14:textId="77777777" w:rsidR="007849D4" w:rsidRPr="00AA5DA2" w:rsidRDefault="007849D4" w:rsidP="007849D4">
      <w:pPr>
        <w:pStyle w:val="PL"/>
        <w:rPr>
          <w:noProof w:val="0"/>
          <w:snapToGrid w:val="0"/>
        </w:rPr>
      </w:pPr>
      <w:r w:rsidRPr="00970577">
        <w:rPr>
          <w:noProof w:val="0"/>
          <w:snapToGrid w:val="0"/>
        </w:rPr>
        <w:t>}</w:t>
      </w:r>
    </w:p>
    <w:p w14:paraId="5BF26E9C" w14:textId="77777777" w:rsidR="007849D4" w:rsidRPr="00AA5DA2" w:rsidRDefault="007849D4" w:rsidP="007849D4">
      <w:pPr>
        <w:pStyle w:val="PL"/>
        <w:spacing w:line="0" w:lineRule="atLeast"/>
        <w:rPr>
          <w:noProof w:val="0"/>
          <w:snapToGrid w:val="0"/>
        </w:rPr>
      </w:pPr>
    </w:p>
    <w:p w14:paraId="7E8A2C16" w14:textId="77777777" w:rsidR="007849D4" w:rsidRPr="00C37D2B" w:rsidRDefault="007849D4" w:rsidP="007849D4">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15CA4AE5" w14:textId="77777777" w:rsidR="007849D4" w:rsidRPr="00C37D2B" w:rsidRDefault="007849D4" w:rsidP="007849D4">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0CA7F342" w14:textId="77777777" w:rsidR="007849D4" w:rsidRPr="00C37D2B" w:rsidRDefault="007849D4" w:rsidP="007849D4">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222BEA11" w14:textId="77777777" w:rsidR="007849D4" w:rsidRPr="00C37D2B" w:rsidRDefault="007849D4" w:rsidP="007849D4">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09BF65C5" w14:textId="77777777" w:rsidR="007849D4" w:rsidRPr="00C37D2B" w:rsidRDefault="007849D4" w:rsidP="007849D4">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0EAFF702" w14:textId="77777777" w:rsidR="007849D4" w:rsidRPr="00C37D2B" w:rsidRDefault="007849D4" w:rsidP="007849D4">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FA3C34C" w14:textId="77777777" w:rsidR="007849D4" w:rsidRPr="00C37D2B" w:rsidRDefault="007849D4" w:rsidP="007849D4">
      <w:pPr>
        <w:pStyle w:val="PL"/>
        <w:spacing w:line="0" w:lineRule="atLeast"/>
        <w:rPr>
          <w:snapToGrid w:val="0"/>
        </w:rPr>
      </w:pPr>
      <w:r w:rsidRPr="00C37D2B">
        <w:rPr>
          <w:snapToGrid w:val="0"/>
        </w:rPr>
        <w:t>}</w:t>
      </w:r>
    </w:p>
    <w:p w14:paraId="1887FD99" w14:textId="77777777" w:rsidR="007849D4" w:rsidRPr="00C37D2B" w:rsidRDefault="007849D4" w:rsidP="007849D4">
      <w:pPr>
        <w:pStyle w:val="PL"/>
        <w:spacing w:line="0" w:lineRule="atLeast"/>
        <w:rPr>
          <w:snapToGrid w:val="0"/>
        </w:rPr>
      </w:pPr>
    </w:p>
    <w:p w14:paraId="341898E5" w14:textId="77777777" w:rsidR="007849D4" w:rsidRPr="00C37D2B" w:rsidRDefault="007849D4" w:rsidP="007849D4">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2EAE5984" w14:textId="77777777" w:rsidR="007849D4" w:rsidRPr="00C37D2B" w:rsidRDefault="007849D4" w:rsidP="007849D4">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1ACEC00" w14:textId="77777777" w:rsidR="007849D4" w:rsidRPr="00C37D2B" w:rsidRDefault="007849D4" w:rsidP="007849D4">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11E6AE0B" w14:textId="77777777" w:rsidR="007849D4" w:rsidRPr="00C37D2B" w:rsidRDefault="007849D4" w:rsidP="007849D4">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59AFA127" w14:textId="77777777" w:rsidR="007849D4" w:rsidRPr="00C37D2B" w:rsidRDefault="007849D4" w:rsidP="007849D4">
      <w:pPr>
        <w:pStyle w:val="PL"/>
        <w:spacing w:line="0" w:lineRule="atLeast"/>
        <w:rPr>
          <w:snapToGrid w:val="0"/>
        </w:rPr>
      </w:pPr>
      <w:r w:rsidRPr="00C37D2B">
        <w:rPr>
          <w:snapToGrid w:val="0"/>
        </w:rPr>
        <w:t>}</w:t>
      </w:r>
    </w:p>
    <w:p w14:paraId="41C6481C" w14:textId="77777777" w:rsidR="007849D4" w:rsidRPr="00C37D2B" w:rsidRDefault="007849D4" w:rsidP="007849D4">
      <w:pPr>
        <w:pStyle w:val="PL"/>
        <w:spacing w:line="0" w:lineRule="atLeast"/>
        <w:rPr>
          <w:snapToGrid w:val="0"/>
        </w:rPr>
      </w:pPr>
    </w:p>
    <w:p w14:paraId="6EC92612" w14:textId="77777777" w:rsidR="007849D4" w:rsidRPr="00C37D2B" w:rsidRDefault="007849D4" w:rsidP="007849D4">
      <w:pPr>
        <w:pStyle w:val="PL"/>
        <w:rPr>
          <w:snapToGrid w:val="0"/>
        </w:rPr>
      </w:pPr>
      <w:r>
        <w:rPr>
          <w:rFonts w:hint="eastAsia"/>
          <w:snapToGrid w:val="0"/>
          <w:lang w:eastAsia="zh-CN"/>
        </w:rPr>
        <w:t>cellTrafficTrace</w:t>
      </w:r>
      <w:r w:rsidRPr="00C37D2B">
        <w:rPr>
          <w:snapToGrid w:val="0"/>
        </w:rPr>
        <w:t xml:space="preserve"> X2AP-ELEMENTARY-PROCEDURE ::= {</w:t>
      </w:r>
    </w:p>
    <w:p w14:paraId="35C680D1" w14:textId="77777777" w:rsidR="007849D4" w:rsidRPr="00C37D2B" w:rsidRDefault="007849D4" w:rsidP="007849D4">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1B48AA92" w14:textId="77777777" w:rsidR="007849D4" w:rsidRPr="00C37D2B" w:rsidRDefault="007849D4" w:rsidP="007849D4">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4DC451F2"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F887F83" w14:textId="77777777" w:rsidR="007849D4" w:rsidRDefault="007849D4" w:rsidP="007849D4">
      <w:pPr>
        <w:pStyle w:val="PL"/>
        <w:rPr>
          <w:snapToGrid w:val="0"/>
        </w:rPr>
      </w:pPr>
      <w:r w:rsidRPr="00C37D2B">
        <w:rPr>
          <w:snapToGrid w:val="0"/>
        </w:rPr>
        <w:t>}</w:t>
      </w:r>
    </w:p>
    <w:p w14:paraId="3290B32F" w14:textId="77777777" w:rsidR="007849D4" w:rsidRDefault="007849D4" w:rsidP="007849D4">
      <w:pPr>
        <w:pStyle w:val="PL"/>
        <w:rPr>
          <w:snapToGrid w:val="0"/>
        </w:rPr>
      </w:pPr>
    </w:p>
    <w:p w14:paraId="7436EFCF" w14:textId="77777777" w:rsidR="007849D4" w:rsidRDefault="007849D4" w:rsidP="007849D4">
      <w:pPr>
        <w:pStyle w:val="PL"/>
        <w:rPr>
          <w:snapToGrid w:val="0"/>
        </w:rPr>
      </w:pPr>
      <w:r>
        <w:rPr>
          <w:snapToGrid w:val="0"/>
        </w:rPr>
        <w:t>f1CTrafficTransfer</w:t>
      </w:r>
      <w:r>
        <w:rPr>
          <w:snapToGrid w:val="0"/>
        </w:rPr>
        <w:tab/>
      </w:r>
      <w:r>
        <w:rPr>
          <w:snapToGrid w:val="0"/>
        </w:rPr>
        <w:tab/>
      </w:r>
      <w:r>
        <w:rPr>
          <w:snapToGrid w:val="0"/>
        </w:rPr>
        <w:tab/>
        <w:t>X2AP-ELEMENTARY-PROCEDURE ::= {</w:t>
      </w:r>
    </w:p>
    <w:p w14:paraId="7A9ABAF4" w14:textId="77777777" w:rsidR="007849D4" w:rsidRDefault="007849D4" w:rsidP="007849D4">
      <w:pPr>
        <w:pStyle w:val="PL"/>
        <w:rPr>
          <w:snapToGrid w:val="0"/>
        </w:rPr>
      </w:pPr>
      <w:r>
        <w:rPr>
          <w:snapToGrid w:val="0"/>
        </w:rPr>
        <w:tab/>
        <w:t>INITIATING MESSAGE</w:t>
      </w:r>
      <w:r>
        <w:rPr>
          <w:snapToGrid w:val="0"/>
        </w:rPr>
        <w:tab/>
      </w:r>
      <w:r>
        <w:rPr>
          <w:snapToGrid w:val="0"/>
        </w:rPr>
        <w:tab/>
        <w:t>F1CTrafficTransfer</w:t>
      </w:r>
    </w:p>
    <w:p w14:paraId="1D030C11" w14:textId="77777777" w:rsidR="007849D4" w:rsidRDefault="007849D4" w:rsidP="007849D4">
      <w:pPr>
        <w:pStyle w:val="PL"/>
        <w:rPr>
          <w:snapToGrid w:val="0"/>
        </w:rPr>
      </w:pPr>
      <w:r>
        <w:rPr>
          <w:snapToGrid w:val="0"/>
        </w:rPr>
        <w:tab/>
        <w:t>PROCEDURE CODE</w:t>
      </w:r>
      <w:r>
        <w:rPr>
          <w:snapToGrid w:val="0"/>
        </w:rPr>
        <w:tab/>
      </w:r>
      <w:r>
        <w:rPr>
          <w:snapToGrid w:val="0"/>
        </w:rPr>
        <w:tab/>
      </w:r>
      <w:r>
        <w:rPr>
          <w:snapToGrid w:val="0"/>
        </w:rPr>
        <w:tab/>
        <w:t>id-f1CTrafficTransfer</w:t>
      </w:r>
    </w:p>
    <w:p w14:paraId="18F2B189" w14:textId="77777777" w:rsidR="007849D4" w:rsidRDefault="007849D4" w:rsidP="007849D4">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1918194" w14:textId="77777777" w:rsidR="007849D4" w:rsidRDefault="007849D4" w:rsidP="007849D4">
      <w:pPr>
        <w:pStyle w:val="PL"/>
        <w:rPr>
          <w:snapToGrid w:val="0"/>
        </w:rPr>
      </w:pPr>
      <w:r>
        <w:rPr>
          <w:snapToGrid w:val="0"/>
        </w:rPr>
        <w:t>}</w:t>
      </w:r>
    </w:p>
    <w:p w14:paraId="3624D612" w14:textId="77777777" w:rsidR="007849D4" w:rsidRPr="00C37D2B" w:rsidRDefault="007849D4" w:rsidP="007849D4">
      <w:pPr>
        <w:pStyle w:val="PL"/>
        <w:rPr>
          <w:snapToGrid w:val="0"/>
        </w:rPr>
      </w:pPr>
    </w:p>
    <w:p w14:paraId="3E353912" w14:textId="77777777" w:rsidR="007849D4" w:rsidRDefault="007849D4" w:rsidP="007849D4">
      <w:pPr>
        <w:pStyle w:val="PL"/>
        <w:rPr>
          <w:snapToGrid w:val="0"/>
        </w:rPr>
      </w:pPr>
      <w:r>
        <w:rPr>
          <w:snapToGrid w:val="0"/>
        </w:rPr>
        <w:t>uERadioCapabilityIDMapping X2AP-ELEMENTARY-PROCEDURE ::= {</w:t>
      </w:r>
    </w:p>
    <w:p w14:paraId="1ADB3AC9" w14:textId="77777777" w:rsidR="007849D4" w:rsidRDefault="007849D4" w:rsidP="007849D4">
      <w:pPr>
        <w:pStyle w:val="PL"/>
        <w:rPr>
          <w:snapToGrid w:val="0"/>
        </w:rPr>
      </w:pPr>
      <w:r>
        <w:rPr>
          <w:snapToGrid w:val="0"/>
        </w:rPr>
        <w:tab/>
        <w:t>INITIATING MESSAGE</w:t>
      </w:r>
      <w:r>
        <w:rPr>
          <w:snapToGrid w:val="0"/>
        </w:rPr>
        <w:tab/>
      </w:r>
      <w:r>
        <w:rPr>
          <w:snapToGrid w:val="0"/>
        </w:rPr>
        <w:tab/>
        <w:t>UERadioCapabilityIDMappingRequest</w:t>
      </w:r>
    </w:p>
    <w:p w14:paraId="676B034A" w14:textId="77777777" w:rsidR="007849D4" w:rsidRDefault="007849D4" w:rsidP="007849D4">
      <w:pPr>
        <w:pStyle w:val="PL"/>
        <w:rPr>
          <w:snapToGrid w:val="0"/>
        </w:rPr>
      </w:pPr>
      <w:r>
        <w:rPr>
          <w:snapToGrid w:val="0"/>
        </w:rPr>
        <w:tab/>
        <w:t>SUCCESSFUL OUTCOME</w:t>
      </w:r>
      <w:r>
        <w:rPr>
          <w:snapToGrid w:val="0"/>
        </w:rPr>
        <w:tab/>
      </w:r>
      <w:r>
        <w:rPr>
          <w:snapToGrid w:val="0"/>
        </w:rPr>
        <w:tab/>
        <w:t>UERadioCapabilityIDMappingResponse</w:t>
      </w:r>
    </w:p>
    <w:p w14:paraId="0F6A18A9" w14:textId="77777777" w:rsidR="007849D4" w:rsidRDefault="007849D4" w:rsidP="007849D4">
      <w:pPr>
        <w:pStyle w:val="PL"/>
        <w:rPr>
          <w:snapToGrid w:val="0"/>
        </w:rPr>
      </w:pPr>
      <w:r>
        <w:rPr>
          <w:snapToGrid w:val="0"/>
        </w:rPr>
        <w:tab/>
        <w:t>PROCEDURE CODE</w:t>
      </w:r>
      <w:r>
        <w:rPr>
          <w:snapToGrid w:val="0"/>
        </w:rPr>
        <w:tab/>
      </w:r>
      <w:r>
        <w:rPr>
          <w:snapToGrid w:val="0"/>
        </w:rPr>
        <w:tab/>
      </w:r>
      <w:r>
        <w:rPr>
          <w:snapToGrid w:val="0"/>
        </w:rPr>
        <w:tab/>
        <w:t>id-UERadioCapabilityIDMapping</w:t>
      </w:r>
    </w:p>
    <w:p w14:paraId="7440B8A6" w14:textId="77777777" w:rsidR="007849D4" w:rsidRDefault="007849D4" w:rsidP="007849D4">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1F8AD6A" w14:textId="77777777" w:rsidR="007849D4" w:rsidRDefault="007849D4" w:rsidP="007849D4">
      <w:pPr>
        <w:pStyle w:val="PL"/>
        <w:rPr>
          <w:snapToGrid w:val="0"/>
        </w:rPr>
      </w:pPr>
      <w:r>
        <w:rPr>
          <w:snapToGrid w:val="0"/>
        </w:rPr>
        <w:t>}</w:t>
      </w:r>
    </w:p>
    <w:p w14:paraId="6C21B81C" w14:textId="43781B64" w:rsidR="007849D4" w:rsidRDefault="007849D4" w:rsidP="007849D4">
      <w:pPr>
        <w:pStyle w:val="PL"/>
        <w:rPr>
          <w:ins w:id="613" w:author="Nokia (rapporteur)" w:date="2021-06-02T11:28:00Z"/>
          <w:snapToGrid w:val="0"/>
        </w:rPr>
      </w:pPr>
    </w:p>
    <w:p w14:paraId="5E55E9A1" w14:textId="3C79CF31" w:rsidR="003D6B56" w:rsidRPr="00C37D2B" w:rsidRDefault="003D6B56" w:rsidP="003D6B56">
      <w:pPr>
        <w:pStyle w:val="PL"/>
        <w:spacing w:line="0" w:lineRule="atLeast"/>
        <w:rPr>
          <w:ins w:id="614" w:author="Nokia (rapporteur)" w:date="2021-06-02T11:28:00Z"/>
          <w:noProof w:val="0"/>
          <w:snapToGrid w:val="0"/>
        </w:rPr>
      </w:pPr>
      <w:ins w:id="615" w:author="Nokia (rapporteur)" w:date="2021-06-02T11:28:00Z">
        <w:r>
          <w:rPr>
            <w:rFonts w:eastAsia="DengXian" w:cs="Courier New"/>
            <w:snapToGrid w:val="0"/>
            <w:lang w:eastAsia="zh-CN"/>
          </w:rPr>
          <w:t>c</w:t>
        </w:r>
        <w:r w:rsidRPr="00191294">
          <w:rPr>
            <w:rFonts w:eastAsia="DengXian" w:cs="Courier New"/>
            <w:snapToGrid w:val="0"/>
            <w:lang w:eastAsia="zh-CN"/>
          </w:rPr>
          <w:t>PCnotification</w:t>
        </w:r>
        <w:r w:rsidRPr="00C37D2B">
          <w:rPr>
            <w:noProof w:val="0"/>
            <w:snapToGrid w:val="0"/>
          </w:rPr>
          <w:t xml:space="preserve"> X2AP-ELEMENTARY-PROCEDURE ::= {</w:t>
        </w:r>
      </w:ins>
    </w:p>
    <w:p w14:paraId="20F0BAC1" w14:textId="18BCABC9" w:rsidR="003D6B56" w:rsidRPr="00C37D2B" w:rsidRDefault="003D6B56" w:rsidP="003D6B56">
      <w:pPr>
        <w:pStyle w:val="PL"/>
        <w:spacing w:line="0" w:lineRule="atLeast"/>
        <w:rPr>
          <w:ins w:id="616" w:author="Nokia (rapporteur)" w:date="2021-06-02T11:28:00Z"/>
          <w:noProof w:val="0"/>
          <w:snapToGrid w:val="0"/>
        </w:rPr>
      </w:pPr>
      <w:ins w:id="617" w:author="Nokia (rapporteur)" w:date="2021-06-02T11:28:00Z">
        <w:r w:rsidRPr="00C37D2B">
          <w:rPr>
            <w:noProof w:val="0"/>
            <w:snapToGrid w:val="0"/>
          </w:rPr>
          <w:tab/>
          <w:t>INITIATING MESSAGE</w:t>
        </w:r>
        <w:r w:rsidRPr="00C37D2B">
          <w:rPr>
            <w:noProof w:val="0"/>
            <w:snapToGrid w:val="0"/>
          </w:rPr>
          <w:tab/>
        </w:r>
        <w:r w:rsidRPr="00C37D2B">
          <w:rPr>
            <w:noProof w:val="0"/>
            <w:snapToGrid w:val="0"/>
          </w:rPr>
          <w:tab/>
        </w:r>
        <w:r w:rsidRPr="00191294">
          <w:rPr>
            <w:rFonts w:eastAsia="DengXian" w:cs="Courier New"/>
            <w:snapToGrid w:val="0"/>
            <w:lang w:eastAsia="zh-CN"/>
          </w:rPr>
          <w:t>CPCnotification</w:t>
        </w:r>
      </w:ins>
    </w:p>
    <w:p w14:paraId="4E393BDB" w14:textId="4306402B" w:rsidR="003D6B56" w:rsidRPr="00C37D2B" w:rsidRDefault="003D6B56" w:rsidP="003D6B56">
      <w:pPr>
        <w:pStyle w:val="PL"/>
        <w:spacing w:line="0" w:lineRule="atLeast"/>
        <w:rPr>
          <w:ins w:id="618" w:author="Nokia (rapporteur)" w:date="2021-06-02T11:28:00Z"/>
          <w:noProof w:val="0"/>
          <w:snapToGrid w:val="0"/>
        </w:rPr>
      </w:pPr>
      <w:ins w:id="619" w:author="Nokia (rapporteur)" w:date="2021-06-02T11:28:00Z">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191294">
          <w:rPr>
            <w:rFonts w:eastAsia="DengXian" w:cs="Courier New"/>
            <w:snapToGrid w:val="0"/>
            <w:lang w:eastAsia="zh-CN"/>
          </w:rPr>
          <w:t>CPCnotification</w:t>
        </w:r>
      </w:ins>
    </w:p>
    <w:p w14:paraId="04BA0DD0" w14:textId="52E4213C" w:rsidR="003D6B56" w:rsidRPr="00C37D2B" w:rsidRDefault="003D6B56" w:rsidP="003D6B56">
      <w:pPr>
        <w:pStyle w:val="PL"/>
        <w:spacing w:line="0" w:lineRule="atLeast"/>
        <w:rPr>
          <w:ins w:id="620" w:author="Nokia (rapporteur)" w:date="2021-06-02T11:28:00Z"/>
          <w:noProof w:val="0"/>
          <w:snapToGrid w:val="0"/>
        </w:rPr>
      </w:pPr>
      <w:ins w:id="621" w:author="Nokia (rapporteur)" w:date="2021-06-02T11:28:00Z">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reject</w:t>
        </w:r>
      </w:ins>
    </w:p>
    <w:p w14:paraId="70B0A273" w14:textId="77777777" w:rsidR="003D6B56" w:rsidRPr="00C37D2B" w:rsidRDefault="003D6B56" w:rsidP="003D6B56">
      <w:pPr>
        <w:pStyle w:val="PL"/>
        <w:spacing w:line="0" w:lineRule="atLeast"/>
        <w:rPr>
          <w:ins w:id="622" w:author="Nokia (rapporteur)" w:date="2021-06-02T11:28:00Z"/>
          <w:noProof w:val="0"/>
          <w:snapToGrid w:val="0"/>
        </w:rPr>
      </w:pPr>
      <w:ins w:id="623" w:author="Nokia (rapporteur)" w:date="2021-06-02T11:28:00Z">
        <w:r w:rsidRPr="00C37D2B">
          <w:rPr>
            <w:noProof w:val="0"/>
            <w:snapToGrid w:val="0"/>
          </w:rPr>
          <w:t>}</w:t>
        </w:r>
      </w:ins>
    </w:p>
    <w:p w14:paraId="71BF98CD" w14:textId="77777777" w:rsidR="003D6B56" w:rsidRDefault="003D6B56" w:rsidP="007849D4">
      <w:pPr>
        <w:pStyle w:val="PL"/>
        <w:rPr>
          <w:snapToGrid w:val="0"/>
        </w:rPr>
      </w:pPr>
    </w:p>
    <w:p w14:paraId="64A10D12" w14:textId="77777777" w:rsidR="007849D4" w:rsidRPr="00C37D2B" w:rsidRDefault="007849D4" w:rsidP="007849D4">
      <w:pPr>
        <w:pStyle w:val="PL"/>
      </w:pPr>
      <w:r w:rsidRPr="00C37D2B">
        <w:rPr>
          <w:snapToGrid w:val="0"/>
        </w:rPr>
        <w:t>END</w:t>
      </w:r>
    </w:p>
    <w:p w14:paraId="117F51F8" w14:textId="77777777" w:rsidR="007849D4" w:rsidRPr="00C37D2B" w:rsidRDefault="007849D4" w:rsidP="007849D4">
      <w:pPr>
        <w:pStyle w:val="PL"/>
        <w:rPr>
          <w:snapToGrid w:val="0"/>
        </w:rPr>
      </w:pPr>
      <w:r w:rsidRPr="00C37D2B">
        <w:rPr>
          <w:snapToGrid w:val="0"/>
        </w:rPr>
        <w:t>-- ASN1STOP</w:t>
      </w:r>
    </w:p>
    <w:p w14:paraId="5C78562F" w14:textId="77777777" w:rsidR="007849D4" w:rsidRPr="00C37D2B" w:rsidRDefault="007849D4" w:rsidP="007849D4">
      <w:pPr>
        <w:pStyle w:val="PL"/>
      </w:pPr>
    </w:p>
    <w:p w14:paraId="0F8F20AB" w14:textId="77777777" w:rsidR="007849D4" w:rsidRPr="00C37D2B" w:rsidRDefault="007849D4" w:rsidP="007849D4">
      <w:pPr>
        <w:pStyle w:val="Heading3"/>
      </w:pPr>
      <w:bookmarkStart w:id="624" w:name="_Toc20954612"/>
      <w:bookmarkStart w:id="625" w:name="_Toc29902622"/>
      <w:bookmarkStart w:id="626" w:name="_Toc29906626"/>
      <w:bookmarkStart w:id="627" w:name="_Toc36550620"/>
      <w:bookmarkStart w:id="628" w:name="_Toc45104396"/>
      <w:bookmarkStart w:id="629" w:name="_Toc45227892"/>
      <w:bookmarkStart w:id="630" w:name="_Toc45891706"/>
      <w:bookmarkStart w:id="631" w:name="_Toc51764351"/>
      <w:bookmarkStart w:id="632" w:name="_Toc56528353"/>
      <w:bookmarkStart w:id="633" w:name="_Toc64382321"/>
      <w:bookmarkStart w:id="634" w:name="_Toc66283896"/>
      <w:bookmarkStart w:id="635" w:name="_Toc67911272"/>
      <w:bookmarkStart w:id="636" w:name="_Hlk44084407"/>
      <w:r w:rsidRPr="00C37D2B">
        <w:t>9.3.4</w:t>
      </w:r>
      <w:r w:rsidRPr="00C37D2B">
        <w:tab/>
        <w:t>PDU Definitions</w:t>
      </w:r>
      <w:bookmarkEnd w:id="624"/>
      <w:bookmarkEnd w:id="625"/>
      <w:bookmarkEnd w:id="626"/>
      <w:bookmarkEnd w:id="627"/>
      <w:bookmarkEnd w:id="628"/>
      <w:bookmarkEnd w:id="629"/>
      <w:bookmarkEnd w:id="630"/>
      <w:bookmarkEnd w:id="631"/>
      <w:bookmarkEnd w:id="632"/>
      <w:bookmarkEnd w:id="633"/>
      <w:bookmarkEnd w:id="634"/>
      <w:bookmarkEnd w:id="635"/>
    </w:p>
    <w:bookmarkEnd w:id="636"/>
    <w:p w14:paraId="00E50090" w14:textId="77777777" w:rsidR="007849D4" w:rsidRPr="00C37D2B" w:rsidRDefault="007849D4" w:rsidP="007849D4">
      <w:pPr>
        <w:pStyle w:val="PL"/>
        <w:spacing w:line="0" w:lineRule="atLeast"/>
        <w:rPr>
          <w:noProof w:val="0"/>
          <w:snapToGrid w:val="0"/>
        </w:rPr>
      </w:pPr>
      <w:r w:rsidRPr="00C37D2B">
        <w:rPr>
          <w:noProof w:val="0"/>
          <w:snapToGrid w:val="0"/>
        </w:rPr>
        <w:t>-- ASN1START</w:t>
      </w:r>
    </w:p>
    <w:p w14:paraId="6C534FE1" w14:textId="77777777" w:rsidR="007849D4" w:rsidRPr="00C37D2B" w:rsidRDefault="007849D4" w:rsidP="007849D4">
      <w:pPr>
        <w:pStyle w:val="PL"/>
        <w:spacing w:line="0" w:lineRule="atLeast"/>
        <w:rPr>
          <w:noProof w:val="0"/>
          <w:snapToGrid w:val="0"/>
        </w:rPr>
      </w:pPr>
      <w:r w:rsidRPr="00C37D2B">
        <w:rPr>
          <w:noProof w:val="0"/>
          <w:snapToGrid w:val="0"/>
        </w:rPr>
        <w:t>-- **************************************************************</w:t>
      </w:r>
    </w:p>
    <w:p w14:paraId="532C5416" w14:textId="77777777" w:rsidR="007849D4" w:rsidRPr="00C37D2B" w:rsidRDefault="007849D4" w:rsidP="007849D4">
      <w:pPr>
        <w:pStyle w:val="PL"/>
        <w:spacing w:line="0" w:lineRule="atLeast"/>
        <w:rPr>
          <w:noProof w:val="0"/>
          <w:snapToGrid w:val="0"/>
        </w:rPr>
      </w:pPr>
      <w:r w:rsidRPr="00C37D2B">
        <w:rPr>
          <w:noProof w:val="0"/>
          <w:snapToGrid w:val="0"/>
        </w:rPr>
        <w:t>--</w:t>
      </w:r>
    </w:p>
    <w:p w14:paraId="66A2C434" w14:textId="77777777" w:rsidR="007849D4" w:rsidRPr="00C37D2B" w:rsidRDefault="007849D4" w:rsidP="007849D4">
      <w:pPr>
        <w:pStyle w:val="PL"/>
        <w:spacing w:line="0" w:lineRule="atLeast"/>
        <w:outlineLvl w:val="3"/>
        <w:rPr>
          <w:noProof w:val="0"/>
          <w:snapToGrid w:val="0"/>
        </w:rPr>
      </w:pPr>
      <w:r w:rsidRPr="00C37D2B">
        <w:rPr>
          <w:noProof w:val="0"/>
          <w:snapToGrid w:val="0"/>
        </w:rPr>
        <w:t>-- PDU definitions for X2AP.</w:t>
      </w:r>
    </w:p>
    <w:p w14:paraId="0D4DF488" w14:textId="77777777" w:rsidR="007849D4" w:rsidRPr="00C37D2B" w:rsidRDefault="007849D4" w:rsidP="007849D4">
      <w:pPr>
        <w:pStyle w:val="PL"/>
        <w:spacing w:line="0" w:lineRule="atLeast"/>
        <w:rPr>
          <w:noProof w:val="0"/>
          <w:snapToGrid w:val="0"/>
        </w:rPr>
      </w:pPr>
      <w:r w:rsidRPr="00C37D2B">
        <w:rPr>
          <w:noProof w:val="0"/>
          <w:snapToGrid w:val="0"/>
        </w:rPr>
        <w:t>--</w:t>
      </w:r>
    </w:p>
    <w:p w14:paraId="02AABFA1" w14:textId="77777777" w:rsidR="007849D4" w:rsidRPr="00C37D2B" w:rsidRDefault="007849D4" w:rsidP="007849D4">
      <w:pPr>
        <w:pStyle w:val="PL"/>
        <w:spacing w:line="0" w:lineRule="atLeast"/>
        <w:rPr>
          <w:noProof w:val="0"/>
          <w:snapToGrid w:val="0"/>
        </w:rPr>
      </w:pPr>
      <w:r w:rsidRPr="00C37D2B">
        <w:rPr>
          <w:noProof w:val="0"/>
          <w:snapToGrid w:val="0"/>
        </w:rPr>
        <w:t>-- **************************************************************</w:t>
      </w:r>
    </w:p>
    <w:p w14:paraId="6B863C22" w14:textId="77777777" w:rsidR="007849D4" w:rsidRPr="00C37D2B" w:rsidRDefault="007849D4" w:rsidP="007849D4">
      <w:pPr>
        <w:pStyle w:val="PL"/>
        <w:spacing w:line="0" w:lineRule="atLeast"/>
        <w:rPr>
          <w:noProof w:val="0"/>
          <w:snapToGrid w:val="0"/>
        </w:rPr>
      </w:pPr>
    </w:p>
    <w:p w14:paraId="17BDCA7C" w14:textId="77777777" w:rsidR="007849D4" w:rsidRPr="00C37D2B" w:rsidRDefault="007849D4" w:rsidP="007849D4">
      <w:pPr>
        <w:pStyle w:val="PL"/>
        <w:spacing w:line="0" w:lineRule="atLeast"/>
        <w:rPr>
          <w:noProof w:val="0"/>
          <w:snapToGrid w:val="0"/>
        </w:rPr>
      </w:pPr>
      <w:r w:rsidRPr="00C37D2B">
        <w:rPr>
          <w:noProof w:val="0"/>
          <w:snapToGrid w:val="0"/>
        </w:rPr>
        <w:t>X2AP-PDU-Contents {</w:t>
      </w:r>
    </w:p>
    <w:p w14:paraId="670DB144" w14:textId="77777777" w:rsidR="007849D4" w:rsidRPr="00C37D2B" w:rsidRDefault="007849D4" w:rsidP="007849D4">
      <w:pPr>
        <w:pStyle w:val="PL"/>
        <w:spacing w:line="0" w:lineRule="atLeast"/>
        <w:rPr>
          <w:noProof w:val="0"/>
          <w:snapToGrid w:val="0"/>
        </w:rPr>
      </w:pPr>
      <w:r w:rsidRPr="00C37D2B">
        <w:rPr>
          <w:noProof w:val="0"/>
          <w:snapToGrid w:val="0"/>
        </w:rPr>
        <w:t xml:space="preserve">itu-t (0) identified-organization (4) etsi (0) mobileDomain (0) </w:t>
      </w:r>
    </w:p>
    <w:p w14:paraId="13565CB7" w14:textId="77777777" w:rsidR="007849D4" w:rsidRPr="00C37D2B" w:rsidRDefault="007849D4" w:rsidP="007849D4">
      <w:pPr>
        <w:pStyle w:val="PL"/>
        <w:spacing w:line="0" w:lineRule="atLeast"/>
        <w:rPr>
          <w:noProof w:val="0"/>
          <w:snapToGrid w:val="0"/>
        </w:rPr>
      </w:pPr>
      <w:r w:rsidRPr="00C37D2B">
        <w:rPr>
          <w:noProof w:val="0"/>
          <w:snapToGrid w:val="0"/>
        </w:rPr>
        <w:t>eps-Access (21) modules (3) x2ap (2) version1 (1) x2ap-PDU-Contents (1) }</w:t>
      </w:r>
    </w:p>
    <w:p w14:paraId="732F983E" w14:textId="77777777" w:rsidR="007849D4" w:rsidRPr="00C37D2B" w:rsidRDefault="007849D4" w:rsidP="007849D4">
      <w:pPr>
        <w:pStyle w:val="PL"/>
        <w:spacing w:line="0" w:lineRule="atLeast"/>
        <w:rPr>
          <w:noProof w:val="0"/>
          <w:snapToGrid w:val="0"/>
        </w:rPr>
      </w:pPr>
    </w:p>
    <w:p w14:paraId="03F07278" w14:textId="77777777" w:rsidR="007849D4" w:rsidRPr="00C37D2B" w:rsidRDefault="007849D4" w:rsidP="007849D4">
      <w:pPr>
        <w:pStyle w:val="PL"/>
        <w:spacing w:line="0" w:lineRule="atLeast"/>
        <w:rPr>
          <w:noProof w:val="0"/>
          <w:snapToGrid w:val="0"/>
        </w:rPr>
      </w:pPr>
      <w:r w:rsidRPr="00C37D2B">
        <w:rPr>
          <w:noProof w:val="0"/>
          <w:snapToGrid w:val="0"/>
        </w:rPr>
        <w:t xml:space="preserve">DEFINITIONS AUTOMATIC TAGS ::= </w:t>
      </w:r>
    </w:p>
    <w:p w14:paraId="3A642775" w14:textId="77777777" w:rsidR="007849D4" w:rsidRPr="00C37D2B" w:rsidRDefault="007849D4" w:rsidP="007849D4">
      <w:pPr>
        <w:pStyle w:val="PL"/>
        <w:spacing w:line="0" w:lineRule="atLeast"/>
        <w:rPr>
          <w:noProof w:val="0"/>
          <w:snapToGrid w:val="0"/>
        </w:rPr>
      </w:pPr>
    </w:p>
    <w:p w14:paraId="2F4A8062" w14:textId="77777777" w:rsidR="007849D4" w:rsidRPr="00C37D2B" w:rsidRDefault="007849D4" w:rsidP="007849D4">
      <w:pPr>
        <w:pStyle w:val="PL"/>
        <w:spacing w:line="0" w:lineRule="atLeast"/>
        <w:rPr>
          <w:noProof w:val="0"/>
          <w:snapToGrid w:val="0"/>
        </w:rPr>
      </w:pPr>
      <w:r w:rsidRPr="00C37D2B">
        <w:rPr>
          <w:noProof w:val="0"/>
          <w:snapToGrid w:val="0"/>
        </w:rPr>
        <w:t>BEGIN</w:t>
      </w:r>
    </w:p>
    <w:p w14:paraId="582BF103" w14:textId="77777777" w:rsidR="007849D4" w:rsidRPr="00C37D2B" w:rsidRDefault="007849D4" w:rsidP="007849D4">
      <w:pPr>
        <w:pStyle w:val="PL"/>
        <w:spacing w:line="0" w:lineRule="atLeast"/>
        <w:rPr>
          <w:noProof w:val="0"/>
          <w:snapToGrid w:val="0"/>
        </w:rPr>
      </w:pPr>
    </w:p>
    <w:p w14:paraId="28C9EFE2" w14:textId="77777777" w:rsidR="007849D4" w:rsidRPr="00C37D2B" w:rsidRDefault="007849D4" w:rsidP="007849D4">
      <w:pPr>
        <w:pStyle w:val="PL"/>
        <w:spacing w:line="0" w:lineRule="atLeast"/>
        <w:rPr>
          <w:noProof w:val="0"/>
          <w:snapToGrid w:val="0"/>
        </w:rPr>
      </w:pPr>
      <w:r w:rsidRPr="00C37D2B">
        <w:rPr>
          <w:noProof w:val="0"/>
          <w:snapToGrid w:val="0"/>
        </w:rPr>
        <w:t>-- **************************************************************</w:t>
      </w:r>
    </w:p>
    <w:p w14:paraId="66048B3D" w14:textId="77777777" w:rsidR="007849D4" w:rsidRPr="00C37D2B" w:rsidRDefault="007849D4" w:rsidP="007849D4">
      <w:pPr>
        <w:pStyle w:val="PL"/>
        <w:spacing w:line="0" w:lineRule="atLeast"/>
        <w:rPr>
          <w:noProof w:val="0"/>
          <w:snapToGrid w:val="0"/>
        </w:rPr>
      </w:pPr>
      <w:r w:rsidRPr="00C37D2B">
        <w:rPr>
          <w:noProof w:val="0"/>
          <w:snapToGrid w:val="0"/>
        </w:rPr>
        <w:t>--</w:t>
      </w:r>
    </w:p>
    <w:p w14:paraId="575E90B4" w14:textId="77777777" w:rsidR="007849D4" w:rsidRPr="00C37D2B" w:rsidRDefault="007849D4" w:rsidP="007849D4">
      <w:pPr>
        <w:pStyle w:val="PL"/>
        <w:spacing w:line="0" w:lineRule="atLeast"/>
        <w:outlineLvl w:val="3"/>
        <w:rPr>
          <w:noProof w:val="0"/>
          <w:snapToGrid w:val="0"/>
        </w:rPr>
      </w:pPr>
      <w:r w:rsidRPr="00C37D2B">
        <w:rPr>
          <w:noProof w:val="0"/>
          <w:snapToGrid w:val="0"/>
        </w:rPr>
        <w:t>-- IE parameter types from other modules.</w:t>
      </w:r>
    </w:p>
    <w:p w14:paraId="61E238A8" w14:textId="77777777" w:rsidR="007849D4" w:rsidRPr="00C37D2B" w:rsidRDefault="007849D4" w:rsidP="007849D4">
      <w:pPr>
        <w:pStyle w:val="PL"/>
        <w:spacing w:line="0" w:lineRule="atLeast"/>
        <w:rPr>
          <w:noProof w:val="0"/>
          <w:snapToGrid w:val="0"/>
        </w:rPr>
      </w:pPr>
      <w:r w:rsidRPr="00C37D2B">
        <w:rPr>
          <w:noProof w:val="0"/>
          <w:snapToGrid w:val="0"/>
        </w:rPr>
        <w:t>--</w:t>
      </w:r>
    </w:p>
    <w:p w14:paraId="3EA47B1E" w14:textId="77777777" w:rsidR="007849D4" w:rsidRPr="00C37D2B" w:rsidRDefault="007849D4" w:rsidP="007849D4">
      <w:pPr>
        <w:pStyle w:val="PL"/>
        <w:spacing w:line="0" w:lineRule="atLeast"/>
        <w:rPr>
          <w:noProof w:val="0"/>
          <w:snapToGrid w:val="0"/>
        </w:rPr>
      </w:pPr>
      <w:r w:rsidRPr="00C37D2B">
        <w:rPr>
          <w:noProof w:val="0"/>
          <w:snapToGrid w:val="0"/>
        </w:rPr>
        <w:t>-- **************************************************************</w:t>
      </w:r>
    </w:p>
    <w:p w14:paraId="471411ED" w14:textId="77777777" w:rsidR="007849D4" w:rsidRPr="00C37D2B" w:rsidRDefault="007849D4" w:rsidP="007849D4">
      <w:pPr>
        <w:pStyle w:val="PL"/>
        <w:rPr>
          <w:snapToGrid w:val="0"/>
        </w:rPr>
      </w:pPr>
    </w:p>
    <w:p w14:paraId="68009DBE" w14:textId="77777777" w:rsidR="007849D4" w:rsidRPr="00C37D2B" w:rsidRDefault="007849D4" w:rsidP="007849D4">
      <w:pPr>
        <w:pStyle w:val="PL"/>
        <w:rPr>
          <w:snapToGrid w:val="0"/>
        </w:rPr>
      </w:pPr>
      <w:r w:rsidRPr="00C37D2B">
        <w:rPr>
          <w:snapToGrid w:val="0"/>
        </w:rPr>
        <w:t>IMPORTS</w:t>
      </w:r>
    </w:p>
    <w:p w14:paraId="7AB06A65" w14:textId="77777777" w:rsidR="007849D4" w:rsidRPr="00C37D2B" w:rsidRDefault="007849D4" w:rsidP="007849D4">
      <w:pPr>
        <w:pStyle w:val="PL"/>
        <w:rPr>
          <w:snapToGrid w:val="0"/>
        </w:rPr>
      </w:pPr>
      <w:r w:rsidRPr="00C37D2B">
        <w:rPr>
          <w:snapToGrid w:val="0"/>
        </w:rPr>
        <w:tab/>
        <w:t>ABSInformation,</w:t>
      </w:r>
    </w:p>
    <w:p w14:paraId="5CEEA5DE" w14:textId="77777777" w:rsidR="007849D4" w:rsidRPr="00C37D2B" w:rsidRDefault="007849D4" w:rsidP="007849D4">
      <w:pPr>
        <w:pStyle w:val="PL"/>
        <w:rPr>
          <w:snapToGrid w:val="0"/>
        </w:rPr>
      </w:pPr>
      <w:r w:rsidRPr="00C37D2B">
        <w:rPr>
          <w:snapToGrid w:val="0"/>
        </w:rPr>
        <w:tab/>
        <w:t>ABS-Status,</w:t>
      </w:r>
    </w:p>
    <w:p w14:paraId="4A5E152F" w14:textId="77777777" w:rsidR="007849D4" w:rsidRPr="00C37D2B" w:rsidRDefault="007849D4" w:rsidP="007849D4">
      <w:pPr>
        <w:pStyle w:val="PL"/>
        <w:rPr>
          <w:snapToGrid w:val="0"/>
        </w:rPr>
      </w:pPr>
      <w:r w:rsidRPr="00C37D2B">
        <w:rPr>
          <w:snapToGrid w:val="0"/>
        </w:rPr>
        <w:tab/>
        <w:t>AS-SecurityInformation,</w:t>
      </w:r>
    </w:p>
    <w:p w14:paraId="165F7642" w14:textId="77777777" w:rsidR="007849D4" w:rsidRPr="00C37D2B" w:rsidRDefault="007849D4" w:rsidP="007849D4">
      <w:pPr>
        <w:pStyle w:val="PL"/>
        <w:rPr>
          <w:snapToGrid w:val="0"/>
        </w:rPr>
      </w:pPr>
      <w:r w:rsidRPr="00C37D2B">
        <w:rPr>
          <w:snapToGrid w:val="0"/>
        </w:rPr>
        <w:tab/>
        <w:t>BearerType,</w:t>
      </w:r>
    </w:p>
    <w:p w14:paraId="67486EB5" w14:textId="77777777" w:rsidR="007849D4" w:rsidRPr="00C37D2B" w:rsidRDefault="007849D4" w:rsidP="007849D4">
      <w:pPr>
        <w:pStyle w:val="PL"/>
        <w:rPr>
          <w:snapToGrid w:val="0"/>
        </w:rPr>
      </w:pPr>
      <w:r w:rsidRPr="00C37D2B">
        <w:rPr>
          <w:snapToGrid w:val="0"/>
        </w:rPr>
        <w:tab/>
        <w:t>Cause,</w:t>
      </w:r>
    </w:p>
    <w:p w14:paraId="60CC0073" w14:textId="77777777" w:rsidR="007849D4" w:rsidRPr="00C37D2B" w:rsidRDefault="007849D4" w:rsidP="007849D4">
      <w:pPr>
        <w:pStyle w:val="PL"/>
        <w:rPr>
          <w:snapToGrid w:val="0"/>
        </w:rPr>
      </w:pPr>
      <w:r w:rsidRPr="00C37D2B">
        <w:rPr>
          <w:snapToGrid w:val="0"/>
        </w:rPr>
        <w:tab/>
        <w:t>CompositeAvailableCapacityGroup,</w:t>
      </w:r>
    </w:p>
    <w:p w14:paraId="0D3A2ECC" w14:textId="77777777" w:rsidR="007849D4" w:rsidRPr="00C37D2B" w:rsidRDefault="007849D4" w:rsidP="007849D4">
      <w:pPr>
        <w:pStyle w:val="PL"/>
        <w:rPr>
          <w:snapToGrid w:val="0"/>
        </w:rPr>
      </w:pPr>
      <w:r w:rsidRPr="00C37D2B">
        <w:rPr>
          <w:snapToGrid w:val="0"/>
        </w:rPr>
        <w:tab/>
        <w:t>Correlation-ID,</w:t>
      </w:r>
    </w:p>
    <w:p w14:paraId="0C21F49F" w14:textId="77777777" w:rsidR="007849D4" w:rsidRPr="00C37D2B" w:rsidRDefault="007849D4" w:rsidP="007849D4">
      <w:pPr>
        <w:pStyle w:val="PL"/>
        <w:rPr>
          <w:snapToGrid w:val="0"/>
        </w:rPr>
      </w:pPr>
      <w:r w:rsidRPr="00C37D2B">
        <w:rPr>
          <w:snapToGrid w:val="0"/>
        </w:rPr>
        <w:tab/>
        <w:t>COUNTvalue,</w:t>
      </w:r>
    </w:p>
    <w:p w14:paraId="0DB22732" w14:textId="77777777" w:rsidR="007849D4" w:rsidRPr="00C37D2B" w:rsidRDefault="007849D4" w:rsidP="007849D4">
      <w:pPr>
        <w:pStyle w:val="PL"/>
      </w:pPr>
      <w:r w:rsidRPr="00C37D2B">
        <w:tab/>
        <w:t>CellReportingIndicator,</w:t>
      </w:r>
    </w:p>
    <w:p w14:paraId="06965BD2" w14:textId="77777777" w:rsidR="007849D4" w:rsidRPr="00C37D2B" w:rsidRDefault="007849D4" w:rsidP="007849D4">
      <w:pPr>
        <w:pStyle w:val="PL"/>
      </w:pPr>
      <w:r w:rsidRPr="00C37D2B">
        <w:tab/>
        <w:t>AerialUEsubscriptionInformation,</w:t>
      </w:r>
    </w:p>
    <w:p w14:paraId="514D32AC" w14:textId="77777777" w:rsidR="007849D4" w:rsidRPr="00C37D2B" w:rsidRDefault="007849D4" w:rsidP="007849D4">
      <w:pPr>
        <w:pStyle w:val="PL"/>
        <w:rPr>
          <w:snapToGrid w:val="0"/>
        </w:rPr>
      </w:pPr>
      <w:r w:rsidRPr="00C37D2B">
        <w:tab/>
      </w:r>
      <w:r w:rsidRPr="00C37D2B">
        <w:rPr>
          <w:snapToGrid w:val="0"/>
        </w:rPr>
        <w:t>CriticalityDiagnostics,</w:t>
      </w:r>
    </w:p>
    <w:p w14:paraId="199DD0D8" w14:textId="77777777" w:rsidR="007849D4" w:rsidRPr="00C37D2B" w:rsidRDefault="007849D4" w:rsidP="007849D4">
      <w:pPr>
        <w:pStyle w:val="PL"/>
      </w:pPr>
      <w:r w:rsidRPr="00C37D2B">
        <w:rPr>
          <w:snapToGrid w:val="0"/>
        </w:rPr>
        <w:tab/>
        <w:t>CRNTI,</w:t>
      </w:r>
    </w:p>
    <w:p w14:paraId="5661B892" w14:textId="77777777" w:rsidR="007849D4" w:rsidRPr="00C37D2B" w:rsidRDefault="007849D4" w:rsidP="007849D4">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DF2AB87" w14:textId="77777777" w:rsidR="007849D4" w:rsidRPr="00C37D2B" w:rsidRDefault="007849D4" w:rsidP="007849D4">
      <w:pPr>
        <w:pStyle w:val="PL"/>
        <w:rPr>
          <w:snapToGrid w:val="0"/>
        </w:rPr>
      </w:pPr>
      <w:r w:rsidRPr="00C37D2B">
        <w:rPr>
          <w:snapToGrid w:val="0"/>
        </w:rPr>
        <w:tab/>
        <w:t>CSG-Id,</w:t>
      </w:r>
    </w:p>
    <w:p w14:paraId="61AB48DC" w14:textId="77777777" w:rsidR="007849D4" w:rsidRPr="00C37D2B" w:rsidRDefault="007849D4" w:rsidP="007849D4">
      <w:pPr>
        <w:pStyle w:val="PL"/>
        <w:rPr>
          <w:snapToGrid w:val="0"/>
        </w:rPr>
      </w:pPr>
      <w:r w:rsidRPr="00C37D2B">
        <w:rPr>
          <w:snapToGrid w:val="0"/>
        </w:rPr>
        <w:tab/>
        <w:t>DeactivationIndication,</w:t>
      </w:r>
    </w:p>
    <w:p w14:paraId="031712A4" w14:textId="77777777" w:rsidR="007849D4" w:rsidRPr="00C37D2B" w:rsidRDefault="007849D4" w:rsidP="007849D4">
      <w:pPr>
        <w:pStyle w:val="PL"/>
      </w:pPr>
      <w:r w:rsidRPr="00C37D2B">
        <w:rPr>
          <w:snapToGrid w:val="0"/>
        </w:rPr>
        <w:tab/>
      </w:r>
      <w:r w:rsidRPr="00C37D2B">
        <w:t>DL-Forwarding,</w:t>
      </w:r>
    </w:p>
    <w:p w14:paraId="2732D494" w14:textId="77777777" w:rsidR="007849D4" w:rsidRDefault="007849D4" w:rsidP="007849D4">
      <w:pPr>
        <w:pStyle w:val="PL"/>
      </w:pPr>
      <w:r w:rsidRPr="00C37D2B">
        <w:tab/>
        <w:t>DynamicDLTransmissionInformation,</w:t>
      </w:r>
      <w:r w:rsidRPr="00A67485">
        <w:t xml:space="preserve"> </w:t>
      </w:r>
    </w:p>
    <w:p w14:paraId="6411F1AE" w14:textId="77777777" w:rsidR="007849D4" w:rsidRDefault="007849D4" w:rsidP="007849D4">
      <w:pPr>
        <w:pStyle w:val="PL"/>
      </w:pPr>
      <w:r>
        <w:rPr>
          <w:lang w:val="fr-FR" w:eastAsia="ja-JP"/>
        </w:rPr>
        <w:tab/>
        <w:t>E-RABsSubjectToDLDiscarding-List,</w:t>
      </w:r>
    </w:p>
    <w:p w14:paraId="1F718EBC" w14:textId="77777777" w:rsidR="007849D4" w:rsidRPr="00C37D2B" w:rsidRDefault="007849D4" w:rsidP="007849D4">
      <w:pPr>
        <w:pStyle w:val="PL"/>
      </w:pPr>
      <w:r>
        <w:rPr>
          <w:snapToGrid w:val="0"/>
        </w:rPr>
        <w:tab/>
        <w:t>E-RABsSubjectToEarlyStatusTransfer-List,</w:t>
      </w:r>
    </w:p>
    <w:p w14:paraId="627D72B3" w14:textId="77777777" w:rsidR="007849D4" w:rsidRPr="00C37D2B" w:rsidRDefault="007849D4" w:rsidP="007849D4">
      <w:pPr>
        <w:pStyle w:val="PL"/>
      </w:pPr>
      <w:r w:rsidRPr="00C37D2B">
        <w:tab/>
        <w:t>ECGI,</w:t>
      </w:r>
    </w:p>
    <w:p w14:paraId="01A623E8" w14:textId="77777777" w:rsidR="007849D4" w:rsidRPr="00C37D2B" w:rsidRDefault="007849D4" w:rsidP="007849D4">
      <w:pPr>
        <w:pStyle w:val="PL"/>
      </w:pPr>
      <w:r w:rsidRPr="00C37D2B">
        <w:tab/>
        <w:t>E-RAB-ID,</w:t>
      </w:r>
    </w:p>
    <w:p w14:paraId="5DBC3DD1" w14:textId="77777777" w:rsidR="007849D4" w:rsidRPr="00C37D2B" w:rsidRDefault="007849D4" w:rsidP="007849D4">
      <w:pPr>
        <w:pStyle w:val="PL"/>
      </w:pPr>
      <w:r w:rsidRPr="00C37D2B">
        <w:lastRenderedPageBreak/>
        <w:tab/>
        <w:t>E-RAB-Level-QoS-Parameters,</w:t>
      </w:r>
    </w:p>
    <w:p w14:paraId="199C6028" w14:textId="77777777" w:rsidR="007849D4" w:rsidRPr="00C37D2B" w:rsidRDefault="007849D4" w:rsidP="007849D4">
      <w:pPr>
        <w:pStyle w:val="PL"/>
      </w:pPr>
      <w:r w:rsidRPr="00C37D2B">
        <w:tab/>
        <w:t>E-RAB-List,</w:t>
      </w:r>
    </w:p>
    <w:p w14:paraId="1F21ACAF" w14:textId="77777777" w:rsidR="007849D4" w:rsidRPr="00C37D2B" w:rsidRDefault="007849D4" w:rsidP="007849D4">
      <w:pPr>
        <w:pStyle w:val="PL"/>
        <w:rPr>
          <w:lang w:eastAsia="zh-CN"/>
        </w:rPr>
      </w:pPr>
      <w:r w:rsidRPr="00C37D2B">
        <w:rPr>
          <w:lang w:eastAsia="zh-CN"/>
        </w:rPr>
        <w:tab/>
        <w:t>EUTRANTraceID,</w:t>
      </w:r>
    </w:p>
    <w:p w14:paraId="69EA7A5B" w14:textId="77777777" w:rsidR="007849D4" w:rsidRPr="00C37D2B" w:rsidRDefault="007849D4" w:rsidP="007849D4">
      <w:pPr>
        <w:pStyle w:val="PL"/>
        <w:rPr>
          <w:snapToGrid w:val="0"/>
        </w:rPr>
      </w:pPr>
      <w:r w:rsidRPr="00C37D2B">
        <w:rPr>
          <w:snapToGrid w:val="0"/>
        </w:rPr>
        <w:tab/>
        <w:t>GlobalENB-ID,</w:t>
      </w:r>
    </w:p>
    <w:p w14:paraId="6364EB85" w14:textId="77777777" w:rsidR="007849D4" w:rsidRPr="00C37D2B" w:rsidRDefault="007849D4" w:rsidP="007849D4">
      <w:pPr>
        <w:pStyle w:val="PL"/>
        <w:rPr>
          <w:snapToGrid w:val="0"/>
        </w:rPr>
      </w:pPr>
      <w:r w:rsidRPr="00C37D2B">
        <w:rPr>
          <w:snapToGrid w:val="0"/>
        </w:rPr>
        <w:tab/>
      </w:r>
      <w:r w:rsidRPr="00C37D2B">
        <w:t>GTPtunnelEndpoint,</w:t>
      </w:r>
    </w:p>
    <w:p w14:paraId="31AC2DD3" w14:textId="77777777" w:rsidR="007849D4" w:rsidRPr="00C37D2B" w:rsidRDefault="007849D4" w:rsidP="007849D4">
      <w:pPr>
        <w:pStyle w:val="PL"/>
        <w:rPr>
          <w:snapToGrid w:val="0"/>
        </w:rPr>
      </w:pPr>
      <w:r w:rsidRPr="00C37D2B">
        <w:rPr>
          <w:snapToGrid w:val="0"/>
        </w:rPr>
        <w:tab/>
        <w:t>GUGroupIDList,</w:t>
      </w:r>
    </w:p>
    <w:p w14:paraId="3566CFB2" w14:textId="77777777" w:rsidR="007849D4" w:rsidRPr="00C37D2B" w:rsidRDefault="007849D4" w:rsidP="007849D4">
      <w:pPr>
        <w:pStyle w:val="PL"/>
        <w:rPr>
          <w:snapToGrid w:val="0"/>
        </w:rPr>
      </w:pPr>
      <w:r w:rsidRPr="00C37D2B">
        <w:rPr>
          <w:snapToGrid w:val="0"/>
        </w:rPr>
        <w:tab/>
        <w:t>GUMMEI,</w:t>
      </w:r>
    </w:p>
    <w:p w14:paraId="443AA38D" w14:textId="77777777" w:rsidR="007849D4" w:rsidRPr="00C37D2B" w:rsidRDefault="007849D4" w:rsidP="007849D4">
      <w:pPr>
        <w:pStyle w:val="PL"/>
        <w:rPr>
          <w:snapToGrid w:val="0"/>
        </w:rPr>
      </w:pPr>
      <w:r w:rsidRPr="00C37D2B">
        <w:rPr>
          <w:snapToGrid w:val="0"/>
        </w:rPr>
        <w:tab/>
        <w:t>HandoverReportType,</w:t>
      </w:r>
    </w:p>
    <w:p w14:paraId="18A1216E" w14:textId="77777777" w:rsidR="007849D4" w:rsidRPr="00C37D2B" w:rsidRDefault="007849D4" w:rsidP="007849D4">
      <w:pPr>
        <w:pStyle w:val="PL"/>
        <w:rPr>
          <w:snapToGrid w:val="0"/>
        </w:rPr>
      </w:pPr>
      <w:r w:rsidRPr="00C37D2B">
        <w:rPr>
          <w:snapToGrid w:val="0"/>
        </w:rPr>
        <w:tab/>
        <w:t>HandoverRestrictionList,</w:t>
      </w:r>
    </w:p>
    <w:p w14:paraId="788C3E31" w14:textId="77777777" w:rsidR="007849D4" w:rsidRPr="00C37D2B" w:rsidRDefault="007849D4" w:rsidP="007849D4">
      <w:pPr>
        <w:pStyle w:val="PL"/>
        <w:rPr>
          <w:snapToGrid w:val="0"/>
        </w:rPr>
      </w:pPr>
      <w:r w:rsidRPr="00C37D2B">
        <w:rPr>
          <w:snapToGrid w:val="0"/>
        </w:rPr>
        <w:tab/>
        <w:t>Masked-IMEISV,</w:t>
      </w:r>
    </w:p>
    <w:p w14:paraId="373AD7B6" w14:textId="77777777" w:rsidR="007849D4" w:rsidRPr="00C37D2B" w:rsidRDefault="007849D4" w:rsidP="007849D4">
      <w:pPr>
        <w:pStyle w:val="PL"/>
        <w:rPr>
          <w:snapToGrid w:val="0"/>
        </w:rPr>
      </w:pPr>
      <w:r w:rsidRPr="00C37D2B">
        <w:rPr>
          <w:snapToGrid w:val="0"/>
        </w:rPr>
        <w:tab/>
        <w:t>InvokeIndication,</w:t>
      </w:r>
    </w:p>
    <w:p w14:paraId="677228F9" w14:textId="77777777" w:rsidR="007849D4" w:rsidRPr="00C37D2B" w:rsidRDefault="007849D4" w:rsidP="007849D4">
      <w:pPr>
        <w:pStyle w:val="PL"/>
        <w:rPr>
          <w:snapToGrid w:val="0"/>
        </w:rPr>
      </w:pPr>
      <w:r w:rsidRPr="00C37D2B">
        <w:rPr>
          <w:snapToGrid w:val="0"/>
        </w:rPr>
        <w:tab/>
        <w:t>LocationReportingInformation,</w:t>
      </w:r>
    </w:p>
    <w:p w14:paraId="219AB9B7" w14:textId="77777777" w:rsidR="007849D4" w:rsidRPr="00C37D2B" w:rsidRDefault="007849D4" w:rsidP="007849D4">
      <w:pPr>
        <w:pStyle w:val="PL"/>
        <w:rPr>
          <w:snapToGrid w:val="0"/>
        </w:rPr>
      </w:pPr>
      <w:r w:rsidRPr="00C37D2B">
        <w:rPr>
          <w:snapToGrid w:val="0"/>
        </w:rPr>
        <w:tab/>
      </w:r>
      <w:r w:rsidRPr="00C37D2B">
        <w:t>LowerLayerPresenceStatusChange,</w:t>
      </w:r>
    </w:p>
    <w:p w14:paraId="47D3727A" w14:textId="77777777" w:rsidR="007849D4" w:rsidRPr="00C37D2B" w:rsidRDefault="007849D4" w:rsidP="007849D4">
      <w:pPr>
        <w:pStyle w:val="PL"/>
        <w:rPr>
          <w:snapToGrid w:val="0"/>
        </w:rPr>
      </w:pPr>
      <w:r w:rsidRPr="00C37D2B">
        <w:rPr>
          <w:snapToGrid w:val="0"/>
        </w:rPr>
        <w:tab/>
        <w:t>MDT-Configuration,</w:t>
      </w:r>
    </w:p>
    <w:p w14:paraId="15DB99B9" w14:textId="77777777" w:rsidR="007849D4" w:rsidRPr="00C37D2B" w:rsidRDefault="007849D4" w:rsidP="007849D4">
      <w:pPr>
        <w:pStyle w:val="PL"/>
        <w:rPr>
          <w:snapToGrid w:val="0"/>
        </w:rPr>
      </w:pPr>
      <w:r w:rsidRPr="00C37D2B">
        <w:rPr>
          <w:snapToGrid w:val="0"/>
        </w:rPr>
        <w:tab/>
        <w:t>ManagementBasedMDTallowed,</w:t>
      </w:r>
    </w:p>
    <w:p w14:paraId="24A51B29" w14:textId="77777777" w:rsidR="007849D4" w:rsidRPr="00C37D2B" w:rsidRDefault="007849D4" w:rsidP="007849D4">
      <w:pPr>
        <w:pStyle w:val="PL"/>
        <w:rPr>
          <w:snapToGrid w:val="0"/>
        </w:rPr>
      </w:pPr>
      <w:r w:rsidRPr="00C37D2B">
        <w:rPr>
          <w:snapToGrid w:val="0"/>
        </w:rPr>
        <w:tab/>
        <w:t>MDTPLMNList,</w:t>
      </w:r>
    </w:p>
    <w:p w14:paraId="6D0FBC46" w14:textId="77777777" w:rsidR="007849D4" w:rsidRPr="00C37D2B" w:rsidRDefault="007849D4" w:rsidP="007849D4">
      <w:pPr>
        <w:pStyle w:val="PL"/>
        <w:rPr>
          <w:snapToGrid w:val="0"/>
        </w:rPr>
      </w:pPr>
      <w:r w:rsidRPr="00C37D2B">
        <w:rPr>
          <w:snapToGrid w:val="0"/>
        </w:rPr>
        <w:tab/>
        <w:t>Neighbour-Information,</w:t>
      </w:r>
    </w:p>
    <w:p w14:paraId="0FB6B51B" w14:textId="77777777" w:rsidR="007849D4" w:rsidRPr="00C37D2B" w:rsidRDefault="007849D4" w:rsidP="007849D4">
      <w:pPr>
        <w:pStyle w:val="PL"/>
        <w:rPr>
          <w:snapToGrid w:val="0"/>
          <w:lang w:eastAsia="zh-CN"/>
        </w:rPr>
      </w:pPr>
      <w:r w:rsidRPr="00C37D2B">
        <w:rPr>
          <w:snapToGrid w:val="0"/>
        </w:rPr>
        <w:tab/>
        <w:t>PCI,</w:t>
      </w:r>
    </w:p>
    <w:p w14:paraId="6F4E8108" w14:textId="77777777" w:rsidR="007849D4" w:rsidRPr="00C37D2B" w:rsidRDefault="007849D4" w:rsidP="007849D4">
      <w:pPr>
        <w:pStyle w:val="PL"/>
        <w:rPr>
          <w:snapToGrid w:val="0"/>
        </w:rPr>
      </w:pPr>
      <w:r w:rsidRPr="00C37D2B">
        <w:rPr>
          <w:snapToGrid w:val="0"/>
        </w:rPr>
        <w:tab/>
      </w:r>
      <w:r w:rsidRPr="00C37D2B">
        <w:t>PDCP-SN</w:t>
      </w:r>
      <w:r w:rsidRPr="00C37D2B">
        <w:rPr>
          <w:snapToGrid w:val="0"/>
        </w:rPr>
        <w:t>,</w:t>
      </w:r>
    </w:p>
    <w:p w14:paraId="31B900E6" w14:textId="77777777" w:rsidR="007849D4" w:rsidRPr="00C37D2B" w:rsidRDefault="007849D4" w:rsidP="007849D4">
      <w:pPr>
        <w:pStyle w:val="PL"/>
      </w:pPr>
      <w:r w:rsidRPr="00C37D2B">
        <w:tab/>
        <w:t>PLMN-Identity,</w:t>
      </w:r>
    </w:p>
    <w:p w14:paraId="21644E19" w14:textId="77777777" w:rsidR="007849D4" w:rsidRPr="00C37D2B" w:rsidRDefault="007849D4" w:rsidP="007849D4">
      <w:pPr>
        <w:pStyle w:val="PL"/>
        <w:rPr>
          <w:snapToGrid w:val="0"/>
        </w:rPr>
      </w:pPr>
      <w:r w:rsidRPr="00C37D2B">
        <w:tab/>
      </w:r>
      <w:r w:rsidRPr="00C37D2B">
        <w:rPr>
          <w:snapToGrid w:val="0"/>
        </w:rPr>
        <w:t>ReceiveStatusofULPDCPSDUs,</w:t>
      </w:r>
    </w:p>
    <w:p w14:paraId="2014E70E" w14:textId="77777777" w:rsidR="007849D4" w:rsidRPr="00C37D2B" w:rsidRDefault="007849D4" w:rsidP="007849D4">
      <w:pPr>
        <w:pStyle w:val="PL"/>
        <w:rPr>
          <w:bCs/>
        </w:rPr>
      </w:pPr>
      <w:r w:rsidRPr="00C37D2B">
        <w:rPr>
          <w:snapToGrid w:val="0"/>
        </w:rPr>
        <w:tab/>
        <w:t>Registration-Request</w:t>
      </w:r>
      <w:r w:rsidRPr="00C37D2B">
        <w:rPr>
          <w:bCs/>
        </w:rPr>
        <w:t>,</w:t>
      </w:r>
    </w:p>
    <w:p w14:paraId="5CF0D2FC" w14:textId="77777777" w:rsidR="007849D4" w:rsidRPr="00C37D2B" w:rsidRDefault="007849D4" w:rsidP="007849D4">
      <w:pPr>
        <w:pStyle w:val="PL"/>
        <w:rPr>
          <w:snapToGrid w:val="0"/>
        </w:rPr>
      </w:pPr>
      <w:r w:rsidRPr="00C37D2B">
        <w:rPr>
          <w:snapToGrid w:val="0"/>
        </w:rPr>
        <w:tab/>
        <w:t>RelativeNarrowbandTxPower,</w:t>
      </w:r>
    </w:p>
    <w:p w14:paraId="1DDAF1A7" w14:textId="77777777" w:rsidR="007849D4" w:rsidRPr="00C37D2B" w:rsidRDefault="007849D4" w:rsidP="007849D4">
      <w:pPr>
        <w:pStyle w:val="PL"/>
        <w:rPr>
          <w:snapToGrid w:val="0"/>
        </w:rPr>
      </w:pPr>
      <w:r w:rsidRPr="00C37D2B">
        <w:rPr>
          <w:snapToGrid w:val="0"/>
        </w:rPr>
        <w:tab/>
        <w:t>RadioResourceStatus,</w:t>
      </w:r>
    </w:p>
    <w:p w14:paraId="737560EB" w14:textId="77777777" w:rsidR="007849D4" w:rsidRPr="00C37D2B" w:rsidRDefault="007849D4" w:rsidP="007849D4">
      <w:pPr>
        <w:pStyle w:val="PL"/>
        <w:rPr>
          <w:snapToGrid w:val="0"/>
        </w:rPr>
      </w:pPr>
      <w:r w:rsidRPr="00C37D2B">
        <w:rPr>
          <w:snapToGrid w:val="0"/>
        </w:rPr>
        <w:tab/>
        <w:t>RLC-Status,</w:t>
      </w:r>
    </w:p>
    <w:p w14:paraId="7913FB9F" w14:textId="77777777" w:rsidR="007849D4" w:rsidRPr="00C37D2B" w:rsidRDefault="007849D4" w:rsidP="007849D4">
      <w:pPr>
        <w:pStyle w:val="PL"/>
        <w:rPr>
          <w:snapToGrid w:val="0"/>
        </w:rPr>
      </w:pPr>
      <w:r w:rsidRPr="00C37D2B">
        <w:rPr>
          <w:snapToGrid w:val="0"/>
        </w:rPr>
        <w:tab/>
        <w:t>RRCConnReestabIndicator,</w:t>
      </w:r>
    </w:p>
    <w:p w14:paraId="0EA90477" w14:textId="77777777" w:rsidR="007849D4" w:rsidRPr="00C37D2B" w:rsidRDefault="007849D4" w:rsidP="007849D4">
      <w:pPr>
        <w:pStyle w:val="PL"/>
        <w:rPr>
          <w:snapToGrid w:val="0"/>
        </w:rPr>
      </w:pPr>
      <w:r w:rsidRPr="00C37D2B">
        <w:rPr>
          <w:snapToGrid w:val="0"/>
        </w:rPr>
        <w:tab/>
        <w:t>RRCConnSetupIndicator,</w:t>
      </w:r>
    </w:p>
    <w:p w14:paraId="051D0CE5" w14:textId="77777777" w:rsidR="007849D4" w:rsidRPr="00C37D2B" w:rsidRDefault="007849D4" w:rsidP="007849D4">
      <w:pPr>
        <w:pStyle w:val="PL"/>
        <w:rPr>
          <w:snapToGrid w:val="0"/>
        </w:rPr>
      </w:pPr>
      <w:r w:rsidRPr="00C37D2B">
        <w:rPr>
          <w:snapToGrid w:val="0"/>
        </w:rPr>
        <w:tab/>
        <w:t>UE-RLF-Report-Container,</w:t>
      </w:r>
    </w:p>
    <w:p w14:paraId="4684617E" w14:textId="77777777" w:rsidR="007849D4" w:rsidRPr="00C37D2B" w:rsidRDefault="007849D4" w:rsidP="007849D4">
      <w:pPr>
        <w:pStyle w:val="PL"/>
        <w:rPr>
          <w:snapToGrid w:val="0"/>
        </w:rPr>
      </w:pPr>
      <w:r w:rsidRPr="00C37D2B">
        <w:rPr>
          <w:snapToGrid w:val="0"/>
        </w:rPr>
        <w:tab/>
        <w:t>UEAppLayerMeasConfig,</w:t>
      </w:r>
    </w:p>
    <w:p w14:paraId="5F9CF05E" w14:textId="77777777" w:rsidR="007849D4" w:rsidRPr="00C37D2B" w:rsidRDefault="007849D4" w:rsidP="007849D4">
      <w:pPr>
        <w:pStyle w:val="PL"/>
      </w:pPr>
      <w:r w:rsidRPr="00C37D2B">
        <w:tab/>
      </w:r>
      <w:r w:rsidRPr="00C37D2B">
        <w:rPr>
          <w:bCs/>
        </w:rPr>
        <w:t>RRC-Context,</w:t>
      </w:r>
    </w:p>
    <w:p w14:paraId="22BE3EEF" w14:textId="77777777" w:rsidR="007849D4" w:rsidRPr="00C37D2B" w:rsidRDefault="007849D4" w:rsidP="007849D4">
      <w:pPr>
        <w:pStyle w:val="PL"/>
        <w:rPr>
          <w:snapToGrid w:val="0"/>
        </w:rPr>
      </w:pPr>
      <w:r w:rsidRPr="00C37D2B">
        <w:tab/>
      </w:r>
      <w:r w:rsidRPr="00C37D2B">
        <w:rPr>
          <w:snapToGrid w:val="0"/>
        </w:rPr>
        <w:t>ServedCell-Information,</w:t>
      </w:r>
    </w:p>
    <w:p w14:paraId="7781292B" w14:textId="77777777" w:rsidR="007849D4" w:rsidRPr="00C37D2B" w:rsidRDefault="007849D4" w:rsidP="007849D4">
      <w:pPr>
        <w:pStyle w:val="PL"/>
        <w:rPr>
          <w:snapToGrid w:val="0"/>
        </w:rPr>
      </w:pPr>
      <w:r w:rsidRPr="00C37D2B">
        <w:rPr>
          <w:snapToGrid w:val="0"/>
        </w:rPr>
        <w:tab/>
        <w:t>ServedCells,</w:t>
      </w:r>
    </w:p>
    <w:p w14:paraId="3115485D" w14:textId="77777777" w:rsidR="007849D4" w:rsidRPr="00C37D2B" w:rsidRDefault="007849D4" w:rsidP="007849D4">
      <w:pPr>
        <w:pStyle w:val="PL"/>
        <w:rPr>
          <w:snapToGrid w:val="0"/>
        </w:rPr>
      </w:pPr>
      <w:r w:rsidRPr="00C37D2B">
        <w:rPr>
          <w:snapToGrid w:val="0"/>
        </w:rPr>
        <w:tab/>
        <w:t>ShortMAC-I,</w:t>
      </w:r>
    </w:p>
    <w:p w14:paraId="1885E770" w14:textId="77777777" w:rsidR="007849D4" w:rsidRPr="00C37D2B" w:rsidRDefault="007849D4" w:rsidP="007849D4">
      <w:pPr>
        <w:pStyle w:val="PL"/>
        <w:rPr>
          <w:snapToGrid w:val="0"/>
        </w:rPr>
      </w:pPr>
      <w:r w:rsidRPr="00C37D2B">
        <w:rPr>
          <w:snapToGrid w:val="0"/>
        </w:rPr>
        <w:tab/>
        <w:t>SRVCCOperationPossible,</w:t>
      </w:r>
    </w:p>
    <w:p w14:paraId="640C6A62" w14:textId="77777777" w:rsidR="007849D4" w:rsidRPr="00C37D2B" w:rsidRDefault="007849D4" w:rsidP="007849D4">
      <w:pPr>
        <w:pStyle w:val="PL"/>
        <w:rPr>
          <w:snapToGrid w:val="0"/>
        </w:rPr>
      </w:pPr>
      <w:r w:rsidRPr="00C37D2B">
        <w:rPr>
          <w:snapToGrid w:val="0"/>
        </w:rPr>
        <w:tab/>
        <w:t>SubscriberProfileIDforRFP,</w:t>
      </w:r>
    </w:p>
    <w:p w14:paraId="4B5A225E" w14:textId="77777777" w:rsidR="007849D4" w:rsidRPr="00C37D2B" w:rsidRDefault="007849D4" w:rsidP="007849D4">
      <w:pPr>
        <w:pStyle w:val="PL"/>
        <w:rPr>
          <w:snapToGrid w:val="0"/>
        </w:rPr>
      </w:pPr>
      <w:r w:rsidRPr="00C37D2B">
        <w:rPr>
          <w:snapToGrid w:val="0"/>
        </w:rPr>
        <w:tab/>
        <w:t>TargetCellInUTRAN,</w:t>
      </w:r>
    </w:p>
    <w:p w14:paraId="5BE55826" w14:textId="77777777" w:rsidR="007849D4" w:rsidRPr="00C37D2B" w:rsidRDefault="007849D4" w:rsidP="007849D4">
      <w:pPr>
        <w:pStyle w:val="PL"/>
        <w:rPr>
          <w:snapToGrid w:val="0"/>
        </w:rPr>
      </w:pPr>
      <w:r w:rsidRPr="00C37D2B">
        <w:rPr>
          <w:snapToGrid w:val="0"/>
        </w:rPr>
        <w:tab/>
        <w:t>TargeteNBtoSource-eNBTransparentContainer,</w:t>
      </w:r>
    </w:p>
    <w:p w14:paraId="08738825" w14:textId="77777777" w:rsidR="007849D4" w:rsidRPr="00C37D2B" w:rsidRDefault="007849D4" w:rsidP="007849D4">
      <w:pPr>
        <w:pStyle w:val="PL"/>
        <w:rPr>
          <w:snapToGrid w:val="0"/>
        </w:rPr>
      </w:pPr>
      <w:r w:rsidRPr="00C37D2B">
        <w:rPr>
          <w:snapToGrid w:val="0"/>
        </w:rPr>
        <w:tab/>
        <w:t>TimeToWait,</w:t>
      </w:r>
    </w:p>
    <w:p w14:paraId="533A9ADA" w14:textId="77777777" w:rsidR="007849D4" w:rsidRPr="00C37D2B" w:rsidRDefault="007849D4" w:rsidP="007849D4">
      <w:pPr>
        <w:pStyle w:val="PL"/>
        <w:rPr>
          <w:snapToGrid w:val="0"/>
        </w:rPr>
      </w:pPr>
      <w:r w:rsidRPr="00C37D2B">
        <w:rPr>
          <w:bCs/>
        </w:rPr>
        <w:tab/>
      </w:r>
      <w:r w:rsidRPr="00C37D2B">
        <w:rPr>
          <w:snapToGrid w:val="0"/>
        </w:rPr>
        <w:t>TraceActivation,</w:t>
      </w:r>
    </w:p>
    <w:p w14:paraId="0A538BDE" w14:textId="77777777" w:rsidR="007849D4" w:rsidRPr="00C37D2B" w:rsidRDefault="007849D4" w:rsidP="007849D4">
      <w:pPr>
        <w:pStyle w:val="PL"/>
        <w:rPr>
          <w:snapToGrid w:val="0"/>
        </w:rPr>
      </w:pPr>
      <w:r w:rsidRPr="00C37D2B">
        <w:rPr>
          <w:snapToGrid w:val="0"/>
        </w:rPr>
        <w:tab/>
        <w:t>TraceDepth,</w:t>
      </w:r>
    </w:p>
    <w:p w14:paraId="422981FD" w14:textId="77777777" w:rsidR="007849D4" w:rsidRPr="00C37D2B" w:rsidRDefault="007849D4" w:rsidP="007849D4">
      <w:pPr>
        <w:pStyle w:val="PL"/>
        <w:rPr>
          <w:snapToGrid w:val="0"/>
        </w:rPr>
      </w:pPr>
      <w:r w:rsidRPr="00C37D2B">
        <w:rPr>
          <w:snapToGrid w:val="0"/>
        </w:rPr>
        <w:tab/>
        <w:t>TransportLayerAddress,</w:t>
      </w:r>
    </w:p>
    <w:p w14:paraId="4D6CA58B" w14:textId="77777777" w:rsidR="007849D4" w:rsidRPr="00C37D2B" w:rsidRDefault="007849D4" w:rsidP="007849D4">
      <w:pPr>
        <w:pStyle w:val="PL"/>
        <w:rPr>
          <w:snapToGrid w:val="0"/>
        </w:rPr>
      </w:pPr>
      <w:r w:rsidRPr="00C37D2B">
        <w:rPr>
          <w:snapToGrid w:val="0"/>
        </w:rPr>
        <w:tab/>
        <w:t>UE</w:t>
      </w:r>
      <w:r w:rsidRPr="00C37D2B">
        <w:t>AggregateMaximumBitRate,</w:t>
      </w:r>
    </w:p>
    <w:p w14:paraId="5C17AF25" w14:textId="77777777" w:rsidR="007849D4" w:rsidRPr="00C37D2B" w:rsidRDefault="007849D4" w:rsidP="007849D4">
      <w:pPr>
        <w:pStyle w:val="PL"/>
        <w:rPr>
          <w:snapToGrid w:val="0"/>
        </w:rPr>
      </w:pPr>
      <w:r w:rsidRPr="00C37D2B">
        <w:rPr>
          <w:snapToGrid w:val="0"/>
        </w:rPr>
        <w:tab/>
        <w:t>UE-HistoryInformation,</w:t>
      </w:r>
    </w:p>
    <w:p w14:paraId="13A6FCA1" w14:textId="77777777" w:rsidR="007849D4" w:rsidRPr="00C37D2B" w:rsidRDefault="007849D4" w:rsidP="007849D4">
      <w:pPr>
        <w:pStyle w:val="PL"/>
        <w:rPr>
          <w:snapToGrid w:val="0"/>
        </w:rPr>
      </w:pPr>
      <w:r w:rsidRPr="00C37D2B">
        <w:rPr>
          <w:snapToGrid w:val="0"/>
        </w:rPr>
        <w:tab/>
        <w:t>UE-HistoryInformationFromTheUE,</w:t>
      </w:r>
    </w:p>
    <w:p w14:paraId="08366C55" w14:textId="77777777" w:rsidR="007849D4" w:rsidRPr="00C37D2B" w:rsidRDefault="007849D4" w:rsidP="007849D4">
      <w:pPr>
        <w:pStyle w:val="PL"/>
      </w:pPr>
      <w:r w:rsidRPr="00C37D2B">
        <w:rPr>
          <w:snapToGrid w:val="0"/>
        </w:rPr>
        <w:tab/>
      </w:r>
      <w:r w:rsidRPr="00C37D2B">
        <w:t>UE-S1AP-ID,</w:t>
      </w:r>
    </w:p>
    <w:p w14:paraId="2AE6A311" w14:textId="77777777" w:rsidR="007849D4" w:rsidRPr="00C37D2B" w:rsidRDefault="007849D4" w:rsidP="007849D4">
      <w:pPr>
        <w:pStyle w:val="PL"/>
      </w:pPr>
      <w:r w:rsidRPr="00C37D2B">
        <w:rPr>
          <w:snapToGrid w:val="0"/>
        </w:rPr>
        <w:tab/>
        <w:t>UESecurityCapabilities,</w:t>
      </w:r>
    </w:p>
    <w:p w14:paraId="6D0A80C4" w14:textId="77777777" w:rsidR="007849D4" w:rsidRPr="00C37D2B" w:rsidRDefault="007849D4" w:rsidP="007849D4">
      <w:pPr>
        <w:pStyle w:val="PL"/>
        <w:rPr>
          <w:snapToGrid w:val="0"/>
        </w:rPr>
      </w:pPr>
      <w:r w:rsidRPr="00C37D2B">
        <w:rPr>
          <w:snapToGrid w:val="0"/>
        </w:rPr>
        <w:tab/>
        <w:t>UEsToBeResetList,</w:t>
      </w:r>
    </w:p>
    <w:p w14:paraId="46FAC4E1" w14:textId="77777777" w:rsidR="007849D4" w:rsidRPr="00C37D2B" w:rsidRDefault="007849D4" w:rsidP="007849D4">
      <w:pPr>
        <w:pStyle w:val="PL"/>
      </w:pPr>
      <w:r w:rsidRPr="00C37D2B">
        <w:rPr>
          <w:snapToGrid w:val="0"/>
        </w:rPr>
        <w:tab/>
        <w:t>UE-X2AP-ID,</w:t>
      </w:r>
    </w:p>
    <w:p w14:paraId="1D5FD850" w14:textId="77777777" w:rsidR="007849D4" w:rsidRPr="00C37D2B" w:rsidRDefault="007849D4" w:rsidP="007849D4">
      <w:pPr>
        <w:pStyle w:val="PL"/>
        <w:rPr>
          <w:snapToGrid w:val="0"/>
        </w:rPr>
      </w:pPr>
      <w:r w:rsidRPr="00C37D2B">
        <w:rPr>
          <w:snapToGrid w:val="0"/>
        </w:rPr>
        <w:tab/>
        <w:t>UL-HighInterferenceIndicationInfo,</w:t>
      </w:r>
    </w:p>
    <w:p w14:paraId="00FA301C" w14:textId="77777777" w:rsidR="007849D4" w:rsidRPr="00C37D2B" w:rsidRDefault="007849D4" w:rsidP="007849D4">
      <w:pPr>
        <w:pStyle w:val="PL"/>
      </w:pPr>
      <w:r w:rsidRPr="00C37D2B">
        <w:rPr>
          <w:snapToGrid w:val="0"/>
        </w:rPr>
        <w:tab/>
        <w:t>UL-</w:t>
      </w:r>
      <w:r w:rsidRPr="00C37D2B">
        <w:t>InterferenceOverloadIndication,</w:t>
      </w:r>
    </w:p>
    <w:p w14:paraId="19145ABF" w14:textId="77777777" w:rsidR="007849D4" w:rsidRPr="00C37D2B" w:rsidRDefault="007849D4" w:rsidP="007849D4">
      <w:pPr>
        <w:pStyle w:val="PL"/>
        <w:rPr>
          <w:snapToGrid w:val="0"/>
        </w:rPr>
      </w:pPr>
      <w:r w:rsidRPr="00C37D2B">
        <w:rPr>
          <w:snapToGrid w:val="0"/>
        </w:rPr>
        <w:tab/>
        <w:t>HWLoadIndicator,</w:t>
      </w:r>
    </w:p>
    <w:p w14:paraId="3CEA0A2F" w14:textId="77777777" w:rsidR="007849D4" w:rsidRPr="00C37D2B" w:rsidRDefault="007849D4" w:rsidP="007849D4">
      <w:pPr>
        <w:pStyle w:val="PL"/>
        <w:rPr>
          <w:snapToGrid w:val="0"/>
        </w:rPr>
      </w:pPr>
      <w:r w:rsidRPr="00C37D2B">
        <w:rPr>
          <w:snapToGrid w:val="0"/>
        </w:rPr>
        <w:tab/>
        <w:t>S1TNLLoadIndicator,</w:t>
      </w:r>
    </w:p>
    <w:p w14:paraId="79958646" w14:textId="77777777" w:rsidR="007849D4" w:rsidRPr="00C37D2B" w:rsidRDefault="007849D4" w:rsidP="007849D4">
      <w:pPr>
        <w:pStyle w:val="PL"/>
        <w:rPr>
          <w:snapToGrid w:val="0"/>
        </w:rPr>
      </w:pPr>
      <w:r w:rsidRPr="00C37D2B">
        <w:rPr>
          <w:snapToGrid w:val="0"/>
        </w:rPr>
        <w:tab/>
        <w:t>Measurement-ID,</w:t>
      </w:r>
    </w:p>
    <w:p w14:paraId="784D21D0" w14:textId="77777777" w:rsidR="007849D4" w:rsidRPr="00C37D2B" w:rsidRDefault="007849D4" w:rsidP="007849D4">
      <w:pPr>
        <w:pStyle w:val="PL"/>
        <w:rPr>
          <w:snapToGrid w:val="0"/>
        </w:rPr>
      </w:pPr>
      <w:r w:rsidRPr="00C37D2B">
        <w:rPr>
          <w:snapToGrid w:val="0"/>
        </w:rPr>
        <w:lastRenderedPageBreak/>
        <w:tab/>
        <w:t>ReportCharacteristics,</w:t>
      </w:r>
    </w:p>
    <w:p w14:paraId="42172877" w14:textId="77777777" w:rsidR="007849D4" w:rsidRPr="00C37D2B" w:rsidRDefault="007849D4" w:rsidP="007849D4">
      <w:pPr>
        <w:pStyle w:val="PL"/>
        <w:rPr>
          <w:snapToGrid w:val="0"/>
        </w:rPr>
      </w:pPr>
      <w:r w:rsidRPr="00C37D2B">
        <w:rPr>
          <w:snapToGrid w:val="0"/>
        </w:rPr>
        <w:tab/>
        <w:t>MobilityParametersInformation,</w:t>
      </w:r>
    </w:p>
    <w:p w14:paraId="0D783978" w14:textId="77777777" w:rsidR="007849D4" w:rsidRPr="00C37D2B" w:rsidRDefault="007849D4" w:rsidP="007849D4">
      <w:pPr>
        <w:pStyle w:val="PL"/>
        <w:rPr>
          <w:snapToGrid w:val="0"/>
        </w:rPr>
      </w:pPr>
      <w:r w:rsidRPr="00C37D2B">
        <w:rPr>
          <w:snapToGrid w:val="0"/>
        </w:rPr>
        <w:tab/>
        <w:t>MobilityParametersModificationRange,</w:t>
      </w:r>
    </w:p>
    <w:p w14:paraId="58417B12" w14:textId="77777777" w:rsidR="007849D4" w:rsidRPr="00C37D2B" w:rsidRDefault="007849D4" w:rsidP="007849D4">
      <w:pPr>
        <w:pStyle w:val="PL"/>
        <w:rPr>
          <w:snapToGrid w:val="0"/>
        </w:rPr>
      </w:pPr>
      <w:r w:rsidRPr="00C37D2B">
        <w:rPr>
          <w:snapToGrid w:val="0"/>
        </w:rPr>
        <w:tab/>
        <w:t>ReceiveStatusOfULPDCPSDUsExtended,</w:t>
      </w:r>
    </w:p>
    <w:p w14:paraId="631B5082" w14:textId="77777777" w:rsidR="007849D4" w:rsidRPr="00C37D2B" w:rsidRDefault="007849D4" w:rsidP="007849D4">
      <w:pPr>
        <w:pStyle w:val="PL"/>
        <w:rPr>
          <w:snapToGrid w:val="0"/>
        </w:rPr>
      </w:pPr>
      <w:r w:rsidRPr="00C37D2B">
        <w:rPr>
          <w:snapToGrid w:val="0"/>
        </w:rPr>
        <w:tab/>
        <w:t>COUNTValueExtended,</w:t>
      </w:r>
    </w:p>
    <w:p w14:paraId="29EC6571" w14:textId="77777777" w:rsidR="007849D4" w:rsidRPr="00C37D2B" w:rsidRDefault="007849D4" w:rsidP="007849D4">
      <w:pPr>
        <w:pStyle w:val="PL"/>
        <w:rPr>
          <w:snapToGrid w:val="0"/>
        </w:rPr>
      </w:pPr>
      <w:r w:rsidRPr="00C37D2B">
        <w:rPr>
          <w:snapToGrid w:val="0"/>
        </w:rPr>
        <w:tab/>
        <w:t>SubframeAssignment,</w:t>
      </w:r>
    </w:p>
    <w:p w14:paraId="6CFC6E33" w14:textId="77777777" w:rsidR="007849D4" w:rsidRPr="00C37D2B" w:rsidRDefault="007849D4" w:rsidP="007849D4">
      <w:pPr>
        <w:pStyle w:val="PL"/>
        <w:rPr>
          <w:snapToGrid w:val="0"/>
        </w:rPr>
      </w:pPr>
      <w:r w:rsidRPr="00C37D2B">
        <w:rPr>
          <w:snapToGrid w:val="0"/>
        </w:rPr>
        <w:tab/>
        <w:t>ExtendedULInterferenceOverloadInfo,</w:t>
      </w:r>
    </w:p>
    <w:p w14:paraId="2B1C85AD" w14:textId="77777777" w:rsidR="007849D4" w:rsidRPr="00C37D2B" w:rsidRDefault="007849D4" w:rsidP="007849D4">
      <w:pPr>
        <w:pStyle w:val="PL"/>
        <w:rPr>
          <w:snapToGrid w:val="0"/>
        </w:rPr>
      </w:pPr>
      <w:r w:rsidRPr="00C37D2B">
        <w:rPr>
          <w:snapToGrid w:val="0"/>
        </w:rPr>
        <w:tab/>
        <w:t>ExpectedUEBehaviour,</w:t>
      </w:r>
    </w:p>
    <w:p w14:paraId="00410E1A" w14:textId="77777777" w:rsidR="007849D4" w:rsidRPr="00C37D2B" w:rsidRDefault="007849D4" w:rsidP="007849D4">
      <w:pPr>
        <w:pStyle w:val="PL"/>
        <w:rPr>
          <w:snapToGrid w:val="0"/>
        </w:rPr>
      </w:pPr>
      <w:r w:rsidRPr="00C37D2B">
        <w:rPr>
          <w:snapToGrid w:val="0"/>
        </w:rPr>
        <w:tab/>
        <w:t>SeNBSecurityKey,</w:t>
      </w:r>
    </w:p>
    <w:p w14:paraId="5AC69D29" w14:textId="77777777" w:rsidR="007849D4" w:rsidRPr="00C37D2B" w:rsidRDefault="007849D4" w:rsidP="007849D4">
      <w:pPr>
        <w:pStyle w:val="PL"/>
        <w:rPr>
          <w:snapToGrid w:val="0"/>
        </w:rPr>
      </w:pPr>
      <w:r w:rsidRPr="00C37D2B">
        <w:rPr>
          <w:snapToGrid w:val="0"/>
        </w:rPr>
        <w:tab/>
        <w:t>MeNBtoSeNBContainer,</w:t>
      </w:r>
    </w:p>
    <w:p w14:paraId="10882410" w14:textId="77777777" w:rsidR="007849D4" w:rsidRPr="00C37D2B" w:rsidRDefault="007849D4" w:rsidP="007849D4">
      <w:pPr>
        <w:pStyle w:val="PL"/>
        <w:rPr>
          <w:snapToGrid w:val="0"/>
        </w:rPr>
      </w:pPr>
      <w:r w:rsidRPr="00C37D2B">
        <w:rPr>
          <w:snapToGrid w:val="0"/>
        </w:rPr>
        <w:tab/>
        <w:t>SeNBtoMeNBContainer,</w:t>
      </w:r>
    </w:p>
    <w:p w14:paraId="51DC2678" w14:textId="77777777" w:rsidR="007849D4" w:rsidRPr="00C37D2B" w:rsidRDefault="007849D4" w:rsidP="007849D4">
      <w:pPr>
        <w:pStyle w:val="PL"/>
        <w:rPr>
          <w:snapToGrid w:val="0"/>
        </w:rPr>
      </w:pPr>
      <w:r w:rsidRPr="00C37D2B">
        <w:rPr>
          <w:snapToGrid w:val="0"/>
        </w:rPr>
        <w:tab/>
        <w:t>SCGChangeIndication,</w:t>
      </w:r>
    </w:p>
    <w:p w14:paraId="05BCAD54" w14:textId="77777777" w:rsidR="007849D4" w:rsidRPr="00C37D2B" w:rsidRDefault="007849D4" w:rsidP="007849D4">
      <w:pPr>
        <w:pStyle w:val="PL"/>
        <w:rPr>
          <w:snapToGrid w:val="0"/>
        </w:rPr>
      </w:pPr>
      <w:r w:rsidRPr="00C37D2B">
        <w:rPr>
          <w:snapToGrid w:val="0"/>
        </w:rPr>
        <w:tab/>
        <w:t>CoMPInformation,</w:t>
      </w:r>
    </w:p>
    <w:p w14:paraId="325219ED" w14:textId="77777777" w:rsidR="007849D4" w:rsidRPr="00C37D2B" w:rsidRDefault="007849D4" w:rsidP="007849D4">
      <w:pPr>
        <w:pStyle w:val="PL"/>
        <w:rPr>
          <w:snapToGrid w:val="0"/>
        </w:rPr>
      </w:pPr>
      <w:r w:rsidRPr="00C37D2B">
        <w:rPr>
          <w:snapToGrid w:val="0"/>
        </w:rPr>
        <w:tab/>
        <w:t>ReportingPeriodicityRSRPMR,</w:t>
      </w:r>
    </w:p>
    <w:p w14:paraId="12B96B99" w14:textId="77777777" w:rsidR="007849D4" w:rsidRPr="00C37D2B" w:rsidRDefault="007849D4" w:rsidP="007849D4">
      <w:pPr>
        <w:pStyle w:val="PL"/>
        <w:rPr>
          <w:snapToGrid w:val="0"/>
        </w:rPr>
      </w:pPr>
      <w:r w:rsidRPr="00C37D2B">
        <w:rPr>
          <w:snapToGrid w:val="0"/>
        </w:rPr>
        <w:tab/>
        <w:t>RSRPMRList,</w:t>
      </w:r>
    </w:p>
    <w:p w14:paraId="6E617F88" w14:textId="77777777" w:rsidR="007849D4" w:rsidRPr="00C37D2B" w:rsidRDefault="007849D4" w:rsidP="007849D4">
      <w:pPr>
        <w:pStyle w:val="PL"/>
      </w:pPr>
      <w:r w:rsidRPr="00C37D2B">
        <w:tab/>
        <w:t>UE-RLF-Report-Container-for-extended-bands,</w:t>
      </w:r>
    </w:p>
    <w:p w14:paraId="2D667207" w14:textId="77777777" w:rsidR="007849D4" w:rsidRPr="00C37D2B" w:rsidRDefault="007849D4" w:rsidP="007849D4">
      <w:pPr>
        <w:pStyle w:val="PL"/>
      </w:pPr>
      <w:r w:rsidRPr="00C37D2B">
        <w:tab/>
        <w:t>ProSeAuthorized,</w:t>
      </w:r>
    </w:p>
    <w:p w14:paraId="4E31467E" w14:textId="77777777" w:rsidR="007849D4" w:rsidRPr="00C37D2B" w:rsidRDefault="007849D4" w:rsidP="007849D4">
      <w:pPr>
        <w:pStyle w:val="PL"/>
      </w:pPr>
      <w:r w:rsidRPr="00C37D2B">
        <w:tab/>
        <w:t>CoverageModificationList,</w:t>
      </w:r>
    </w:p>
    <w:p w14:paraId="536A2258" w14:textId="77777777" w:rsidR="007849D4" w:rsidRPr="00C37D2B" w:rsidRDefault="007849D4" w:rsidP="007849D4">
      <w:pPr>
        <w:pStyle w:val="PL"/>
      </w:pPr>
      <w:r w:rsidRPr="00C37D2B">
        <w:tab/>
        <w:t>ReportingPeriodicityCSIR,</w:t>
      </w:r>
    </w:p>
    <w:p w14:paraId="29B46A41" w14:textId="77777777" w:rsidR="007849D4" w:rsidRPr="00C37D2B" w:rsidRDefault="007849D4" w:rsidP="007849D4">
      <w:pPr>
        <w:pStyle w:val="PL"/>
      </w:pPr>
      <w:r w:rsidRPr="00C37D2B">
        <w:tab/>
        <w:t>CSIReportList,</w:t>
      </w:r>
    </w:p>
    <w:p w14:paraId="095D02C1" w14:textId="77777777" w:rsidR="007849D4" w:rsidRPr="00C37D2B" w:rsidRDefault="007849D4" w:rsidP="007849D4">
      <w:pPr>
        <w:pStyle w:val="PL"/>
      </w:pPr>
      <w:r w:rsidRPr="00C37D2B">
        <w:tab/>
        <w:t>ReceiveStatusOfULPDCPSDUsPDCP-SNlength18,</w:t>
      </w:r>
    </w:p>
    <w:p w14:paraId="503F4FFF" w14:textId="77777777" w:rsidR="007849D4" w:rsidRPr="00C37D2B" w:rsidRDefault="007849D4" w:rsidP="007849D4">
      <w:pPr>
        <w:pStyle w:val="PL"/>
      </w:pPr>
      <w:r w:rsidRPr="00C37D2B">
        <w:tab/>
        <w:t>COUNTvaluePDCP-SNlength18,</w:t>
      </w:r>
    </w:p>
    <w:p w14:paraId="27ECD815" w14:textId="77777777" w:rsidR="007849D4" w:rsidRPr="00C37D2B" w:rsidRDefault="007849D4" w:rsidP="007849D4">
      <w:pPr>
        <w:pStyle w:val="PL"/>
      </w:pPr>
      <w:r w:rsidRPr="00C37D2B">
        <w:tab/>
        <w:t>LHN-ID,</w:t>
      </w:r>
    </w:p>
    <w:p w14:paraId="442A6D6D" w14:textId="77777777" w:rsidR="007849D4" w:rsidRPr="00C37D2B" w:rsidRDefault="007849D4" w:rsidP="007849D4">
      <w:pPr>
        <w:pStyle w:val="PL"/>
      </w:pPr>
      <w:r w:rsidRPr="00C37D2B">
        <w:tab/>
        <w:t>UE-ContextKeptIndicator,</w:t>
      </w:r>
    </w:p>
    <w:p w14:paraId="2AB4D999" w14:textId="77777777" w:rsidR="007849D4" w:rsidRPr="00C37D2B" w:rsidRDefault="007849D4" w:rsidP="007849D4">
      <w:pPr>
        <w:pStyle w:val="PL"/>
      </w:pPr>
      <w:r w:rsidRPr="00C37D2B">
        <w:tab/>
        <w:t>UE-X2AP-ID-Extension,</w:t>
      </w:r>
    </w:p>
    <w:p w14:paraId="770C84BE" w14:textId="77777777" w:rsidR="007849D4" w:rsidRPr="00C37D2B" w:rsidRDefault="007849D4" w:rsidP="007849D4">
      <w:pPr>
        <w:pStyle w:val="PL"/>
      </w:pPr>
      <w:r w:rsidRPr="00C37D2B">
        <w:tab/>
        <w:t>SIPTOBearerDeactivationIndication,</w:t>
      </w:r>
    </w:p>
    <w:p w14:paraId="364D55C6" w14:textId="77777777" w:rsidR="007849D4" w:rsidRPr="00C37D2B" w:rsidRDefault="007849D4" w:rsidP="007849D4">
      <w:pPr>
        <w:pStyle w:val="PL"/>
      </w:pPr>
      <w:r w:rsidRPr="00C37D2B">
        <w:tab/>
        <w:t>TunnelInformation,</w:t>
      </w:r>
    </w:p>
    <w:p w14:paraId="4FE0645F" w14:textId="77777777" w:rsidR="007849D4" w:rsidRPr="00C37D2B" w:rsidRDefault="007849D4" w:rsidP="007849D4">
      <w:pPr>
        <w:pStyle w:val="PL"/>
      </w:pPr>
      <w:r w:rsidRPr="00C37D2B">
        <w:tab/>
        <w:t>V2XServicesAuthorized,</w:t>
      </w:r>
    </w:p>
    <w:p w14:paraId="6E776960" w14:textId="77777777" w:rsidR="007849D4" w:rsidRPr="00C37D2B" w:rsidRDefault="007849D4" w:rsidP="007849D4">
      <w:pPr>
        <w:pStyle w:val="PL"/>
      </w:pPr>
      <w:r w:rsidRPr="00C37D2B">
        <w:tab/>
        <w:t>X2BenefitValue,</w:t>
      </w:r>
    </w:p>
    <w:p w14:paraId="7612720C" w14:textId="77777777" w:rsidR="007849D4" w:rsidRPr="00C37D2B" w:rsidRDefault="007849D4" w:rsidP="007849D4">
      <w:pPr>
        <w:pStyle w:val="PL"/>
      </w:pPr>
      <w:r w:rsidRPr="00C37D2B">
        <w:tab/>
        <w:t>ResumeID,</w:t>
      </w:r>
    </w:p>
    <w:p w14:paraId="3CAE1F09" w14:textId="77777777" w:rsidR="007849D4" w:rsidRPr="00C37D2B" w:rsidRDefault="007849D4" w:rsidP="007849D4">
      <w:pPr>
        <w:pStyle w:val="PL"/>
        <w:rPr>
          <w:lang w:eastAsia="zh-CN"/>
        </w:rPr>
      </w:pPr>
      <w:r w:rsidRPr="00C37D2B">
        <w:tab/>
        <w:t>EUTRANCellIdentifier,</w:t>
      </w:r>
    </w:p>
    <w:p w14:paraId="7EE96CAA" w14:textId="77777777" w:rsidR="007849D4" w:rsidRPr="00C37D2B" w:rsidRDefault="007849D4" w:rsidP="007849D4">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BFAB223" w14:textId="77777777" w:rsidR="007849D4" w:rsidRPr="00C37D2B" w:rsidRDefault="007849D4" w:rsidP="007849D4">
      <w:pPr>
        <w:pStyle w:val="PL"/>
      </w:pPr>
      <w:r w:rsidRPr="00C37D2B">
        <w:tab/>
        <w:t>WTID,</w:t>
      </w:r>
    </w:p>
    <w:p w14:paraId="3B90D6A3" w14:textId="77777777" w:rsidR="007849D4" w:rsidRPr="00C37D2B" w:rsidRDefault="007849D4" w:rsidP="007849D4">
      <w:pPr>
        <w:pStyle w:val="PL"/>
        <w:rPr>
          <w:lang w:eastAsia="zh-CN"/>
        </w:rPr>
      </w:pPr>
      <w:r w:rsidRPr="00C37D2B">
        <w:tab/>
        <w:t>WT-UE-XwAP-ID</w:t>
      </w:r>
      <w:r w:rsidRPr="00C37D2B">
        <w:rPr>
          <w:lang w:eastAsia="zh-CN"/>
        </w:rPr>
        <w:t>,</w:t>
      </w:r>
    </w:p>
    <w:p w14:paraId="3E86F099" w14:textId="77777777" w:rsidR="007849D4" w:rsidRPr="00C37D2B" w:rsidRDefault="007849D4" w:rsidP="007849D4">
      <w:pPr>
        <w:pStyle w:val="PL"/>
        <w:rPr>
          <w:rFonts w:eastAsia="DengXian"/>
          <w:lang w:eastAsia="zh-CN"/>
        </w:rPr>
      </w:pPr>
      <w:r w:rsidRPr="00C37D2B">
        <w:rPr>
          <w:lang w:eastAsia="zh-CN"/>
        </w:rPr>
        <w:tab/>
      </w:r>
      <w:r w:rsidRPr="00C37D2B">
        <w:rPr>
          <w:lang w:eastAsia="ja-JP"/>
        </w:rPr>
        <w:t>UESidelinkAggregateMaximumBitRate,</w:t>
      </w:r>
    </w:p>
    <w:p w14:paraId="59C8FF10" w14:textId="77777777" w:rsidR="007849D4" w:rsidRPr="00C37D2B" w:rsidRDefault="007849D4" w:rsidP="007849D4">
      <w:pPr>
        <w:pStyle w:val="PL"/>
        <w:rPr>
          <w:rFonts w:eastAsia="DengXian"/>
          <w:lang w:eastAsia="zh-CN"/>
        </w:rPr>
      </w:pPr>
      <w:r w:rsidRPr="00C37D2B">
        <w:rPr>
          <w:rFonts w:eastAsia="DengXian"/>
          <w:lang w:eastAsia="zh-CN"/>
        </w:rPr>
        <w:tab/>
        <w:t>SgNBSecurityKey,</w:t>
      </w:r>
    </w:p>
    <w:p w14:paraId="0EEDEEB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MeNBtoSgNBContainer,</w:t>
      </w:r>
    </w:p>
    <w:p w14:paraId="58EBBD8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SgNBtoMeNBContainer,</w:t>
      </w:r>
    </w:p>
    <w:p w14:paraId="66D2656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SplitSRBs,</w:t>
      </w:r>
    </w:p>
    <w:p w14:paraId="3088918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RRCContainer,</w:t>
      </w:r>
    </w:p>
    <w:p w14:paraId="0242FC7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SRBType,</w:t>
      </w:r>
    </w:p>
    <w:p w14:paraId="5EDB818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GlobalGNB-ID,</w:t>
      </w:r>
    </w:p>
    <w:p w14:paraId="2605B3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GNB-ID,</w:t>
      </w:r>
    </w:p>
    <w:p w14:paraId="43C125B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SCGConfigurationQuery,</w:t>
      </w:r>
    </w:p>
    <w:p w14:paraId="63D1353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SplitSRB,</w:t>
      </w:r>
    </w:p>
    <w:p w14:paraId="6BF2BD3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5A50EE9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p>
    <w:p w14:paraId="6DDD34E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TAC,</w:t>
      </w:r>
    </w:p>
    <w:p w14:paraId="5A4432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NRFreqInfo,</w:t>
      </w:r>
    </w:p>
    <w:p w14:paraId="054F60A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NRCGI,</w:t>
      </w:r>
    </w:p>
    <w:p w14:paraId="513AE2F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NRPCI,</w:t>
      </w:r>
    </w:p>
    <w:p w14:paraId="5B212B5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NRUESecurityCapabilities,</w:t>
      </w:r>
    </w:p>
    <w:p w14:paraId="22878E4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PDCPChangeIndication,</w:t>
      </w:r>
    </w:p>
    <w:p w14:paraId="456926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ULConfiguration,</w:t>
      </w:r>
    </w:p>
    <w:p w14:paraId="6DF918B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SgNB-UE-X2AP-ID,</w:t>
      </w:r>
    </w:p>
    <w:p w14:paraId="0835D30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SecondaryRATUsageReportList,</w:t>
      </w:r>
    </w:p>
    <w:p w14:paraId="13ECEC4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ActivationID,</w:t>
      </w:r>
    </w:p>
    <w:p w14:paraId="0331905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MeNBResourceCoordinationInformation,</w:t>
      </w:r>
    </w:p>
    <w:p w14:paraId="1F7A97E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SgNBResourceCoordinationInformation,</w:t>
      </w:r>
    </w:p>
    <w:p w14:paraId="3D21FA9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NR-TxBW,</w:t>
      </w:r>
    </w:p>
    <w:p w14:paraId="5B967D5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BroadcastPLMNs-Item,</w:t>
      </w:r>
    </w:p>
    <w:p w14:paraId="3754602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AdditionalPLMNs-Item,</w:t>
      </w:r>
    </w:p>
    <w:p w14:paraId="3AFAA72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RLCMode,</w:t>
      </w:r>
    </w:p>
    <w:p w14:paraId="3CEBEA0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GBR-QosInformation,</w:t>
      </w:r>
    </w:p>
    <w:p w14:paraId="417DB40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DRB-ID,</w:t>
      </w:r>
    </w:p>
    <w:p w14:paraId="0E6F83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FiveGS-TAC,</w:t>
      </w:r>
    </w:p>
    <w:p w14:paraId="671B3A3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SULInformation,</w:t>
      </w:r>
    </w:p>
    <w:p w14:paraId="1A9657C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Packet-LossRate,</w:t>
      </w:r>
    </w:p>
    <w:p w14:paraId="14B265C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ResourceType,</w:t>
      </w:r>
    </w:p>
    <w:p w14:paraId="1AF7602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DataTrafficResourceIndication,</w:t>
      </w:r>
    </w:p>
    <w:p w14:paraId="1F2FADD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SpectrumSharingGroupID,</w:t>
      </w:r>
    </w:p>
    <w:p w14:paraId="032D52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RRC-Config-Ind,</w:t>
      </w:r>
    </w:p>
    <w:p w14:paraId="7CB7255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SGNB-Addition-Trigger-Ind,</w:t>
      </w:r>
    </w:p>
    <w:p w14:paraId="1921AC3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UserPlaneTrafficActivityReport,</w:t>
      </w:r>
    </w:p>
    <w:p w14:paraId="3BD8B0B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ERABActivityNotifyItemList,</w:t>
      </w:r>
    </w:p>
    <w:p w14:paraId="03013F0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PDCPSnLength,</w:t>
      </w:r>
    </w:p>
    <w:p w14:paraId="61DC508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Subscription-Based-UE-DifferentiationInfo,</w:t>
      </w:r>
    </w:p>
    <w:p w14:paraId="5C0B1C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LCID,</w:t>
      </w:r>
    </w:p>
    <w:p w14:paraId="31634E9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DuplicationActivation,</w:t>
      </w:r>
    </w:p>
    <w:p w14:paraId="49CA609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GNBOverloadInformation,</w:t>
      </w:r>
    </w:p>
    <w:p w14:paraId="73E8CFC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NewDRBIDrequest,</w:t>
      </w:r>
    </w:p>
    <w:p w14:paraId="457906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DesiredActNotificationLevel,</w:t>
      </w:r>
    </w:p>
    <w:p w14:paraId="4EEFAFD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LocationInformationSgNB,</w:t>
      </w:r>
    </w:p>
    <w:p w14:paraId="5C389DD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LocationInformationSgNBReporting,</w:t>
      </w:r>
    </w:p>
    <w:p w14:paraId="030D4FA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EndcSONConfigurationTransfer,</w:t>
      </w:r>
    </w:p>
    <w:p w14:paraId="30B572C4" w14:textId="77777777" w:rsidR="007849D4" w:rsidRPr="00C37D2B" w:rsidRDefault="007849D4" w:rsidP="007849D4">
      <w:pPr>
        <w:pStyle w:val="PL"/>
        <w:rPr>
          <w:rFonts w:cs="Courier New"/>
        </w:rPr>
      </w:pPr>
      <w:r w:rsidRPr="00C37D2B">
        <w:rPr>
          <w:rFonts w:eastAsia="DengXian"/>
          <w:snapToGrid w:val="0"/>
          <w:lang w:eastAsia="zh-CN"/>
        </w:rPr>
        <w:tab/>
      </w:r>
      <w:r w:rsidRPr="00C37D2B">
        <w:rPr>
          <w:rFonts w:cs="Courier New"/>
        </w:rPr>
        <w:t>NRNeighbour-Information,</w:t>
      </w:r>
    </w:p>
    <w:p w14:paraId="3C008C6B" w14:textId="77777777" w:rsidR="007849D4" w:rsidRPr="00C37D2B" w:rsidRDefault="007849D4" w:rsidP="007849D4">
      <w:pPr>
        <w:pStyle w:val="PL"/>
        <w:rPr>
          <w:rFonts w:cs="Courier New"/>
        </w:rPr>
      </w:pPr>
      <w:r w:rsidRPr="00C37D2B">
        <w:rPr>
          <w:rFonts w:cs="Courier New"/>
        </w:rPr>
        <w:tab/>
        <w:t>InterfaceInstanceIndication,</w:t>
      </w:r>
    </w:p>
    <w:p w14:paraId="7C17ACB9" w14:textId="77777777" w:rsidR="007849D4" w:rsidRDefault="007849D4" w:rsidP="007849D4">
      <w:pPr>
        <w:pStyle w:val="PL"/>
        <w:rPr>
          <w:rFonts w:cs="Courier New"/>
        </w:rPr>
      </w:pPr>
      <w:r w:rsidRPr="00C37D2B">
        <w:rPr>
          <w:rFonts w:cs="Courier New"/>
        </w:rPr>
        <w:tab/>
        <w:t>BPLMN-ID-Info-NR</w:t>
      </w:r>
      <w:r>
        <w:rPr>
          <w:rFonts w:cs="Courier New"/>
        </w:rPr>
        <w:t>,</w:t>
      </w:r>
    </w:p>
    <w:p w14:paraId="334A3CD4" w14:textId="77777777" w:rsidR="007849D4" w:rsidRDefault="007849D4" w:rsidP="007849D4">
      <w:pPr>
        <w:pStyle w:val="PL"/>
        <w:rPr>
          <w:rFonts w:cs="Courier New"/>
        </w:rPr>
      </w:pPr>
      <w:r>
        <w:rPr>
          <w:rFonts w:cs="Courier New"/>
        </w:rPr>
        <w:tab/>
      </w:r>
      <w:r w:rsidRPr="00B6743F">
        <w:rPr>
          <w:rFonts w:cs="Courier New"/>
          <w:lang w:val="en-US"/>
        </w:rPr>
        <w:t>SNtriggered</w:t>
      </w:r>
      <w:r>
        <w:rPr>
          <w:rFonts w:cs="Courier New"/>
          <w:lang w:val="en-US"/>
        </w:rPr>
        <w:t>,</w:t>
      </w:r>
    </w:p>
    <w:p w14:paraId="420C622A" w14:textId="77777777" w:rsidR="007849D4" w:rsidRPr="00C37D2B" w:rsidRDefault="007849D4" w:rsidP="007849D4">
      <w:pPr>
        <w:pStyle w:val="PL"/>
        <w:rPr>
          <w:rFonts w:cs="Courier New"/>
        </w:rPr>
      </w:pPr>
      <w:r w:rsidRPr="000B3F8F">
        <w:rPr>
          <w:rFonts w:cs="Courier New"/>
        </w:rPr>
        <w:tab/>
        <w:t>EPCHandoverRestrictionListContainer,</w:t>
      </w:r>
    </w:p>
    <w:p w14:paraId="701EB43B" w14:textId="77777777" w:rsidR="007849D4" w:rsidRPr="00C37D2B" w:rsidRDefault="007849D4" w:rsidP="007849D4">
      <w:pPr>
        <w:pStyle w:val="PL"/>
        <w:rPr>
          <w:noProof w:val="0"/>
          <w:snapToGrid w:val="0"/>
        </w:rPr>
      </w:pPr>
      <w:r w:rsidRPr="00C37D2B">
        <w:rPr>
          <w:rFonts w:cs="Courier New"/>
        </w:rPr>
        <w:tab/>
      </w:r>
      <w:r w:rsidRPr="00C37D2B">
        <w:rPr>
          <w:noProof w:val="0"/>
          <w:snapToGrid w:val="0"/>
        </w:rPr>
        <w:t>AdditionalRRMPriorityIndex,</w:t>
      </w:r>
    </w:p>
    <w:p w14:paraId="64F52681" w14:textId="77777777" w:rsidR="007849D4" w:rsidRPr="00C334C1" w:rsidRDefault="007849D4" w:rsidP="007849D4">
      <w:pPr>
        <w:pStyle w:val="PL"/>
        <w:rPr>
          <w:noProof w:val="0"/>
          <w:snapToGrid w:val="0"/>
        </w:rPr>
      </w:pPr>
      <w:r w:rsidRPr="00C334C1">
        <w:rPr>
          <w:noProof w:val="0"/>
          <w:snapToGrid w:val="0"/>
        </w:rPr>
        <w:tab/>
        <w:t>RequestedFastMCGRecoveryViaSRB3,</w:t>
      </w:r>
    </w:p>
    <w:p w14:paraId="2BD3126F" w14:textId="77777777" w:rsidR="007849D4" w:rsidRPr="00C334C1" w:rsidRDefault="007849D4" w:rsidP="007849D4">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5B76F18E" w14:textId="77777777" w:rsidR="007849D4" w:rsidRPr="00C334C1" w:rsidRDefault="007849D4" w:rsidP="007849D4">
      <w:pPr>
        <w:pStyle w:val="PL"/>
        <w:rPr>
          <w:noProof w:val="0"/>
          <w:snapToGrid w:val="0"/>
        </w:rPr>
      </w:pPr>
      <w:r w:rsidRPr="00C334C1">
        <w:rPr>
          <w:noProof w:val="0"/>
          <w:snapToGrid w:val="0"/>
        </w:rPr>
        <w:tab/>
        <w:t>RequestedFastMCGRecoveryViaSRB3Release,</w:t>
      </w:r>
    </w:p>
    <w:p w14:paraId="7D1DCE7E" w14:textId="77777777" w:rsidR="007849D4" w:rsidRPr="00C334C1" w:rsidRDefault="007849D4" w:rsidP="007849D4">
      <w:pPr>
        <w:pStyle w:val="PL"/>
        <w:rPr>
          <w:noProof w:val="0"/>
          <w:snapToGrid w:val="0"/>
        </w:rPr>
      </w:pPr>
      <w:r w:rsidRPr="00C334C1">
        <w:rPr>
          <w:noProof w:val="0"/>
          <w:snapToGrid w:val="0"/>
        </w:rPr>
        <w:tab/>
        <w:t>ReleaseFastMCGRecoveryViaSRB3,</w:t>
      </w:r>
    </w:p>
    <w:p w14:paraId="7B87A5EA" w14:textId="77777777" w:rsidR="007849D4" w:rsidRDefault="007849D4" w:rsidP="007849D4">
      <w:pPr>
        <w:pStyle w:val="PL"/>
        <w:rPr>
          <w:noProof w:val="0"/>
          <w:snapToGrid w:val="0"/>
        </w:rPr>
      </w:pPr>
      <w:r w:rsidRPr="00C334C1">
        <w:rPr>
          <w:noProof w:val="0"/>
          <w:snapToGrid w:val="0"/>
        </w:rPr>
        <w:tab/>
        <w:t>FastMCGRecovery,</w:t>
      </w:r>
    </w:p>
    <w:p w14:paraId="1DF502D0" w14:textId="77777777" w:rsidR="007849D4" w:rsidRPr="00C37D2B" w:rsidRDefault="007849D4" w:rsidP="007849D4">
      <w:pPr>
        <w:pStyle w:val="PL"/>
        <w:rPr>
          <w:noProof w:val="0"/>
          <w:snapToGrid w:val="0"/>
        </w:rPr>
      </w:pPr>
      <w:r w:rsidRPr="00C37D2B">
        <w:rPr>
          <w:noProof w:val="0"/>
          <w:snapToGrid w:val="0"/>
        </w:rPr>
        <w:tab/>
        <w:t>PartialListIndicator,</w:t>
      </w:r>
    </w:p>
    <w:p w14:paraId="5B79A254" w14:textId="77777777" w:rsidR="007849D4" w:rsidRPr="00C37D2B" w:rsidRDefault="007849D4" w:rsidP="007849D4">
      <w:pPr>
        <w:pStyle w:val="PL"/>
        <w:rPr>
          <w:noProof w:val="0"/>
          <w:snapToGrid w:val="0"/>
        </w:rPr>
      </w:pPr>
      <w:r w:rsidRPr="00C37D2B">
        <w:rPr>
          <w:noProof w:val="0"/>
          <w:snapToGrid w:val="0"/>
        </w:rPr>
        <w:tab/>
        <w:t>MaximumCellListSize,</w:t>
      </w:r>
    </w:p>
    <w:p w14:paraId="64555644" w14:textId="77777777" w:rsidR="007849D4" w:rsidRPr="00C37D2B" w:rsidRDefault="007849D4" w:rsidP="007849D4">
      <w:pPr>
        <w:pStyle w:val="PL"/>
        <w:rPr>
          <w:noProof w:val="0"/>
          <w:snapToGrid w:val="0"/>
        </w:rPr>
      </w:pPr>
      <w:r w:rsidRPr="00C37D2B">
        <w:rPr>
          <w:noProof w:val="0"/>
          <w:snapToGrid w:val="0"/>
        </w:rPr>
        <w:tab/>
        <w:t>MessageOversizeNotification,</w:t>
      </w:r>
    </w:p>
    <w:p w14:paraId="38DB622B" w14:textId="77777777" w:rsidR="007849D4" w:rsidRPr="00C70A48" w:rsidRDefault="007849D4" w:rsidP="007849D4">
      <w:pPr>
        <w:pStyle w:val="PL"/>
        <w:rPr>
          <w:noProof w:val="0"/>
          <w:snapToGrid w:val="0"/>
        </w:rPr>
      </w:pPr>
      <w:r w:rsidRPr="00C37D2B">
        <w:rPr>
          <w:noProof w:val="0"/>
          <w:snapToGrid w:val="0"/>
        </w:rPr>
        <w:tab/>
        <w:t>TNLConfigurationInfo</w:t>
      </w:r>
      <w:r w:rsidRPr="00C70A48">
        <w:rPr>
          <w:noProof w:val="0"/>
          <w:snapToGrid w:val="0"/>
        </w:rPr>
        <w:t>,</w:t>
      </w:r>
    </w:p>
    <w:p w14:paraId="5351E1F0" w14:textId="77777777" w:rsidR="007849D4" w:rsidRPr="00C70A48" w:rsidRDefault="007849D4" w:rsidP="007849D4">
      <w:pPr>
        <w:pStyle w:val="PL"/>
        <w:rPr>
          <w:noProof w:val="0"/>
          <w:snapToGrid w:val="0"/>
        </w:rPr>
      </w:pPr>
      <w:r w:rsidRPr="00C70A48">
        <w:rPr>
          <w:noProof w:val="0"/>
          <w:snapToGrid w:val="0"/>
        </w:rPr>
        <w:tab/>
        <w:t>TNLA-To-Add-List,</w:t>
      </w:r>
    </w:p>
    <w:p w14:paraId="0755979F" w14:textId="77777777" w:rsidR="007849D4" w:rsidRPr="00C70A48" w:rsidRDefault="007849D4" w:rsidP="007849D4">
      <w:pPr>
        <w:pStyle w:val="PL"/>
        <w:rPr>
          <w:noProof w:val="0"/>
          <w:snapToGrid w:val="0"/>
        </w:rPr>
      </w:pPr>
      <w:r w:rsidRPr="00C70A48">
        <w:rPr>
          <w:noProof w:val="0"/>
          <w:snapToGrid w:val="0"/>
        </w:rPr>
        <w:tab/>
        <w:t>TNLA-To-Update-List,</w:t>
      </w:r>
    </w:p>
    <w:p w14:paraId="79A663A8" w14:textId="77777777" w:rsidR="007849D4" w:rsidRPr="00C70A48" w:rsidRDefault="007849D4" w:rsidP="007849D4">
      <w:pPr>
        <w:pStyle w:val="PL"/>
        <w:rPr>
          <w:noProof w:val="0"/>
          <w:snapToGrid w:val="0"/>
        </w:rPr>
      </w:pPr>
      <w:r w:rsidRPr="00C70A48">
        <w:rPr>
          <w:noProof w:val="0"/>
          <w:snapToGrid w:val="0"/>
        </w:rPr>
        <w:tab/>
        <w:t>TNLA-To-Remove-List,</w:t>
      </w:r>
    </w:p>
    <w:p w14:paraId="7F4A2D5F" w14:textId="77777777" w:rsidR="007849D4" w:rsidRPr="00C70A48" w:rsidRDefault="007849D4" w:rsidP="007849D4">
      <w:pPr>
        <w:pStyle w:val="PL"/>
        <w:rPr>
          <w:noProof w:val="0"/>
          <w:snapToGrid w:val="0"/>
        </w:rPr>
      </w:pPr>
      <w:r w:rsidRPr="00C70A48">
        <w:rPr>
          <w:noProof w:val="0"/>
          <w:snapToGrid w:val="0"/>
        </w:rPr>
        <w:tab/>
        <w:t>TNLA-Setup-List,</w:t>
      </w:r>
    </w:p>
    <w:p w14:paraId="5BBB93C4" w14:textId="77777777" w:rsidR="007849D4" w:rsidRPr="00835BDB" w:rsidRDefault="007849D4" w:rsidP="007849D4">
      <w:pPr>
        <w:pStyle w:val="PL"/>
        <w:rPr>
          <w:noProof w:val="0"/>
          <w:snapToGrid w:val="0"/>
        </w:rPr>
      </w:pPr>
      <w:r w:rsidRPr="00C70A48">
        <w:rPr>
          <w:noProof w:val="0"/>
          <w:snapToGrid w:val="0"/>
        </w:rPr>
        <w:tab/>
        <w:t>TNLA-Failed-To-Setup-List</w:t>
      </w:r>
      <w:r w:rsidRPr="00835BDB">
        <w:rPr>
          <w:noProof w:val="0"/>
          <w:snapToGrid w:val="0"/>
        </w:rPr>
        <w:t>,</w:t>
      </w:r>
    </w:p>
    <w:p w14:paraId="4620A297" w14:textId="77777777" w:rsidR="007849D4" w:rsidRDefault="007849D4" w:rsidP="007849D4">
      <w:pPr>
        <w:pStyle w:val="PL"/>
        <w:rPr>
          <w:rFonts w:cs="Courier New"/>
          <w:lang w:val="en-US"/>
        </w:rPr>
      </w:pPr>
      <w:r w:rsidRPr="00835BDB">
        <w:rPr>
          <w:noProof w:val="0"/>
          <w:snapToGrid w:val="0"/>
        </w:rPr>
        <w:tab/>
        <w:t>RAN-UE-NGAP-ID</w:t>
      </w:r>
      <w:r>
        <w:rPr>
          <w:rFonts w:cs="Courier New"/>
          <w:lang w:val="en-US"/>
        </w:rPr>
        <w:t>,</w:t>
      </w:r>
    </w:p>
    <w:p w14:paraId="6D0A5345" w14:textId="77777777" w:rsidR="007849D4" w:rsidRDefault="007849D4" w:rsidP="007849D4">
      <w:pPr>
        <w:pStyle w:val="PL"/>
        <w:rPr>
          <w:snapToGrid w:val="0"/>
        </w:rPr>
      </w:pPr>
      <w:r>
        <w:rPr>
          <w:rFonts w:cs="Courier New"/>
          <w:lang w:val="en-US"/>
        </w:rPr>
        <w:lastRenderedPageBreak/>
        <w:tab/>
      </w:r>
      <w:r>
        <w:rPr>
          <w:snapToGrid w:val="0"/>
        </w:rPr>
        <w:t>CHOinformation-REQ,</w:t>
      </w:r>
    </w:p>
    <w:p w14:paraId="402964CB" w14:textId="77777777" w:rsidR="007849D4" w:rsidRDefault="007849D4" w:rsidP="007849D4">
      <w:pPr>
        <w:pStyle w:val="PL"/>
        <w:rPr>
          <w:snapToGrid w:val="0"/>
        </w:rPr>
      </w:pPr>
      <w:r>
        <w:rPr>
          <w:snapToGrid w:val="0"/>
        </w:rPr>
        <w:tab/>
        <w:t>CHOinformation-ACK,</w:t>
      </w:r>
    </w:p>
    <w:p w14:paraId="0F0C9ACA" w14:textId="77777777" w:rsidR="007849D4" w:rsidRDefault="007849D4" w:rsidP="007849D4">
      <w:pPr>
        <w:pStyle w:val="PL"/>
        <w:rPr>
          <w:lang w:eastAsia="ja-JP"/>
        </w:rPr>
      </w:pPr>
      <w:r>
        <w:rPr>
          <w:snapToGrid w:val="0"/>
        </w:rPr>
        <w:tab/>
      </w:r>
      <w:r>
        <w:rPr>
          <w:lang w:eastAsia="ja-JP"/>
        </w:rPr>
        <w:t>DAPSRequestInfo,</w:t>
      </w:r>
    </w:p>
    <w:p w14:paraId="719ADF18" w14:textId="77777777" w:rsidR="007849D4" w:rsidRDefault="007849D4" w:rsidP="007849D4">
      <w:pPr>
        <w:pStyle w:val="PL"/>
        <w:rPr>
          <w:lang w:eastAsia="ja-JP"/>
        </w:rPr>
      </w:pPr>
      <w:r>
        <w:rPr>
          <w:lang w:eastAsia="ja-JP"/>
        </w:rPr>
        <w:tab/>
        <w:t>DAPS</w:t>
      </w:r>
      <w:r>
        <w:rPr>
          <w:rFonts w:hint="eastAsia"/>
          <w:lang w:eastAsia="zh-CN"/>
        </w:rPr>
        <w:t>Response</w:t>
      </w:r>
      <w:r>
        <w:rPr>
          <w:lang w:eastAsia="ja-JP"/>
        </w:rPr>
        <w:t>Info,</w:t>
      </w:r>
    </w:p>
    <w:p w14:paraId="5D6D7FE5" w14:textId="77777777" w:rsidR="007849D4" w:rsidRDefault="007849D4" w:rsidP="007849D4">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CD06ED9" w14:textId="77777777" w:rsidR="007849D4" w:rsidRDefault="007849D4" w:rsidP="007849D4">
      <w:pPr>
        <w:pStyle w:val="PL"/>
        <w:rPr>
          <w:rFonts w:cs="Courier New"/>
          <w:lang w:val="en-US"/>
        </w:rPr>
      </w:pPr>
      <w:r>
        <w:rPr>
          <w:snapToGrid w:val="0"/>
        </w:rPr>
        <w:tab/>
        <w:t>CHO-DC-</w:t>
      </w:r>
      <w:r w:rsidRPr="00B818AB">
        <w:rPr>
          <w:snapToGrid w:val="0"/>
        </w:rPr>
        <w:t>Indicator</w:t>
      </w:r>
      <w:r>
        <w:rPr>
          <w:rFonts w:cs="Courier New"/>
          <w:lang w:val="en-US"/>
        </w:rPr>
        <w:t>,</w:t>
      </w:r>
    </w:p>
    <w:p w14:paraId="733961EE" w14:textId="77777777" w:rsidR="007849D4" w:rsidRPr="007A500E" w:rsidRDefault="007849D4" w:rsidP="007849D4">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B6EE543" w14:textId="77777777" w:rsidR="007849D4" w:rsidRDefault="007849D4" w:rsidP="007849D4">
      <w:pPr>
        <w:pStyle w:val="PL"/>
        <w:rPr>
          <w:lang w:eastAsia="zh-CN"/>
        </w:rPr>
      </w:pPr>
      <w:r w:rsidRPr="00AA5DA2">
        <w:tab/>
      </w:r>
      <w:r>
        <w:rPr>
          <w:rFonts w:hint="eastAsia"/>
          <w:lang w:eastAsia="zh-CN"/>
        </w:rPr>
        <w:t>NR</w:t>
      </w:r>
      <w:r w:rsidRPr="00AA5DA2">
        <w:t>V2XServicesAuthorized,</w:t>
      </w:r>
    </w:p>
    <w:p w14:paraId="685E3AA4" w14:textId="77777777" w:rsidR="007849D4" w:rsidRDefault="007849D4" w:rsidP="007849D4">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01FC96CD" w14:textId="77777777" w:rsidR="007849D4" w:rsidRDefault="007849D4" w:rsidP="007849D4">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231D531" w14:textId="77777777" w:rsidR="007849D4" w:rsidRDefault="007849D4" w:rsidP="007849D4">
      <w:pPr>
        <w:pStyle w:val="PL"/>
        <w:rPr>
          <w:snapToGrid w:val="0"/>
          <w:lang w:eastAsia="zh-CN"/>
        </w:rPr>
      </w:pPr>
      <w:r>
        <w:tab/>
        <w:t>TargetCellInNGRAN</w:t>
      </w:r>
      <w:r>
        <w:rPr>
          <w:rFonts w:hint="eastAsia"/>
          <w:snapToGrid w:val="0"/>
          <w:lang w:eastAsia="zh-CN"/>
        </w:rPr>
        <w:t>,</w:t>
      </w:r>
    </w:p>
    <w:p w14:paraId="5CCCA4C6" w14:textId="77777777" w:rsidR="007849D4" w:rsidRDefault="007849D4" w:rsidP="007849D4">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1DA26F5" w14:textId="77777777" w:rsidR="007849D4" w:rsidRDefault="007849D4" w:rsidP="007849D4">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1915557B" w14:textId="77777777" w:rsidR="007849D4" w:rsidRDefault="007849D4" w:rsidP="007849D4">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27D064E" w14:textId="77777777" w:rsidR="007849D4" w:rsidRDefault="007849D4" w:rsidP="007849D4">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7167C822" w14:textId="77777777" w:rsidR="007849D4" w:rsidRDefault="007849D4" w:rsidP="007849D4">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3575AC79" w14:textId="77777777" w:rsidR="007849D4" w:rsidRDefault="007849D4" w:rsidP="007849D4">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E667BFD" w14:textId="77777777" w:rsidR="007849D4" w:rsidRDefault="007849D4" w:rsidP="007849D4">
      <w:pPr>
        <w:pStyle w:val="PL"/>
        <w:rPr>
          <w:snapToGrid w:val="0"/>
          <w:lang w:eastAsia="zh-CN"/>
        </w:rPr>
      </w:pPr>
      <w:r>
        <w:rPr>
          <w:rFonts w:hint="eastAsia"/>
          <w:snapToGrid w:val="0"/>
          <w:lang w:eastAsia="zh-CN"/>
        </w:rPr>
        <w:tab/>
        <w:t>SSBIndex,</w:t>
      </w:r>
    </w:p>
    <w:p w14:paraId="3CAF978A" w14:textId="77777777" w:rsidR="007849D4" w:rsidRDefault="007849D4" w:rsidP="007849D4">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37556213" w14:textId="77777777" w:rsidR="007849D4" w:rsidRDefault="007849D4" w:rsidP="007849D4">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1A03DAE" w14:textId="77777777" w:rsidR="007849D4" w:rsidRDefault="007849D4" w:rsidP="007849D4">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B6B20B0" w14:textId="77777777" w:rsidR="007849D4" w:rsidRDefault="007849D4" w:rsidP="007849D4">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7D1F008" w14:textId="77777777" w:rsidR="007849D4" w:rsidRDefault="007849D4" w:rsidP="007849D4">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0BF2328F" w14:textId="77777777" w:rsidR="007849D4" w:rsidRPr="0036781C" w:rsidRDefault="007849D4" w:rsidP="007849D4">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58A4EA5" w14:textId="77777777" w:rsidR="007849D4" w:rsidRPr="00C37D2B" w:rsidRDefault="007849D4" w:rsidP="007849D4">
      <w:pPr>
        <w:pStyle w:val="PL"/>
        <w:rPr>
          <w:rFonts w:eastAsia="DengXian"/>
          <w:snapToGrid w:val="0"/>
          <w:lang w:eastAsia="zh-CN"/>
        </w:rPr>
      </w:pPr>
      <w:r>
        <w:rPr>
          <w:noProof w:val="0"/>
          <w:snapToGrid w:val="0"/>
        </w:rPr>
        <w:tab/>
        <w:t>UERadioCapabilityID,</w:t>
      </w:r>
    </w:p>
    <w:p w14:paraId="05F800B6" w14:textId="77777777" w:rsidR="007849D4" w:rsidRDefault="007849D4" w:rsidP="007849D4">
      <w:pPr>
        <w:pStyle w:val="PL"/>
        <w:rPr>
          <w:lang w:val="en-US"/>
        </w:rPr>
      </w:pPr>
      <w:r>
        <w:rPr>
          <w:lang w:val="en-US"/>
        </w:rPr>
        <w:tab/>
        <w:t>CSI-RSTransmissionIndication,</w:t>
      </w:r>
    </w:p>
    <w:p w14:paraId="164007C2" w14:textId="77777777" w:rsidR="007849D4" w:rsidRPr="0047002F" w:rsidRDefault="007849D4" w:rsidP="007849D4">
      <w:pPr>
        <w:pStyle w:val="PL"/>
        <w:rPr>
          <w:noProof w:val="0"/>
          <w:snapToGrid w:val="0"/>
          <w:lang w:eastAsia="zh-CN"/>
        </w:rPr>
      </w:pPr>
      <w:r w:rsidRPr="0047002F">
        <w:rPr>
          <w:noProof w:val="0"/>
          <w:snapToGrid w:val="0"/>
          <w:lang w:eastAsia="zh-CN"/>
        </w:rPr>
        <w:tab/>
        <w:t>IABNodeIndication,</w:t>
      </w:r>
    </w:p>
    <w:p w14:paraId="31765573" w14:textId="77777777" w:rsidR="007849D4" w:rsidRPr="0047002F" w:rsidRDefault="007849D4" w:rsidP="007849D4">
      <w:pPr>
        <w:pStyle w:val="PL"/>
        <w:rPr>
          <w:noProof w:val="0"/>
          <w:snapToGrid w:val="0"/>
          <w:lang w:eastAsia="zh-CN"/>
        </w:rPr>
      </w:pPr>
      <w:r w:rsidRPr="0047002F">
        <w:rPr>
          <w:noProof w:val="0"/>
          <w:snapToGrid w:val="0"/>
          <w:lang w:eastAsia="zh-CN"/>
        </w:rPr>
        <w:tab/>
        <w:t>F1CTrafficContainer,</w:t>
      </w:r>
    </w:p>
    <w:p w14:paraId="23B8EA8E" w14:textId="77777777" w:rsidR="007849D4" w:rsidRDefault="007849D4" w:rsidP="007849D4">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80B11E5" w14:textId="77777777" w:rsidR="007849D4" w:rsidRDefault="007849D4" w:rsidP="007849D4">
      <w:pPr>
        <w:pStyle w:val="PL"/>
        <w:rPr>
          <w:noProof w:val="0"/>
          <w:snapToGrid w:val="0"/>
        </w:rPr>
      </w:pPr>
      <w:r>
        <w:rPr>
          <w:noProof w:val="0"/>
          <w:snapToGrid w:val="0"/>
        </w:rPr>
        <w:tab/>
        <w:t>UERadioCapability,</w:t>
      </w:r>
    </w:p>
    <w:p w14:paraId="2BBA3C89" w14:textId="5E94D7D9" w:rsidR="007849D4" w:rsidRDefault="007849D4" w:rsidP="007849D4">
      <w:pPr>
        <w:pStyle w:val="PL"/>
        <w:rPr>
          <w:rFonts w:eastAsia="DengXian"/>
          <w:snapToGrid w:val="0"/>
          <w:lang w:eastAsia="zh-CN"/>
        </w:rPr>
      </w:pPr>
      <w:r>
        <w:rPr>
          <w:noProof w:val="0"/>
          <w:snapToGrid w:val="0"/>
        </w:rPr>
        <w:tab/>
      </w:r>
      <w:r>
        <w:rPr>
          <w:rFonts w:eastAsia="SimSun"/>
          <w:snapToGrid w:val="0"/>
        </w:rPr>
        <w:t>SFN-Offset</w:t>
      </w:r>
      <w:ins w:id="637" w:author="Nokia (rapporteur)" w:date="2021-06-02T11:39:00Z">
        <w:r w:rsidR="00600F4A">
          <w:rPr>
            <w:rFonts w:eastAsia="SimSun"/>
            <w:snapToGrid w:val="0"/>
          </w:rPr>
          <w:t>,</w:t>
        </w:r>
      </w:ins>
    </w:p>
    <w:p w14:paraId="22B10C0B" w14:textId="485828B0" w:rsidR="007849D4" w:rsidRDefault="00600F4A" w:rsidP="007849D4">
      <w:pPr>
        <w:pStyle w:val="PL"/>
        <w:rPr>
          <w:ins w:id="638" w:author="Nokia (rapporteur)" w:date="2021-06-02T11:39:00Z"/>
          <w:snapToGrid w:val="0"/>
        </w:rPr>
      </w:pPr>
      <w:ins w:id="639" w:author="Nokia (rapporteur)" w:date="2021-06-02T11:39:00Z">
        <w:r>
          <w:rPr>
            <w:rFonts w:eastAsia="DengXian"/>
            <w:snapToGrid w:val="0"/>
            <w:lang w:eastAsia="zh-CN"/>
          </w:rPr>
          <w:tab/>
        </w:r>
        <w:r>
          <w:rPr>
            <w:snapToGrid w:val="0"/>
          </w:rPr>
          <w:t>CPAinformation-REQ,</w:t>
        </w:r>
      </w:ins>
    </w:p>
    <w:p w14:paraId="791DB616" w14:textId="23F6C6EF" w:rsidR="00600F4A" w:rsidRDefault="00600F4A" w:rsidP="007849D4">
      <w:pPr>
        <w:pStyle w:val="PL"/>
        <w:rPr>
          <w:ins w:id="640" w:author="Nokia (rapporteur)" w:date="2021-06-02T11:39:00Z"/>
          <w:snapToGrid w:val="0"/>
        </w:rPr>
      </w:pPr>
      <w:ins w:id="641" w:author="Nokia (rapporteur)" w:date="2021-06-02T11:39:00Z">
        <w:r>
          <w:rPr>
            <w:snapToGrid w:val="0"/>
          </w:rPr>
          <w:tab/>
          <w:t>CPAinformation-ACK,</w:t>
        </w:r>
      </w:ins>
    </w:p>
    <w:p w14:paraId="4D3A88C7" w14:textId="4FFC62E5" w:rsidR="00600F4A" w:rsidRDefault="00600F4A" w:rsidP="007849D4">
      <w:pPr>
        <w:pStyle w:val="PL"/>
        <w:rPr>
          <w:ins w:id="642" w:author="Nokia (rapporteur)" w:date="2021-06-02T11:39:00Z"/>
          <w:snapToGrid w:val="0"/>
        </w:rPr>
      </w:pPr>
      <w:ins w:id="643" w:author="Nokia (rapporteur)" w:date="2021-06-02T11:39:00Z">
        <w:r>
          <w:rPr>
            <w:snapToGrid w:val="0"/>
          </w:rPr>
          <w:tab/>
          <w:t>CPCinformation-REQD,</w:t>
        </w:r>
      </w:ins>
    </w:p>
    <w:p w14:paraId="206ABCCA" w14:textId="6A551020" w:rsidR="00600F4A" w:rsidRDefault="00600F4A" w:rsidP="007849D4">
      <w:pPr>
        <w:pStyle w:val="PL"/>
        <w:rPr>
          <w:ins w:id="644" w:author="Nokia (rapporteur)" w:date="2021-06-02T12:11:00Z"/>
          <w:snapToGrid w:val="0"/>
        </w:rPr>
      </w:pPr>
      <w:ins w:id="645" w:author="Nokia (rapporteur)" w:date="2021-06-02T11:39:00Z">
        <w:r>
          <w:rPr>
            <w:snapToGrid w:val="0"/>
          </w:rPr>
          <w:tab/>
          <w:t>CPCinformation-CONF</w:t>
        </w:r>
      </w:ins>
      <w:ins w:id="646" w:author="Nokia (rapporteur)" w:date="2021-06-02T12:11:00Z">
        <w:r w:rsidR="008C4E67">
          <w:rPr>
            <w:snapToGrid w:val="0"/>
          </w:rPr>
          <w:t>,</w:t>
        </w:r>
      </w:ins>
    </w:p>
    <w:p w14:paraId="5C588E0A" w14:textId="5A596855" w:rsidR="008C4E67" w:rsidRDefault="008C4E67" w:rsidP="007849D4">
      <w:pPr>
        <w:pStyle w:val="PL"/>
        <w:rPr>
          <w:rFonts w:eastAsia="DengXian"/>
          <w:snapToGrid w:val="0"/>
          <w:lang w:eastAsia="zh-CN"/>
        </w:rPr>
      </w:pPr>
      <w:ins w:id="647" w:author="Nokia (rapporteur)" w:date="2021-06-02T12:11:00Z">
        <w:r>
          <w:rPr>
            <w:snapToGrid w:val="0"/>
          </w:rPr>
          <w:tab/>
        </w:r>
      </w:ins>
      <w:ins w:id="648" w:author="Nokia (rapporteur)" w:date="2021-06-02T12:13:00Z">
        <w:r>
          <w:rPr>
            <w:rFonts w:eastAsia="DengXian" w:cs="Courier New"/>
            <w:snapToGrid w:val="0"/>
            <w:lang w:eastAsia="zh-CN"/>
          </w:rPr>
          <w:t>CPCinformation</w:t>
        </w:r>
      </w:ins>
      <w:ins w:id="649" w:author="Nokia (rapporteur)" w:date="2021-06-02T12:16:00Z">
        <w:r>
          <w:rPr>
            <w:rFonts w:eastAsia="DengXian" w:cs="Courier New"/>
            <w:snapToGrid w:val="0"/>
            <w:lang w:eastAsia="zh-CN"/>
          </w:rPr>
          <w:t>-NOTIFY</w:t>
        </w:r>
      </w:ins>
    </w:p>
    <w:p w14:paraId="7D27C547" w14:textId="2ADFF5A8" w:rsidR="007849D4" w:rsidRPr="00C37D2B" w:rsidRDefault="007849D4" w:rsidP="007849D4">
      <w:pPr>
        <w:pStyle w:val="PL"/>
        <w:rPr>
          <w:rFonts w:eastAsia="DengXian"/>
          <w:snapToGrid w:val="0"/>
          <w:lang w:eastAsia="zh-CN"/>
        </w:rPr>
      </w:pPr>
    </w:p>
    <w:p w14:paraId="79C83957" w14:textId="77777777" w:rsidR="007849D4" w:rsidRPr="00C37D2B" w:rsidRDefault="007849D4" w:rsidP="007849D4">
      <w:pPr>
        <w:pStyle w:val="PL"/>
      </w:pPr>
    </w:p>
    <w:p w14:paraId="114CA4E3" w14:textId="77777777" w:rsidR="007849D4" w:rsidRPr="00C37D2B" w:rsidRDefault="007849D4" w:rsidP="007849D4">
      <w:pPr>
        <w:pStyle w:val="PL"/>
        <w:rPr>
          <w:snapToGrid w:val="0"/>
        </w:rPr>
      </w:pPr>
      <w:r w:rsidRPr="00C37D2B">
        <w:rPr>
          <w:snapToGrid w:val="0"/>
        </w:rPr>
        <w:t>FROM X2AP-IEs</w:t>
      </w:r>
    </w:p>
    <w:p w14:paraId="445E49B1" w14:textId="77777777" w:rsidR="007849D4" w:rsidRPr="00C37D2B" w:rsidRDefault="007849D4" w:rsidP="007849D4">
      <w:pPr>
        <w:pStyle w:val="PL"/>
        <w:rPr>
          <w:snapToGrid w:val="0"/>
        </w:rPr>
      </w:pPr>
    </w:p>
    <w:p w14:paraId="703DF21A" w14:textId="77777777" w:rsidR="007849D4" w:rsidRPr="00C37D2B" w:rsidRDefault="007849D4" w:rsidP="007849D4">
      <w:pPr>
        <w:pStyle w:val="PL"/>
        <w:rPr>
          <w:snapToGrid w:val="0"/>
        </w:rPr>
      </w:pPr>
      <w:r w:rsidRPr="00C37D2B">
        <w:rPr>
          <w:snapToGrid w:val="0"/>
        </w:rPr>
        <w:tab/>
        <w:t>PrivateIE-Container{},</w:t>
      </w:r>
    </w:p>
    <w:p w14:paraId="137DB161" w14:textId="77777777" w:rsidR="007849D4" w:rsidRPr="00C37D2B" w:rsidRDefault="007849D4" w:rsidP="007849D4">
      <w:pPr>
        <w:pStyle w:val="PL"/>
        <w:spacing w:line="0" w:lineRule="atLeast"/>
        <w:rPr>
          <w:noProof w:val="0"/>
          <w:snapToGrid w:val="0"/>
        </w:rPr>
      </w:pPr>
      <w:r w:rsidRPr="00C37D2B">
        <w:rPr>
          <w:noProof w:val="0"/>
          <w:snapToGrid w:val="0"/>
        </w:rPr>
        <w:tab/>
        <w:t>ProtocolExtensionContainer{},</w:t>
      </w:r>
    </w:p>
    <w:p w14:paraId="580A994C" w14:textId="77777777" w:rsidR="007849D4" w:rsidRPr="00C37D2B" w:rsidRDefault="007849D4" w:rsidP="007849D4">
      <w:pPr>
        <w:pStyle w:val="PL"/>
        <w:spacing w:line="0" w:lineRule="atLeast"/>
        <w:rPr>
          <w:noProof w:val="0"/>
          <w:snapToGrid w:val="0"/>
        </w:rPr>
      </w:pPr>
      <w:r w:rsidRPr="00C37D2B">
        <w:rPr>
          <w:noProof w:val="0"/>
          <w:snapToGrid w:val="0"/>
        </w:rPr>
        <w:tab/>
        <w:t>ProtocolIE-Container{},</w:t>
      </w:r>
    </w:p>
    <w:p w14:paraId="29A7E841" w14:textId="77777777" w:rsidR="007849D4" w:rsidRPr="00C37D2B" w:rsidRDefault="007849D4" w:rsidP="007849D4">
      <w:pPr>
        <w:pStyle w:val="PL"/>
        <w:spacing w:line="0" w:lineRule="atLeast"/>
        <w:rPr>
          <w:noProof w:val="0"/>
          <w:snapToGrid w:val="0"/>
        </w:rPr>
      </w:pPr>
      <w:r w:rsidRPr="00C37D2B">
        <w:rPr>
          <w:noProof w:val="0"/>
          <w:snapToGrid w:val="0"/>
        </w:rPr>
        <w:tab/>
        <w:t>ProtocolIE-ContainerList{},</w:t>
      </w:r>
    </w:p>
    <w:p w14:paraId="2985D1D1" w14:textId="77777777" w:rsidR="007849D4" w:rsidRPr="00C37D2B" w:rsidRDefault="007849D4" w:rsidP="007849D4">
      <w:pPr>
        <w:pStyle w:val="PL"/>
        <w:spacing w:line="0" w:lineRule="atLeast"/>
        <w:rPr>
          <w:noProof w:val="0"/>
          <w:snapToGrid w:val="0"/>
        </w:rPr>
      </w:pPr>
      <w:r w:rsidRPr="00C37D2B">
        <w:rPr>
          <w:noProof w:val="0"/>
          <w:snapToGrid w:val="0"/>
        </w:rPr>
        <w:tab/>
        <w:t>ProtocolIE-ContainerPair{},</w:t>
      </w:r>
    </w:p>
    <w:p w14:paraId="0DCF0E5A" w14:textId="77777777" w:rsidR="007849D4" w:rsidRPr="00C37D2B" w:rsidRDefault="007849D4" w:rsidP="007849D4">
      <w:pPr>
        <w:pStyle w:val="PL"/>
        <w:spacing w:line="0" w:lineRule="atLeast"/>
        <w:rPr>
          <w:noProof w:val="0"/>
          <w:snapToGrid w:val="0"/>
        </w:rPr>
      </w:pPr>
      <w:r w:rsidRPr="00C37D2B">
        <w:rPr>
          <w:noProof w:val="0"/>
          <w:snapToGrid w:val="0"/>
        </w:rPr>
        <w:tab/>
        <w:t>ProtocolIE-ContainerPairList{},</w:t>
      </w:r>
    </w:p>
    <w:p w14:paraId="5B665ADA" w14:textId="77777777" w:rsidR="007849D4" w:rsidRPr="00C37D2B" w:rsidRDefault="007849D4" w:rsidP="007849D4">
      <w:pPr>
        <w:pStyle w:val="PL"/>
        <w:spacing w:line="0" w:lineRule="atLeast"/>
        <w:rPr>
          <w:noProof w:val="0"/>
          <w:snapToGrid w:val="0"/>
        </w:rPr>
      </w:pPr>
      <w:r w:rsidRPr="00C37D2B">
        <w:rPr>
          <w:noProof w:val="0"/>
          <w:snapToGrid w:val="0"/>
        </w:rPr>
        <w:tab/>
        <w:t>ProtocolIE-Single-Container{},</w:t>
      </w:r>
    </w:p>
    <w:p w14:paraId="00B833F7" w14:textId="77777777" w:rsidR="007849D4" w:rsidRPr="00C37D2B" w:rsidRDefault="007849D4" w:rsidP="007849D4">
      <w:pPr>
        <w:pStyle w:val="PL"/>
        <w:spacing w:line="0" w:lineRule="atLeast"/>
        <w:rPr>
          <w:noProof w:val="0"/>
          <w:snapToGrid w:val="0"/>
        </w:rPr>
      </w:pPr>
      <w:r w:rsidRPr="00C37D2B">
        <w:rPr>
          <w:noProof w:val="0"/>
          <w:snapToGrid w:val="0"/>
        </w:rPr>
        <w:tab/>
        <w:t>X2AP-PRIVATE-IES,</w:t>
      </w:r>
    </w:p>
    <w:p w14:paraId="35AE4B3F" w14:textId="77777777" w:rsidR="007849D4" w:rsidRPr="00C37D2B" w:rsidRDefault="007849D4" w:rsidP="007849D4">
      <w:pPr>
        <w:pStyle w:val="PL"/>
        <w:spacing w:line="0" w:lineRule="atLeast"/>
        <w:rPr>
          <w:noProof w:val="0"/>
          <w:snapToGrid w:val="0"/>
        </w:rPr>
      </w:pPr>
      <w:r w:rsidRPr="00C37D2B">
        <w:rPr>
          <w:noProof w:val="0"/>
          <w:snapToGrid w:val="0"/>
        </w:rPr>
        <w:tab/>
        <w:t>X2AP-PROTOCOL-EXTENSION,</w:t>
      </w:r>
    </w:p>
    <w:p w14:paraId="7A89726C" w14:textId="77777777" w:rsidR="007849D4" w:rsidRPr="00C37D2B" w:rsidRDefault="007849D4" w:rsidP="007849D4">
      <w:pPr>
        <w:pStyle w:val="PL"/>
        <w:spacing w:line="0" w:lineRule="atLeast"/>
        <w:rPr>
          <w:noProof w:val="0"/>
          <w:snapToGrid w:val="0"/>
        </w:rPr>
      </w:pPr>
      <w:r w:rsidRPr="00C37D2B">
        <w:rPr>
          <w:noProof w:val="0"/>
          <w:snapToGrid w:val="0"/>
        </w:rPr>
        <w:tab/>
        <w:t>X2AP-PROTOCOL-IES,</w:t>
      </w:r>
    </w:p>
    <w:p w14:paraId="05F789EE" w14:textId="77777777" w:rsidR="007849D4" w:rsidRPr="00C37D2B" w:rsidRDefault="007849D4" w:rsidP="007849D4">
      <w:pPr>
        <w:pStyle w:val="PL"/>
        <w:spacing w:line="0" w:lineRule="atLeast"/>
        <w:rPr>
          <w:noProof w:val="0"/>
          <w:snapToGrid w:val="0"/>
        </w:rPr>
      </w:pPr>
      <w:r w:rsidRPr="00C37D2B">
        <w:rPr>
          <w:noProof w:val="0"/>
          <w:snapToGrid w:val="0"/>
        </w:rPr>
        <w:tab/>
        <w:t>X2AP-PROTOCOL-IES-PAIR</w:t>
      </w:r>
    </w:p>
    <w:p w14:paraId="04732A22" w14:textId="77777777" w:rsidR="007849D4" w:rsidRPr="00C37D2B" w:rsidRDefault="007849D4" w:rsidP="007849D4">
      <w:pPr>
        <w:pStyle w:val="PL"/>
        <w:spacing w:line="0" w:lineRule="atLeast"/>
        <w:rPr>
          <w:noProof w:val="0"/>
          <w:snapToGrid w:val="0"/>
        </w:rPr>
      </w:pPr>
      <w:r w:rsidRPr="00C37D2B">
        <w:rPr>
          <w:noProof w:val="0"/>
          <w:snapToGrid w:val="0"/>
        </w:rPr>
        <w:t>FROM X2AP-Containers</w:t>
      </w:r>
    </w:p>
    <w:p w14:paraId="51241671" w14:textId="77777777" w:rsidR="007849D4" w:rsidRPr="00C37D2B" w:rsidRDefault="007849D4" w:rsidP="007849D4">
      <w:pPr>
        <w:pStyle w:val="PL"/>
        <w:spacing w:line="0" w:lineRule="atLeast"/>
        <w:rPr>
          <w:noProof w:val="0"/>
          <w:snapToGrid w:val="0"/>
        </w:rPr>
      </w:pPr>
    </w:p>
    <w:p w14:paraId="707DE0D0"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id-ABSInformation,</w:t>
      </w:r>
    </w:p>
    <w:p w14:paraId="28267DC1" w14:textId="77777777" w:rsidR="007849D4" w:rsidRPr="00C37D2B" w:rsidRDefault="007849D4" w:rsidP="007849D4">
      <w:pPr>
        <w:pStyle w:val="PL"/>
        <w:spacing w:line="0" w:lineRule="atLeast"/>
        <w:rPr>
          <w:noProof w:val="0"/>
          <w:snapToGrid w:val="0"/>
        </w:rPr>
      </w:pPr>
      <w:r w:rsidRPr="00C37D2B">
        <w:rPr>
          <w:noProof w:val="0"/>
          <w:snapToGrid w:val="0"/>
        </w:rPr>
        <w:tab/>
        <w:t>id-ActivatedCellList,</w:t>
      </w:r>
    </w:p>
    <w:p w14:paraId="67B3280F" w14:textId="77777777" w:rsidR="007849D4" w:rsidRPr="00C37D2B" w:rsidRDefault="007849D4" w:rsidP="007849D4">
      <w:pPr>
        <w:pStyle w:val="PL"/>
        <w:spacing w:line="0" w:lineRule="atLeast"/>
        <w:rPr>
          <w:noProof w:val="0"/>
          <w:snapToGrid w:val="0"/>
        </w:rPr>
      </w:pPr>
      <w:r w:rsidRPr="00C37D2B">
        <w:rPr>
          <w:noProof w:val="0"/>
          <w:snapToGrid w:val="0"/>
        </w:rPr>
        <w:tab/>
        <w:t>id-BearerType,</w:t>
      </w:r>
    </w:p>
    <w:p w14:paraId="5F14A435" w14:textId="77777777" w:rsidR="007849D4" w:rsidRPr="00C37D2B" w:rsidRDefault="007849D4" w:rsidP="007849D4">
      <w:pPr>
        <w:pStyle w:val="PL"/>
        <w:spacing w:line="0" w:lineRule="atLeast"/>
        <w:rPr>
          <w:noProof w:val="0"/>
          <w:snapToGrid w:val="0"/>
        </w:rPr>
      </w:pPr>
      <w:r w:rsidRPr="00C37D2B">
        <w:rPr>
          <w:noProof w:val="0"/>
          <w:snapToGrid w:val="0"/>
        </w:rPr>
        <w:tab/>
        <w:t>id-Cause,</w:t>
      </w:r>
    </w:p>
    <w:p w14:paraId="35EC8083" w14:textId="77777777" w:rsidR="007849D4" w:rsidRPr="00C37D2B" w:rsidRDefault="007849D4" w:rsidP="007849D4">
      <w:pPr>
        <w:pStyle w:val="PL"/>
        <w:spacing w:line="0" w:lineRule="atLeast"/>
        <w:rPr>
          <w:noProof w:val="0"/>
          <w:snapToGrid w:val="0"/>
        </w:rPr>
      </w:pPr>
      <w:r w:rsidRPr="00C37D2B">
        <w:rPr>
          <w:noProof w:val="0"/>
          <w:snapToGrid w:val="0"/>
        </w:rPr>
        <w:tab/>
        <w:t>id-CellInformation,</w:t>
      </w:r>
    </w:p>
    <w:p w14:paraId="4D0AF3B6" w14:textId="77777777" w:rsidR="007849D4" w:rsidRPr="00C37D2B" w:rsidRDefault="007849D4" w:rsidP="007849D4">
      <w:pPr>
        <w:pStyle w:val="PL"/>
        <w:spacing w:line="0" w:lineRule="atLeast"/>
        <w:rPr>
          <w:noProof w:val="0"/>
          <w:snapToGrid w:val="0"/>
        </w:rPr>
      </w:pPr>
      <w:r w:rsidRPr="00C37D2B">
        <w:rPr>
          <w:noProof w:val="0"/>
          <w:snapToGrid w:val="0"/>
        </w:rPr>
        <w:tab/>
        <w:t>id-CellInformation-Item,</w:t>
      </w:r>
    </w:p>
    <w:p w14:paraId="383469F4" w14:textId="77777777" w:rsidR="007849D4" w:rsidRDefault="007849D4" w:rsidP="007849D4">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4DD19181"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BC7CFDC" w14:textId="77777777" w:rsidR="007849D4" w:rsidRDefault="007849D4" w:rsidP="007849D4">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3B7E2E7F"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2CA9679" w14:textId="77777777" w:rsidR="007849D4" w:rsidRDefault="007849D4" w:rsidP="007849D4">
      <w:pPr>
        <w:pStyle w:val="PL"/>
        <w:spacing w:line="0" w:lineRule="atLeast"/>
        <w:rPr>
          <w:noProof w:val="0"/>
          <w:snapToGrid w:val="0"/>
        </w:rPr>
      </w:pPr>
      <w:r>
        <w:rPr>
          <w:noProof w:val="0"/>
          <w:snapToGrid w:val="0"/>
        </w:rPr>
        <w:tab/>
        <w:t>id-CellMeasurementResult-E-UTRA-ENDC,</w:t>
      </w:r>
    </w:p>
    <w:p w14:paraId="60FBA614" w14:textId="77777777" w:rsidR="007849D4" w:rsidRDefault="007849D4" w:rsidP="007849D4">
      <w:pPr>
        <w:pStyle w:val="PL"/>
        <w:spacing w:line="0" w:lineRule="atLeast"/>
        <w:rPr>
          <w:noProof w:val="0"/>
          <w:snapToGrid w:val="0"/>
        </w:rPr>
      </w:pPr>
      <w:r>
        <w:rPr>
          <w:noProof w:val="0"/>
          <w:snapToGrid w:val="0"/>
        </w:rPr>
        <w:tab/>
        <w:t>id-CellMeasurementResult-E-UTRA-ENDC-Item,</w:t>
      </w:r>
    </w:p>
    <w:p w14:paraId="311F2C80" w14:textId="77777777" w:rsidR="007849D4" w:rsidRDefault="007849D4" w:rsidP="007849D4">
      <w:pPr>
        <w:pStyle w:val="PL"/>
        <w:spacing w:line="0" w:lineRule="atLeast"/>
        <w:rPr>
          <w:snapToGrid w:val="0"/>
          <w:lang w:eastAsia="zh-CN"/>
        </w:rPr>
      </w:pPr>
      <w:r w:rsidRPr="00C37D2B">
        <w:rPr>
          <w:noProof w:val="0"/>
          <w:snapToGrid w:val="0"/>
        </w:rPr>
        <w:tab/>
        <w:t>id-CellToReport,</w:t>
      </w:r>
    </w:p>
    <w:p w14:paraId="13FAFF2C" w14:textId="77777777" w:rsidR="007849D4" w:rsidRDefault="007849D4" w:rsidP="007849D4">
      <w:pPr>
        <w:pStyle w:val="PL"/>
        <w:rPr>
          <w:snapToGrid w:val="0"/>
        </w:rPr>
      </w:pPr>
      <w:r>
        <w:rPr>
          <w:noProof w:val="0"/>
          <w:snapToGrid w:val="0"/>
        </w:rPr>
        <w:tab/>
      </w:r>
      <w:r>
        <w:rPr>
          <w:snapToGrid w:val="0"/>
        </w:rPr>
        <w:t>id-CellToReport-E-UTRA-ENDC,</w:t>
      </w:r>
    </w:p>
    <w:p w14:paraId="1F1BF834"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F0DA5BB" w14:textId="77777777" w:rsidR="007849D4" w:rsidRDefault="007849D4" w:rsidP="007849D4">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199BAB50" w14:textId="77777777" w:rsidR="007849D4" w:rsidRDefault="007849D4" w:rsidP="007849D4">
      <w:pPr>
        <w:pStyle w:val="PL"/>
        <w:rPr>
          <w:snapToGrid w:val="0"/>
        </w:rPr>
      </w:pPr>
      <w:r>
        <w:rPr>
          <w:snapToGrid w:val="0"/>
        </w:rPr>
        <w:tab/>
        <w:t>id-CellToReport-E-UTRA-ENDC-Item,</w:t>
      </w:r>
    </w:p>
    <w:p w14:paraId="0407CE45"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3A80D501"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B785A15" w14:textId="77777777" w:rsidR="007849D4" w:rsidRPr="00C37D2B" w:rsidRDefault="007849D4" w:rsidP="007849D4">
      <w:pPr>
        <w:pStyle w:val="PL"/>
        <w:spacing w:line="0" w:lineRule="atLeast"/>
        <w:rPr>
          <w:noProof w:val="0"/>
          <w:snapToGrid w:val="0"/>
        </w:rPr>
      </w:pPr>
      <w:r w:rsidRPr="00C37D2B">
        <w:rPr>
          <w:noProof w:val="0"/>
          <w:snapToGrid w:val="0"/>
        </w:rPr>
        <w:tab/>
        <w:t>id-AerialUEsubscriptionInformation,</w:t>
      </w:r>
    </w:p>
    <w:p w14:paraId="5324C5D9" w14:textId="77777777" w:rsidR="007849D4" w:rsidRPr="00C37D2B" w:rsidRDefault="007849D4" w:rsidP="007849D4">
      <w:pPr>
        <w:pStyle w:val="PL"/>
        <w:spacing w:line="0" w:lineRule="atLeast"/>
        <w:rPr>
          <w:noProof w:val="0"/>
          <w:snapToGrid w:val="0"/>
        </w:rPr>
      </w:pPr>
      <w:r w:rsidRPr="00C37D2B">
        <w:rPr>
          <w:noProof w:val="0"/>
          <w:snapToGrid w:val="0"/>
        </w:rPr>
        <w:tab/>
        <w:t>id-CriticalityDiagnostics,</w:t>
      </w:r>
    </w:p>
    <w:p w14:paraId="44C6F72A" w14:textId="77777777" w:rsidR="007849D4" w:rsidRPr="00C37D2B" w:rsidRDefault="007849D4" w:rsidP="007849D4">
      <w:pPr>
        <w:pStyle w:val="PL"/>
        <w:spacing w:line="0" w:lineRule="atLeast"/>
        <w:rPr>
          <w:noProof w:val="0"/>
          <w:snapToGrid w:val="0"/>
        </w:rPr>
      </w:pPr>
      <w:r w:rsidRPr="00C37D2B">
        <w:rPr>
          <w:noProof w:val="0"/>
          <w:snapToGrid w:val="0"/>
        </w:rPr>
        <w:tab/>
        <w:t>id-DeactivationIndication,</w:t>
      </w:r>
    </w:p>
    <w:p w14:paraId="2004DE3A" w14:textId="77777777" w:rsidR="007849D4" w:rsidRPr="00C37D2B" w:rsidRDefault="007849D4" w:rsidP="007849D4">
      <w:pPr>
        <w:pStyle w:val="PL"/>
        <w:rPr>
          <w:noProof w:val="0"/>
        </w:rPr>
      </w:pPr>
      <w:r w:rsidRPr="00C37D2B">
        <w:rPr>
          <w:noProof w:val="0"/>
        </w:rPr>
        <w:tab/>
        <w:t>id-DynamicDLTransmissionInformation,</w:t>
      </w:r>
    </w:p>
    <w:p w14:paraId="75CE13FC" w14:textId="77777777" w:rsidR="007849D4" w:rsidRPr="00C37D2B" w:rsidRDefault="007849D4" w:rsidP="007849D4">
      <w:pPr>
        <w:pStyle w:val="PL"/>
        <w:spacing w:line="0" w:lineRule="atLeast"/>
        <w:rPr>
          <w:noProof w:val="0"/>
          <w:snapToGrid w:val="0"/>
        </w:rPr>
      </w:pPr>
      <w:r w:rsidRPr="00C37D2B">
        <w:rPr>
          <w:noProof w:val="0"/>
          <w:snapToGrid w:val="0"/>
        </w:rPr>
        <w:tab/>
        <w:t>id-E-RABs-Admitted-Item,</w:t>
      </w:r>
    </w:p>
    <w:p w14:paraId="7DE19E3C" w14:textId="77777777" w:rsidR="007849D4" w:rsidRPr="00C37D2B" w:rsidRDefault="007849D4" w:rsidP="007849D4">
      <w:pPr>
        <w:pStyle w:val="PL"/>
        <w:spacing w:line="0" w:lineRule="atLeast"/>
        <w:rPr>
          <w:noProof w:val="0"/>
          <w:snapToGrid w:val="0"/>
        </w:rPr>
      </w:pPr>
      <w:r w:rsidRPr="00C37D2B">
        <w:rPr>
          <w:noProof w:val="0"/>
          <w:snapToGrid w:val="0"/>
        </w:rPr>
        <w:tab/>
        <w:t>id-E-RABs-Admitted-List,</w:t>
      </w:r>
    </w:p>
    <w:p w14:paraId="53804F05" w14:textId="77777777" w:rsidR="007849D4" w:rsidRPr="00C37D2B" w:rsidRDefault="007849D4" w:rsidP="007849D4">
      <w:pPr>
        <w:pStyle w:val="PL"/>
        <w:spacing w:line="0" w:lineRule="atLeast"/>
        <w:rPr>
          <w:noProof w:val="0"/>
          <w:snapToGrid w:val="0"/>
        </w:rPr>
      </w:pPr>
      <w:r w:rsidRPr="00C37D2B">
        <w:rPr>
          <w:noProof w:val="0"/>
          <w:snapToGrid w:val="0"/>
        </w:rPr>
        <w:tab/>
        <w:t>id-E-RABs-NotAdmitted-List,</w:t>
      </w:r>
    </w:p>
    <w:p w14:paraId="7C6449F4" w14:textId="77777777" w:rsidR="007849D4" w:rsidRPr="00C37D2B" w:rsidRDefault="007849D4" w:rsidP="007849D4">
      <w:pPr>
        <w:pStyle w:val="PL"/>
        <w:spacing w:line="0" w:lineRule="atLeast"/>
        <w:rPr>
          <w:noProof w:val="0"/>
          <w:snapToGrid w:val="0"/>
        </w:rPr>
      </w:pPr>
      <w:r w:rsidRPr="00C37D2B">
        <w:rPr>
          <w:noProof w:val="0"/>
          <w:snapToGrid w:val="0"/>
        </w:rPr>
        <w:tab/>
        <w:t>id-E-RABs-SubjectToStatusTransfer-List,</w:t>
      </w:r>
    </w:p>
    <w:p w14:paraId="2E761F5C" w14:textId="77777777" w:rsidR="007849D4" w:rsidRPr="00C37D2B" w:rsidRDefault="007849D4" w:rsidP="007849D4">
      <w:pPr>
        <w:pStyle w:val="PL"/>
        <w:spacing w:line="0" w:lineRule="atLeast"/>
        <w:rPr>
          <w:noProof w:val="0"/>
          <w:snapToGrid w:val="0"/>
        </w:rPr>
      </w:pPr>
      <w:r w:rsidRPr="00C37D2B">
        <w:rPr>
          <w:noProof w:val="0"/>
          <w:snapToGrid w:val="0"/>
        </w:rPr>
        <w:tab/>
        <w:t>id-E-RABs-SubjectToStatusTransfer-Item,</w:t>
      </w:r>
    </w:p>
    <w:p w14:paraId="049DE0DF" w14:textId="77777777" w:rsidR="007849D4" w:rsidRPr="00C37D2B" w:rsidRDefault="007849D4" w:rsidP="007849D4">
      <w:pPr>
        <w:pStyle w:val="PL"/>
        <w:spacing w:line="0" w:lineRule="atLeast"/>
        <w:rPr>
          <w:noProof w:val="0"/>
          <w:snapToGrid w:val="0"/>
        </w:rPr>
      </w:pPr>
      <w:r w:rsidRPr="00C37D2B">
        <w:rPr>
          <w:noProof w:val="0"/>
          <w:snapToGrid w:val="0"/>
        </w:rPr>
        <w:tab/>
        <w:t>id-E-RABs-ToBeSetup-Item,</w:t>
      </w:r>
    </w:p>
    <w:p w14:paraId="37C87353" w14:textId="77777777" w:rsidR="007849D4" w:rsidRPr="00C37D2B" w:rsidRDefault="007849D4" w:rsidP="007849D4">
      <w:pPr>
        <w:pStyle w:val="PL"/>
        <w:spacing w:line="0" w:lineRule="atLeast"/>
        <w:rPr>
          <w:noProof w:val="0"/>
          <w:snapToGrid w:val="0"/>
        </w:rPr>
      </w:pPr>
      <w:r w:rsidRPr="00C37D2B">
        <w:rPr>
          <w:noProof w:val="0"/>
          <w:snapToGrid w:val="0"/>
        </w:rPr>
        <w:tab/>
        <w:t>id-GlobalENB-ID,</w:t>
      </w:r>
    </w:p>
    <w:p w14:paraId="1FFD065B" w14:textId="77777777" w:rsidR="007849D4" w:rsidRPr="00C37D2B" w:rsidRDefault="007849D4" w:rsidP="007849D4">
      <w:pPr>
        <w:pStyle w:val="PL"/>
        <w:spacing w:line="0" w:lineRule="atLeast"/>
        <w:rPr>
          <w:noProof w:val="0"/>
          <w:snapToGrid w:val="0"/>
        </w:rPr>
      </w:pPr>
      <w:r w:rsidRPr="00C37D2B">
        <w:rPr>
          <w:noProof w:val="0"/>
          <w:snapToGrid w:val="0"/>
        </w:rPr>
        <w:tab/>
        <w:t>id-GUGroupIDList,</w:t>
      </w:r>
    </w:p>
    <w:p w14:paraId="48E9844F" w14:textId="77777777" w:rsidR="007849D4" w:rsidRPr="00C37D2B" w:rsidRDefault="007849D4" w:rsidP="007849D4">
      <w:pPr>
        <w:pStyle w:val="PL"/>
        <w:spacing w:line="0" w:lineRule="atLeast"/>
        <w:rPr>
          <w:noProof w:val="0"/>
          <w:snapToGrid w:val="0"/>
        </w:rPr>
      </w:pPr>
      <w:r w:rsidRPr="00C37D2B">
        <w:rPr>
          <w:noProof w:val="0"/>
          <w:snapToGrid w:val="0"/>
        </w:rPr>
        <w:tab/>
        <w:t>id-GUGroupIDToAddList,</w:t>
      </w:r>
    </w:p>
    <w:p w14:paraId="4185ADD4" w14:textId="77777777" w:rsidR="007849D4" w:rsidRPr="00C37D2B" w:rsidRDefault="007849D4" w:rsidP="007849D4">
      <w:pPr>
        <w:pStyle w:val="PL"/>
        <w:spacing w:line="0" w:lineRule="atLeast"/>
        <w:rPr>
          <w:noProof w:val="0"/>
          <w:snapToGrid w:val="0"/>
        </w:rPr>
      </w:pPr>
      <w:r w:rsidRPr="00C37D2B">
        <w:rPr>
          <w:noProof w:val="0"/>
          <w:snapToGrid w:val="0"/>
        </w:rPr>
        <w:tab/>
        <w:t>id-GUGroupIDToDeleteList,</w:t>
      </w:r>
    </w:p>
    <w:p w14:paraId="406A83C5" w14:textId="77777777" w:rsidR="007849D4" w:rsidRPr="00C37D2B" w:rsidRDefault="007849D4" w:rsidP="007849D4">
      <w:pPr>
        <w:pStyle w:val="PL"/>
        <w:spacing w:line="0" w:lineRule="atLeast"/>
        <w:rPr>
          <w:noProof w:val="0"/>
          <w:snapToGrid w:val="0"/>
        </w:rPr>
      </w:pPr>
      <w:r w:rsidRPr="00C37D2B">
        <w:rPr>
          <w:noProof w:val="0"/>
          <w:snapToGrid w:val="0"/>
        </w:rPr>
        <w:tab/>
        <w:t>id-GUMMEI-ID,</w:t>
      </w:r>
    </w:p>
    <w:p w14:paraId="514DE9AB" w14:textId="77777777" w:rsidR="007849D4" w:rsidRPr="00C37D2B" w:rsidRDefault="007849D4" w:rsidP="007849D4">
      <w:pPr>
        <w:pStyle w:val="PL"/>
        <w:spacing w:line="0" w:lineRule="atLeast"/>
        <w:rPr>
          <w:noProof w:val="0"/>
          <w:snapToGrid w:val="0"/>
        </w:rPr>
      </w:pPr>
      <w:r w:rsidRPr="00C37D2B">
        <w:rPr>
          <w:noProof w:val="0"/>
          <w:snapToGrid w:val="0"/>
        </w:rPr>
        <w:tab/>
        <w:t>id-Masked-IMEISV,</w:t>
      </w:r>
    </w:p>
    <w:p w14:paraId="350A1B71" w14:textId="77777777" w:rsidR="007849D4" w:rsidRPr="00C37D2B" w:rsidRDefault="007849D4" w:rsidP="007849D4">
      <w:pPr>
        <w:pStyle w:val="PL"/>
        <w:spacing w:line="0" w:lineRule="atLeast"/>
        <w:rPr>
          <w:noProof w:val="0"/>
          <w:snapToGrid w:val="0"/>
        </w:rPr>
      </w:pPr>
      <w:r w:rsidRPr="00C37D2B">
        <w:rPr>
          <w:noProof w:val="0"/>
          <w:snapToGrid w:val="0"/>
        </w:rPr>
        <w:tab/>
        <w:t>id-InvokeIndication,</w:t>
      </w:r>
    </w:p>
    <w:p w14:paraId="5FCB7B1E" w14:textId="77777777" w:rsidR="007849D4" w:rsidRPr="00C37D2B" w:rsidRDefault="007849D4" w:rsidP="007849D4">
      <w:pPr>
        <w:pStyle w:val="PL"/>
        <w:spacing w:line="0" w:lineRule="atLeast"/>
        <w:rPr>
          <w:noProof w:val="0"/>
          <w:snapToGrid w:val="0"/>
        </w:rPr>
      </w:pPr>
      <w:r w:rsidRPr="00C37D2B">
        <w:rPr>
          <w:noProof w:val="0"/>
          <w:snapToGrid w:val="0"/>
        </w:rPr>
        <w:tab/>
        <w:t>id-New-eNB-UE-X2AP-ID,</w:t>
      </w:r>
    </w:p>
    <w:p w14:paraId="1C3F092A" w14:textId="77777777" w:rsidR="007849D4" w:rsidRPr="00C37D2B" w:rsidRDefault="007849D4" w:rsidP="007849D4">
      <w:pPr>
        <w:pStyle w:val="PL"/>
        <w:spacing w:line="0" w:lineRule="atLeast"/>
        <w:rPr>
          <w:noProof w:val="0"/>
          <w:snapToGrid w:val="0"/>
        </w:rPr>
      </w:pPr>
      <w:r w:rsidRPr="00C37D2B">
        <w:rPr>
          <w:noProof w:val="0"/>
          <w:snapToGrid w:val="0"/>
        </w:rPr>
        <w:tab/>
        <w:t>id-Old-eNB-UE-X2AP-ID,</w:t>
      </w:r>
    </w:p>
    <w:p w14:paraId="394F4CE0" w14:textId="77777777" w:rsidR="007849D4" w:rsidRPr="00C37D2B" w:rsidRDefault="007849D4" w:rsidP="007849D4">
      <w:pPr>
        <w:pStyle w:val="PL"/>
        <w:spacing w:line="0" w:lineRule="atLeast"/>
        <w:rPr>
          <w:noProof w:val="0"/>
          <w:snapToGrid w:val="0"/>
        </w:rPr>
      </w:pPr>
      <w:r w:rsidRPr="00C37D2B">
        <w:rPr>
          <w:noProof w:val="0"/>
          <w:snapToGrid w:val="0"/>
        </w:rPr>
        <w:tab/>
        <w:t>id-Registration-Request,</w:t>
      </w:r>
    </w:p>
    <w:p w14:paraId="32450531" w14:textId="77777777" w:rsidR="007849D4" w:rsidRPr="00C37D2B" w:rsidRDefault="007849D4" w:rsidP="007849D4">
      <w:pPr>
        <w:pStyle w:val="PL"/>
        <w:spacing w:line="0" w:lineRule="atLeast"/>
        <w:rPr>
          <w:noProof w:val="0"/>
          <w:snapToGrid w:val="0"/>
        </w:rPr>
      </w:pPr>
      <w:r w:rsidRPr="00C37D2B">
        <w:rPr>
          <w:noProof w:val="0"/>
          <w:snapToGrid w:val="0"/>
        </w:rPr>
        <w:tab/>
        <w:t>id-ReportingPeriodicity,</w:t>
      </w:r>
    </w:p>
    <w:p w14:paraId="1CE4FE26" w14:textId="77777777" w:rsidR="007849D4" w:rsidRPr="00C37D2B" w:rsidRDefault="007849D4" w:rsidP="007849D4">
      <w:pPr>
        <w:pStyle w:val="PL"/>
        <w:spacing w:line="0" w:lineRule="atLeast"/>
        <w:rPr>
          <w:snapToGrid w:val="0"/>
        </w:rPr>
      </w:pPr>
      <w:r w:rsidRPr="00C37D2B">
        <w:rPr>
          <w:snapToGrid w:val="0"/>
        </w:rPr>
        <w:tab/>
        <w:t>id-RLC-Status,</w:t>
      </w:r>
    </w:p>
    <w:p w14:paraId="17F6A703" w14:textId="77777777" w:rsidR="007849D4" w:rsidRPr="00C37D2B" w:rsidRDefault="007849D4" w:rsidP="007849D4">
      <w:pPr>
        <w:pStyle w:val="PL"/>
        <w:spacing w:line="0" w:lineRule="atLeast"/>
        <w:rPr>
          <w:noProof w:val="0"/>
          <w:snapToGrid w:val="0"/>
        </w:rPr>
      </w:pPr>
      <w:r w:rsidRPr="00C37D2B">
        <w:rPr>
          <w:noProof w:val="0"/>
          <w:snapToGrid w:val="0"/>
        </w:rPr>
        <w:tab/>
        <w:t>id-ServedCells,</w:t>
      </w:r>
    </w:p>
    <w:p w14:paraId="6C71E233" w14:textId="77777777" w:rsidR="007849D4" w:rsidRPr="00C37D2B" w:rsidRDefault="007849D4" w:rsidP="007849D4">
      <w:pPr>
        <w:pStyle w:val="PL"/>
        <w:spacing w:line="0" w:lineRule="atLeast"/>
        <w:rPr>
          <w:noProof w:val="0"/>
          <w:snapToGrid w:val="0"/>
        </w:rPr>
      </w:pPr>
      <w:r w:rsidRPr="00C37D2B">
        <w:rPr>
          <w:noProof w:val="0"/>
          <w:snapToGrid w:val="0"/>
        </w:rPr>
        <w:tab/>
        <w:t>id-ServedCellsToActivate,</w:t>
      </w:r>
    </w:p>
    <w:p w14:paraId="67FF9CA3" w14:textId="77777777" w:rsidR="007849D4" w:rsidRPr="00C37D2B" w:rsidRDefault="007849D4" w:rsidP="007849D4">
      <w:pPr>
        <w:pStyle w:val="PL"/>
        <w:spacing w:line="0" w:lineRule="atLeast"/>
        <w:rPr>
          <w:noProof w:val="0"/>
          <w:snapToGrid w:val="0"/>
        </w:rPr>
      </w:pPr>
      <w:r w:rsidRPr="00C37D2B">
        <w:rPr>
          <w:noProof w:val="0"/>
          <w:snapToGrid w:val="0"/>
        </w:rPr>
        <w:tab/>
        <w:t>id-ServedCellsToAdd,</w:t>
      </w:r>
    </w:p>
    <w:p w14:paraId="5428F873" w14:textId="77777777" w:rsidR="007849D4" w:rsidRPr="00C37D2B" w:rsidRDefault="007849D4" w:rsidP="007849D4">
      <w:pPr>
        <w:pStyle w:val="PL"/>
        <w:spacing w:line="0" w:lineRule="atLeast"/>
        <w:rPr>
          <w:noProof w:val="0"/>
          <w:snapToGrid w:val="0"/>
        </w:rPr>
      </w:pPr>
      <w:r w:rsidRPr="00C37D2B">
        <w:rPr>
          <w:noProof w:val="0"/>
          <w:snapToGrid w:val="0"/>
        </w:rPr>
        <w:tab/>
        <w:t>id-ServedCellsToModify,</w:t>
      </w:r>
    </w:p>
    <w:p w14:paraId="42D02872" w14:textId="77777777" w:rsidR="007849D4" w:rsidRPr="00C37D2B" w:rsidRDefault="007849D4" w:rsidP="007849D4">
      <w:pPr>
        <w:pStyle w:val="PL"/>
        <w:spacing w:line="0" w:lineRule="atLeast"/>
        <w:rPr>
          <w:noProof w:val="0"/>
          <w:snapToGrid w:val="0"/>
        </w:rPr>
      </w:pPr>
      <w:r w:rsidRPr="00C37D2B">
        <w:rPr>
          <w:noProof w:val="0"/>
          <w:snapToGrid w:val="0"/>
        </w:rPr>
        <w:tab/>
        <w:t>id-ServedCellsToDelete,</w:t>
      </w:r>
    </w:p>
    <w:p w14:paraId="46AC80FE" w14:textId="77777777" w:rsidR="007849D4" w:rsidRPr="00C37D2B" w:rsidRDefault="007849D4" w:rsidP="007849D4">
      <w:pPr>
        <w:pStyle w:val="PL"/>
        <w:spacing w:line="0" w:lineRule="atLeast"/>
        <w:rPr>
          <w:noProof w:val="0"/>
          <w:snapToGrid w:val="0"/>
        </w:rPr>
      </w:pPr>
      <w:r w:rsidRPr="00C37D2B">
        <w:rPr>
          <w:noProof w:val="0"/>
          <w:snapToGrid w:val="0"/>
        </w:rPr>
        <w:tab/>
        <w:t>id-SRVCCOperationPossible,</w:t>
      </w:r>
    </w:p>
    <w:p w14:paraId="62DD7979" w14:textId="77777777" w:rsidR="007849D4" w:rsidRPr="00C37D2B" w:rsidRDefault="007849D4" w:rsidP="007849D4">
      <w:pPr>
        <w:pStyle w:val="PL"/>
        <w:spacing w:line="0" w:lineRule="atLeast"/>
        <w:rPr>
          <w:noProof w:val="0"/>
          <w:snapToGrid w:val="0"/>
        </w:rPr>
      </w:pPr>
      <w:r w:rsidRPr="00C37D2B">
        <w:rPr>
          <w:noProof w:val="0"/>
          <w:snapToGrid w:val="0"/>
        </w:rPr>
        <w:tab/>
        <w:t>id-TargetCell-ID,</w:t>
      </w:r>
    </w:p>
    <w:p w14:paraId="6589F1B1" w14:textId="77777777" w:rsidR="007849D4" w:rsidRPr="00C37D2B" w:rsidRDefault="007849D4" w:rsidP="007849D4">
      <w:pPr>
        <w:pStyle w:val="PL"/>
        <w:spacing w:line="0" w:lineRule="atLeast"/>
        <w:rPr>
          <w:noProof w:val="0"/>
          <w:snapToGrid w:val="0"/>
        </w:rPr>
      </w:pPr>
      <w:r w:rsidRPr="00C37D2B">
        <w:rPr>
          <w:noProof w:val="0"/>
          <w:snapToGrid w:val="0"/>
        </w:rPr>
        <w:tab/>
        <w:t>id-TargeteNBtoSource-eNBTransparentContainer,</w:t>
      </w:r>
    </w:p>
    <w:p w14:paraId="780A123A" w14:textId="77777777" w:rsidR="007849D4" w:rsidRPr="00C37D2B" w:rsidRDefault="007849D4" w:rsidP="007849D4">
      <w:pPr>
        <w:pStyle w:val="PL"/>
        <w:spacing w:line="0" w:lineRule="atLeast"/>
        <w:rPr>
          <w:noProof w:val="0"/>
          <w:snapToGrid w:val="0"/>
        </w:rPr>
      </w:pPr>
      <w:r w:rsidRPr="00C37D2B">
        <w:rPr>
          <w:noProof w:val="0"/>
          <w:snapToGrid w:val="0"/>
        </w:rPr>
        <w:tab/>
        <w:t>id-TimeToWait,</w:t>
      </w:r>
    </w:p>
    <w:p w14:paraId="356A2FBC" w14:textId="77777777" w:rsidR="007849D4" w:rsidRPr="00C37D2B" w:rsidRDefault="007849D4" w:rsidP="007849D4">
      <w:pPr>
        <w:pStyle w:val="PL"/>
        <w:spacing w:line="0" w:lineRule="atLeast"/>
        <w:rPr>
          <w:noProof w:val="0"/>
          <w:snapToGrid w:val="0"/>
        </w:rPr>
      </w:pPr>
      <w:r w:rsidRPr="00C37D2B">
        <w:rPr>
          <w:noProof w:val="0"/>
          <w:snapToGrid w:val="0"/>
        </w:rPr>
        <w:tab/>
        <w:t>id-TraceActivation,</w:t>
      </w:r>
    </w:p>
    <w:p w14:paraId="45B61218" w14:textId="77777777" w:rsidR="007849D4" w:rsidRPr="00C37D2B" w:rsidRDefault="007849D4" w:rsidP="007849D4">
      <w:pPr>
        <w:pStyle w:val="PL"/>
        <w:spacing w:line="0" w:lineRule="atLeast"/>
        <w:rPr>
          <w:noProof w:val="0"/>
          <w:snapToGrid w:val="0"/>
        </w:rPr>
      </w:pPr>
      <w:r w:rsidRPr="00C37D2B">
        <w:rPr>
          <w:noProof w:val="0"/>
          <w:snapToGrid w:val="0"/>
        </w:rPr>
        <w:tab/>
        <w:t>id-UE-ContextInformation,</w:t>
      </w:r>
    </w:p>
    <w:p w14:paraId="74E0F18A" w14:textId="77777777" w:rsidR="007849D4" w:rsidRPr="00C37D2B" w:rsidRDefault="007849D4" w:rsidP="007849D4">
      <w:pPr>
        <w:pStyle w:val="PL"/>
        <w:spacing w:line="0" w:lineRule="atLeast"/>
        <w:rPr>
          <w:noProof w:val="0"/>
          <w:snapToGrid w:val="0"/>
        </w:rPr>
      </w:pPr>
      <w:r w:rsidRPr="00C37D2B">
        <w:rPr>
          <w:noProof w:val="0"/>
          <w:snapToGrid w:val="0"/>
        </w:rPr>
        <w:tab/>
        <w:t>id-UE-HistoryInformation,</w:t>
      </w:r>
    </w:p>
    <w:p w14:paraId="749F3EA1"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id-UE-X2AP-ID,</w:t>
      </w:r>
    </w:p>
    <w:p w14:paraId="1C329E4D" w14:textId="77777777" w:rsidR="007849D4" w:rsidRPr="00C37D2B" w:rsidRDefault="007849D4" w:rsidP="007849D4">
      <w:pPr>
        <w:pStyle w:val="PL"/>
        <w:tabs>
          <w:tab w:val="left" w:pos="11100"/>
        </w:tabs>
        <w:rPr>
          <w:noProof w:val="0"/>
        </w:rPr>
      </w:pPr>
      <w:r w:rsidRPr="00C37D2B">
        <w:rPr>
          <w:noProof w:val="0"/>
        </w:rPr>
        <w:tab/>
        <w:t>id-Measurement-ID,</w:t>
      </w:r>
    </w:p>
    <w:p w14:paraId="5CEFB488" w14:textId="77777777" w:rsidR="007849D4" w:rsidRPr="00C37D2B" w:rsidRDefault="007849D4" w:rsidP="007849D4">
      <w:pPr>
        <w:pStyle w:val="PL"/>
        <w:tabs>
          <w:tab w:val="left" w:pos="11100"/>
        </w:tabs>
        <w:rPr>
          <w:noProof w:val="0"/>
          <w:snapToGrid w:val="0"/>
        </w:rPr>
      </w:pPr>
      <w:r w:rsidRPr="00C37D2B">
        <w:rPr>
          <w:noProof w:val="0"/>
          <w:snapToGrid w:val="0"/>
        </w:rPr>
        <w:tab/>
        <w:t>id-ReportCharacteristics,</w:t>
      </w:r>
    </w:p>
    <w:p w14:paraId="72EDA6F6" w14:textId="77777777" w:rsidR="007849D4" w:rsidRPr="00C37D2B" w:rsidRDefault="007849D4" w:rsidP="007849D4">
      <w:pPr>
        <w:pStyle w:val="PL"/>
        <w:spacing w:line="0" w:lineRule="atLeast"/>
        <w:rPr>
          <w:noProof w:val="0"/>
          <w:snapToGrid w:val="0"/>
        </w:rPr>
      </w:pPr>
      <w:r w:rsidRPr="00C37D2B">
        <w:rPr>
          <w:noProof w:val="0"/>
          <w:snapToGrid w:val="0"/>
        </w:rPr>
        <w:tab/>
        <w:t>id-ENB1-Measurement-ID,</w:t>
      </w:r>
    </w:p>
    <w:p w14:paraId="222B183D" w14:textId="77777777" w:rsidR="007849D4" w:rsidRPr="00C37D2B" w:rsidRDefault="007849D4" w:rsidP="007849D4">
      <w:pPr>
        <w:pStyle w:val="PL"/>
        <w:rPr>
          <w:snapToGrid w:val="0"/>
        </w:rPr>
      </w:pPr>
      <w:r w:rsidRPr="00C37D2B">
        <w:rPr>
          <w:snapToGrid w:val="0"/>
        </w:rPr>
        <w:tab/>
        <w:t>id-ENB2-Measurement-ID,</w:t>
      </w:r>
    </w:p>
    <w:p w14:paraId="6A4DB326" w14:textId="77777777" w:rsidR="007849D4" w:rsidRPr="00C37D2B" w:rsidRDefault="007849D4" w:rsidP="007849D4">
      <w:pPr>
        <w:pStyle w:val="PL"/>
        <w:rPr>
          <w:snapToGrid w:val="0"/>
        </w:rPr>
      </w:pPr>
      <w:r w:rsidRPr="00C37D2B">
        <w:rPr>
          <w:snapToGrid w:val="0"/>
        </w:rPr>
        <w:tab/>
        <w:t>id-ENB1-Cell-ID,</w:t>
      </w:r>
    </w:p>
    <w:p w14:paraId="41DEB496" w14:textId="77777777" w:rsidR="007849D4" w:rsidRPr="00C37D2B" w:rsidRDefault="007849D4" w:rsidP="007849D4">
      <w:pPr>
        <w:pStyle w:val="PL"/>
        <w:rPr>
          <w:snapToGrid w:val="0"/>
        </w:rPr>
      </w:pPr>
      <w:r w:rsidRPr="00C37D2B">
        <w:rPr>
          <w:snapToGrid w:val="0"/>
        </w:rPr>
        <w:tab/>
        <w:t>id-ENB2-Cell-ID,</w:t>
      </w:r>
    </w:p>
    <w:p w14:paraId="17C2BB08" w14:textId="77777777" w:rsidR="007849D4" w:rsidRPr="00C37D2B" w:rsidRDefault="007849D4" w:rsidP="007849D4">
      <w:pPr>
        <w:pStyle w:val="PL"/>
        <w:rPr>
          <w:snapToGrid w:val="0"/>
        </w:rPr>
      </w:pPr>
      <w:r w:rsidRPr="00C37D2B">
        <w:rPr>
          <w:snapToGrid w:val="0"/>
        </w:rPr>
        <w:tab/>
        <w:t>id-ENB2-Proposed-Mobility-Parameters,</w:t>
      </w:r>
    </w:p>
    <w:p w14:paraId="248DE1E6" w14:textId="77777777" w:rsidR="007849D4" w:rsidRPr="00C37D2B" w:rsidRDefault="007849D4" w:rsidP="007849D4">
      <w:pPr>
        <w:pStyle w:val="PL"/>
        <w:rPr>
          <w:snapToGrid w:val="0"/>
        </w:rPr>
      </w:pPr>
      <w:r w:rsidRPr="00C37D2B">
        <w:rPr>
          <w:snapToGrid w:val="0"/>
        </w:rPr>
        <w:tab/>
        <w:t>id-ENB1-Mobility-Parameters,</w:t>
      </w:r>
    </w:p>
    <w:p w14:paraId="721FECAC" w14:textId="77777777" w:rsidR="007849D4" w:rsidRPr="00C37D2B" w:rsidRDefault="007849D4" w:rsidP="007849D4">
      <w:pPr>
        <w:pStyle w:val="PL"/>
        <w:spacing w:line="0" w:lineRule="atLeast"/>
        <w:rPr>
          <w:noProof w:val="0"/>
          <w:snapToGrid w:val="0"/>
        </w:rPr>
      </w:pPr>
      <w:r w:rsidRPr="00C37D2B">
        <w:rPr>
          <w:snapToGrid w:val="0"/>
        </w:rPr>
        <w:tab/>
        <w:t>id-ENB2-Mobility-Parameters-Modification-Range,</w:t>
      </w:r>
    </w:p>
    <w:p w14:paraId="4DC7848F" w14:textId="77777777" w:rsidR="007849D4" w:rsidRPr="00C37D2B" w:rsidRDefault="007849D4" w:rsidP="007849D4">
      <w:pPr>
        <w:pStyle w:val="PL"/>
        <w:spacing w:line="0" w:lineRule="atLeast"/>
        <w:rPr>
          <w:noProof w:val="0"/>
          <w:snapToGrid w:val="0"/>
        </w:rPr>
      </w:pPr>
      <w:r w:rsidRPr="00C37D2B">
        <w:rPr>
          <w:noProof w:val="0"/>
          <w:snapToGrid w:val="0"/>
        </w:rPr>
        <w:tab/>
        <w:t>id-FailureCellPCI,</w:t>
      </w:r>
    </w:p>
    <w:p w14:paraId="7A35485F" w14:textId="77777777" w:rsidR="007849D4" w:rsidRPr="00C37D2B" w:rsidRDefault="007849D4" w:rsidP="007849D4">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69267053" w14:textId="77777777" w:rsidR="007849D4" w:rsidRPr="00C37D2B" w:rsidRDefault="007849D4" w:rsidP="007849D4">
      <w:pPr>
        <w:pStyle w:val="PL"/>
        <w:spacing w:line="0" w:lineRule="atLeast"/>
        <w:rPr>
          <w:noProof w:val="0"/>
          <w:snapToGrid w:val="0"/>
        </w:rPr>
      </w:pPr>
      <w:r w:rsidRPr="00C37D2B">
        <w:rPr>
          <w:noProof w:val="0"/>
          <w:snapToGrid w:val="0"/>
        </w:rPr>
        <w:tab/>
        <w:t>id-FailureCellCRNTI,</w:t>
      </w:r>
    </w:p>
    <w:p w14:paraId="02B01E43" w14:textId="77777777" w:rsidR="007849D4" w:rsidRPr="00C37D2B" w:rsidRDefault="007849D4" w:rsidP="007849D4">
      <w:pPr>
        <w:pStyle w:val="PL"/>
        <w:spacing w:line="0" w:lineRule="atLeast"/>
        <w:rPr>
          <w:noProof w:val="0"/>
          <w:snapToGrid w:val="0"/>
        </w:rPr>
      </w:pPr>
      <w:r w:rsidRPr="00C37D2B">
        <w:rPr>
          <w:noProof w:val="0"/>
          <w:snapToGrid w:val="0"/>
        </w:rPr>
        <w:tab/>
        <w:t>id-ShortMAC-I,</w:t>
      </w:r>
    </w:p>
    <w:p w14:paraId="3985985A" w14:textId="77777777" w:rsidR="007849D4" w:rsidRPr="00C37D2B" w:rsidRDefault="007849D4" w:rsidP="007849D4">
      <w:pPr>
        <w:pStyle w:val="PL"/>
        <w:spacing w:line="0" w:lineRule="atLeast"/>
        <w:rPr>
          <w:noProof w:val="0"/>
          <w:snapToGrid w:val="0"/>
        </w:rPr>
      </w:pPr>
      <w:r w:rsidRPr="00C37D2B">
        <w:rPr>
          <w:noProof w:val="0"/>
          <w:snapToGrid w:val="0"/>
        </w:rPr>
        <w:tab/>
        <w:t>id-SourceCellECGI,</w:t>
      </w:r>
    </w:p>
    <w:p w14:paraId="55328E63" w14:textId="77777777" w:rsidR="007849D4" w:rsidRPr="00C37D2B" w:rsidRDefault="007849D4" w:rsidP="007849D4">
      <w:pPr>
        <w:pStyle w:val="PL"/>
        <w:spacing w:line="0" w:lineRule="atLeast"/>
        <w:rPr>
          <w:noProof w:val="0"/>
          <w:snapToGrid w:val="0"/>
        </w:rPr>
      </w:pPr>
      <w:r w:rsidRPr="00C37D2B">
        <w:rPr>
          <w:noProof w:val="0"/>
          <w:snapToGrid w:val="0"/>
        </w:rPr>
        <w:tab/>
        <w:t>id-FailureCellECGI,</w:t>
      </w:r>
    </w:p>
    <w:p w14:paraId="0F8D46B5" w14:textId="77777777" w:rsidR="007849D4" w:rsidRPr="00C37D2B" w:rsidRDefault="007849D4" w:rsidP="007849D4">
      <w:pPr>
        <w:pStyle w:val="PL"/>
        <w:tabs>
          <w:tab w:val="left" w:pos="11100"/>
        </w:tabs>
        <w:rPr>
          <w:noProof w:val="0"/>
          <w:snapToGrid w:val="0"/>
        </w:rPr>
      </w:pPr>
      <w:r w:rsidRPr="00C37D2B">
        <w:rPr>
          <w:noProof w:val="0"/>
          <w:snapToGrid w:val="0"/>
        </w:rPr>
        <w:tab/>
        <w:t>id-HandoverReportType,</w:t>
      </w:r>
    </w:p>
    <w:p w14:paraId="39DE3FF5" w14:textId="77777777" w:rsidR="007849D4" w:rsidRPr="00C37D2B" w:rsidRDefault="007849D4" w:rsidP="007849D4">
      <w:pPr>
        <w:pStyle w:val="PL"/>
        <w:rPr>
          <w:noProof w:val="0"/>
          <w:snapToGrid w:val="0"/>
        </w:rPr>
      </w:pPr>
      <w:r w:rsidRPr="00C37D2B">
        <w:rPr>
          <w:noProof w:val="0"/>
          <w:snapToGrid w:val="0"/>
        </w:rPr>
        <w:tab/>
        <w:t>id-UE-RLF-Report-Container,</w:t>
      </w:r>
    </w:p>
    <w:p w14:paraId="1E48684E" w14:textId="77777777" w:rsidR="007849D4" w:rsidRPr="00C37D2B" w:rsidRDefault="007849D4" w:rsidP="007849D4">
      <w:pPr>
        <w:pStyle w:val="PL"/>
        <w:spacing w:line="0" w:lineRule="atLeast"/>
        <w:rPr>
          <w:noProof w:val="0"/>
          <w:snapToGrid w:val="0"/>
        </w:rPr>
      </w:pPr>
      <w:r w:rsidRPr="00C37D2B">
        <w:rPr>
          <w:noProof w:val="0"/>
          <w:snapToGrid w:val="0"/>
        </w:rPr>
        <w:tab/>
        <w:t>id-PartialSuccessIndicator,</w:t>
      </w:r>
    </w:p>
    <w:p w14:paraId="5AD64B0E" w14:textId="77777777" w:rsidR="007849D4" w:rsidRPr="00C37D2B" w:rsidRDefault="007849D4" w:rsidP="007849D4">
      <w:pPr>
        <w:pStyle w:val="PL"/>
        <w:spacing w:line="0" w:lineRule="atLeast"/>
        <w:rPr>
          <w:noProof w:val="0"/>
          <w:snapToGrid w:val="0"/>
        </w:rPr>
      </w:pPr>
      <w:r w:rsidRPr="00C37D2B">
        <w:rPr>
          <w:noProof w:val="0"/>
          <w:snapToGrid w:val="0"/>
        </w:rPr>
        <w:tab/>
        <w:t>id-MeasurementInitiationResult-List,</w:t>
      </w:r>
    </w:p>
    <w:p w14:paraId="6A0A464E" w14:textId="77777777" w:rsidR="007849D4" w:rsidRPr="00C37D2B" w:rsidRDefault="007849D4" w:rsidP="007849D4">
      <w:pPr>
        <w:pStyle w:val="PL"/>
        <w:spacing w:line="0" w:lineRule="atLeast"/>
        <w:rPr>
          <w:noProof w:val="0"/>
          <w:snapToGrid w:val="0"/>
        </w:rPr>
      </w:pPr>
      <w:r w:rsidRPr="00C37D2B">
        <w:rPr>
          <w:noProof w:val="0"/>
          <w:snapToGrid w:val="0"/>
        </w:rPr>
        <w:tab/>
        <w:t>id-MeasurementInitiationResult-Item,</w:t>
      </w:r>
    </w:p>
    <w:p w14:paraId="2737FF98" w14:textId="77777777" w:rsidR="007849D4" w:rsidRPr="00C37D2B" w:rsidRDefault="007849D4" w:rsidP="007849D4">
      <w:pPr>
        <w:pStyle w:val="PL"/>
        <w:spacing w:line="0" w:lineRule="atLeast"/>
        <w:rPr>
          <w:noProof w:val="0"/>
          <w:snapToGrid w:val="0"/>
        </w:rPr>
      </w:pPr>
      <w:r w:rsidRPr="00C37D2B">
        <w:rPr>
          <w:noProof w:val="0"/>
          <w:snapToGrid w:val="0"/>
        </w:rPr>
        <w:tab/>
        <w:t>id-MeasurementFailureCause-Item,</w:t>
      </w:r>
    </w:p>
    <w:p w14:paraId="2A553B38" w14:textId="77777777" w:rsidR="007849D4" w:rsidRPr="00C37D2B" w:rsidRDefault="007849D4" w:rsidP="007849D4">
      <w:pPr>
        <w:pStyle w:val="PL"/>
        <w:spacing w:line="0" w:lineRule="atLeast"/>
        <w:rPr>
          <w:noProof w:val="0"/>
          <w:snapToGrid w:val="0"/>
        </w:rPr>
      </w:pPr>
      <w:r w:rsidRPr="00C37D2B">
        <w:rPr>
          <w:noProof w:val="0"/>
          <w:snapToGrid w:val="0"/>
        </w:rPr>
        <w:tab/>
        <w:t>id-CompleteFailureCauseInformation-List,</w:t>
      </w:r>
    </w:p>
    <w:p w14:paraId="22CD9462" w14:textId="77777777" w:rsidR="007849D4" w:rsidRPr="00C37D2B" w:rsidRDefault="007849D4" w:rsidP="007849D4">
      <w:pPr>
        <w:pStyle w:val="PL"/>
        <w:spacing w:line="0" w:lineRule="atLeast"/>
        <w:rPr>
          <w:noProof w:val="0"/>
          <w:snapToGrid w:val="0"/>
        </w:rPr>
      </w:pPr>
      <w:r w:rsidRPr="00C37D2B">
        <w:rPr>
          <w:noProof w:val="0"/>
          <w:snapToGrid w:val="0"/>
        </w:rPr>
        <w:tab/>
        <w:t>id-CompleteFailureCauseInformation-Item,</w:t>
      </w:r>
    </w:p>
    <w:p w14:paraId="43C2408E" w14:textId="77777777" w:rsidR="007849D4" w:rsidRPr="00C37D2B" w:rsidRDefault="007849D4" w:rsidP="007849D4">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0E334FF8" w14:textId="77777777" w:rsidR="007849D4" w:rsidRPr="00C37D2B" w:rsidRDefault="007849D4" w:rsidP="007849D4">
      <w:pPr>
        <w:pStyle w:val="PL"/>
        <w:tabs>
          <w:tab w:val="left" w:pos="11100"/>
        </w:tabs>
        <w:rPr>
          <w:noProof w:val="0"/>
          <w:snapToGrid w:val="0"/>
        </w:rPr>
      </w:pPr>
      <w:r w:rsidRPr="00C37D2B">
        <w:rPr>
          <w:noProof w:val="0"/>
          <w:snapToGrid w:val="0"/>
        </w:rPr>
        <w:tab/>
        <w:t>id-CSG-Id,</w:t>
      </w:r>
    </w:p>
    <w:p w14:paraId="618FA267" w14:textId="77777777" w:rsidR="007849D4" w:rsidRPr="00C37D2B" w:rsidRDefault="007849D4" w:rsidP="007849D4">
      <w:pPr>
        <w:pStyle w:val="PL"/>
        <w:tabs>
          <w:tab w:val="left" w:pos="11100"/>
        </w:tabs>
        <w:rPr>
          <w:noProof w:val="0"/>
          <w:snapToGrid w:val="0"/>
        </w:rPr>
      </w:pPr>
      <w:r w:rsidRPr="00C37D2B">
        <w:rPr>
          <w:noProof w:val="0"/>
          <w:snapToGrid w:val="0"/>
        </w:rPr>
        <w:tab/>
        <w:t>id-MDTConfiguration,</w:t>
      </w:r>
    </w:p>
    <w:p w14:paraId="5E5623EE" w14:textId="77777777" w:rsidR="007849D4" w:rsidRPr="00C37D2B" w:rsidRDefault="007849D4" w:rsidP="007849D4">
      <w:pPr>
        <w:pStyle w:val="PL"/>
        <w:tabs>
          <w:tab w:val="left" w:pos="11100"/>
        </w:tabs>
        <w:rPr>
          <w:noProof w:val="0"/>
          <w:snapToGrid w:val="0"/>
        </w:rPr>
      </w:pPr>
      <w:r w:rsidRPr="00C37D2B">
        <w:rPr>
          <w:noProof w:val="0"/>
          <w:snapToGrid w:val="0"/>
        </w:rPr>
        <w:tab/>
        <w:t>id-ManagementBasedMDTallowed,</w:t>
      </w:r>
    </w:p>
    <w:p w14:paraId="29AD4B7C" w14:textId="77777777" w:rsidR="007849D4" w:rsidRPr="00C37D2B" w:rsidRDefault="007849D4" w:rsidP="007849D4">
      <w:pPr>
        <w:pStyle w:val="PL"/>
        <w:tabs>
          <w:tab w:val="left" w:pos="11100"/>
        </w:tabs>
        <w:rPr>
          <w:noProof w:val="0"/>
          <w:snapToGrid w:val="0"/>
          <w:lang w:eastAsia="zh-CN"/>
        </w:rPr>
      </w:pPr>
      <w:r w:rsidRPr="00C37D2B">
        <w:rPr>
          <w:noProof w:val="0"/>
          <w:snapToGrid w:val="0"/>
        </w:rPr>
        <w:tab/>
        <w:t>id-ABS-Status,</w:t>
      </w:r>
    </w:p>
    <w:p w14:paraId="7835AEB5" w14:textId="77777777" w:rsidR="007849D4" w:rsidRPr="00C37D2B" w:rsidRDefault="007849D4" w:rsidP="007849D4">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3E7C4DB7" w14:textId="77777777" w:rsidR="007849D4" w:rsidRPr="00C37D2B" w:rsidRDefault="007849D4" w:rsidP="007849D4">
      <w:pPr>
        <w:pStyle w:val="PL"/>
        <w:tabs>
          <w:tab w:val="left" w:pos="11100"/>
        </w:tabs>
        <w:rPr>
          <w:noProof w:val="0"/>
          <w:snapToGrid w:val="0"/>
        </w:rPr>
      </w:pPr>
      <w:r w:rsidRPr="00C37D2B">
        <w:rPr>
          <w:noProof w:val="0"/>
          <w:snapToGrid w:val="0"/>
        </w:rPr>
        <w:tab/>
        <w:t>id-RRCConnReestabIndicator,</w:t>
      </w:r>
    </w:p>
    <w:p w14:paraId="41BE37FA" w14:textId="77777777" w:rsidR="007849D4" w:rsidRPr="00C37D2B" w:rsidRDefault="007849D4" w:rsidP="007849D4">
      <w:pPr>
        <w:pStyle w:val="PL"/>
        <w:tabs>
          <w:tab w:val="left" w:pos="11100"/>
        </w:tabs>
      </w:pPr>
      <w:r w:rsidRPr="00C37D2B">
        <w:rPr>
          <w:noProof w:val="0"/>
          <w:snapToGrid w:val="0"/>
        </w:rPr>
        <w:tab/>
        <w:t>id-TargetCellInUTRAN,</w:t>
      </w:r>
    </w:p>
    <w:p w14:paraId="39764B23" w14:textId="77777777" w:rsidR="007849D4" w:rsidRPr="00C37D2B" w:rsidRDefault="007849D4" w:rsidP="007849D4">
      <w:pPr>
        <w:pStyle w:val="PL"/>
        <w:tabs>
          <w:tab w:val="left" w:pos="11100"/>
        </w:tabs>
        <w:rPr>
          <w:noProof w:val="0"/>
          <w:snapToGrid w:val="0"/>
        </w:rPr>
      </w:pPr>
      <w:r w:rsidRPr="00C37D2B">
        <w:rPr>
          <w:noProof w:val="0"/>
          <w:snapToGrid w:val="0"/>
        </w:rPr>
        <w:tab/>
        <w:t>id-MobilityInformation,</w:t>
      </w:r>
    </w:p>
    <w:p w14:paraId="0A2D44FA" w14:textId="77777777" w:rsidR="007849D4" w:rsidRPr="00C37D2B" w:rsidRDefault="007849D4" w:rsidP="007849D4">
      <w:pPr>
        <w:pStyle w:val="PL"/>
        <w:tabs>
          <w:tab w:val="left" w:pos="11100"/>
        </w:tabs>
        <w:rPr>
          <w:noProof w:val="0"/>
          <w:snapToGrid w:val="0"/>
        </w:rPr>
      </w:pPr>
      <w:r w:rsidRPr="00C37D2B">
        <w:rPr>
          <w:noProof w:val="0"/>
          <w:snapToGrid w:val="0"/>
        </w:rPr>
        <w:tab/>
        <w:t>id-SourceCellCRNTI,</w:t>
      </w:r>
    </w:p>
    <w:p w14:paraId="05BBD456" w14:textId="77777777" w:rsidR="007849D4" w:rsidRPr="00C37D2B" w:rsidRDefault="007849D4" w:rsidP="007849D4">
      <w:pPr>
        <w:pStyle w:val="PL"/>
        <w:tabs>
          <w:tab w:val="left" w:pos="11100"/>
        </w:tabs>
        <w:rPr>
          <w:noProof w:val="0"/>
          <w:snapToGrid w:val="0"/>
        </w:rPr>
      </w:pPr>
      <w:r w:rsidRPr="00C37D2B">
        <w:rPr>
          <w:noProof w:val="0"/>
          <w:snapToGrid w:val="0"/>
        </w:rPr>
        <w:tab/>
        <w:t>id-ManagementBasedMDTPLMNList,</w:t>
      </w:r>
    </w:p>
    <w:p w14:paraId="11CD8C7C" w14:textId="77777777" w:rsidR="007849D4" w:rsidRPr="00C37D2B" w:rsidRDefault="007849D4" w:rsidP="007849D4">
      <w:pPr>
        <w:pStyle w:val="PL"/>
        <w:tabs>
          <w:tab w:val="left" w:pos="11100"/>
        </w:tabs>
        <w:rPr>
          <w:noProof w:val="0"/>
          <w:snapToGrid w:val="0"/>
        </w:rPr>
      </w:pPr>
      <w:r w:rsidRPr="00C37D2B">
        <w:rPr>
          <w:noProof w:val="0"/>
          <w:snapToGrid w:val="0"/>
        </w:rPr>
        <w:tab/>
        <w:t>id-ReceiveStatusOfULPDCPSDUsExtended,</w:t>
      </w:r>
    </w:p>
    <w:p w14:paraId="15932F17" w14:textId="77777777" w:rsidR="007849D4" w:rsidRPr="00C37D2B" w:rsidRDefault="007849D4" w:rsidP="007849D4">
      <w:pPr>
        <w:pStyle w:val="PL"/>
        <w:tabs>
          <w:tab w:val="left" w:pos="11100"/>
        </w:tabs>
        <w:rPr>
          <w:noProof w:val="0"/>
          <w:snapToGrid w:val="0"/>
        </w:rPr>
      </w:pPr>
      <w:r w:rsidRPr="00C37D2B">
        <w:rPr>
          <w:noProof w:val="0"/>
          <w:snapToGrid w:val="0"/>
        </w:rPr>
        <w:tab/>
        <w:t>id-ULCOUNTValueExtended,</w:t>
      </w:r>
    </w:p>
    <w:p w14:paraId="4A82481E" w14:textId="77777777" w:rsidR="007849D4" w:rsidRPr="00C37D2B" w:rsidRDefault="007849D4" w:rsidP="007849D4">
      <w:pPr>
        <w:pStyle w:val="PL"/>
        <w:tabs>
          <w:tab w:val="left" w:pos="11100"/>
        </w:tabs>
        <w:rPr>
          <w:noProof w:val="0"/>
          <w:snapToGrid w:val="0"/>
        </w:rPr>
      </w:pPr>
      <w:r w:rsidRPr="00C37D2B">
        <w:rPr>
          <w:noProof w:val="0"/>
          <w:snapToGrid w:val="0"/>
        </w:rPr>
        <w:tab/>
        <w:t>id-DLCOUNTValueExtended,</w:t>
      </w:r>
    </w:p>
    <w:p w14:paraId="03157AAC" w14:textId="77777777" w:rsidR="007849D4" w:rsidRPr="00C37D2B" w:rsidRDefault="007849D4" w:rsidP="007849D4">
      <w:pPr>
        <w:pStyle w:val="PL"/>
        <w:tabs>
          <w:tab w:val="left" w:pos="11100"/>
        </w:tabs>
        <w:rPr>
          <w:noProof w:val="0"/>
          <w:snapToGrid w:val="0"/>
        </w:rPr>
      </w:pPr>
      <w:r w:rsidRPr="00C37D2B">
        <w:rPr>
          <w:noProof w:val="0"/>
          <w:snapToGrid w:val="0"/>
        </w:rPr>
        <w:tab/>
        <w:t>id-IntendedULDLConfiguration,</w:t>
      </w:r>
    </w:p>
    <w:p w14:paraId="6A0FCECE" w14:textId="77777777" w:rsidR="007849D4" w:rsidRPr="00C37D2B" w:rsidRDefault="007849D4" w:rsidP="007849D4">
      <w:pPr>
        <w:pStyle w:val="PL"/>
        <w:tabs>
          <w:tab w:val="left" w:pos="11100"/>
        </w:tabs>
        <w:rPr>
          <w:noProof w:val="0"/>
          <w:snapToGrid w:val="0"/>
        </w:rPr>
      </w:pPr>
      <w:r w:rsidRPr="00C37D2B">
        <w:rPr>
          <w:noProof w:val="0"/>
          <w:snapToGrid w:val="0"/>
        </w:rPr>
        <w:tab/>
        <w:t>id-ExtendedULInterferenceOverloadInfo,</w:t>
      </w:r>
    </w:p>
    <w:p w14:paraId="7B7DA920" w14:textId="77777777" w:rsidR="007849D4" w:rsidRPr="00C37D2B" w:rsidRDefault="007849D4" w:rsidP="007849D4">
      <w:pPr>
        <w:pStyle w:val="PL"/>
        <w:tabs>
          <w:tab w:val="left" w:pos="11100"/>
        </w:tabs>
        <w:rPr>
          <w:noProof w:val="0"/>
          <w:snapToGrid w:val="0"/>
        </w:rPr>
      </w:pPr>
      <w:r w:rsidRPr="00C37D2B">
        <w:rPr>
          <w:noProof w:val="0"/>
          <w:snapToGrid w:val="0"/>
        </w:rPr>
        <w:tab/>
        <w:t>id-RNL-Header,</w:t>
      </w:r>
    </w:p>
    <w:p w14:paraId="1ECE1DDF" w14:textId="77777777" w:rsidR="007849D4" w:rsidRPr="00C37D2B" w:rsidRDefault="007849D4" w:rsidP="007849D4">
      <w:pPr>
        <w:pStyle w:val="PL"/>
        <w:tabs>
          <w:tab w:val="left" w:pos="11100"/>
        </w:tabs>
        <w:rPr>
          <w:noProof w:val="0"/>
          <w:snapToGrid w:val="0"/>
        </w:rPr>
      </w:pPr>
      <w:r w:rsidRPr="00C37D2B">
        <w:rPr>
          <w:noProof w:val="0"/>
          <w:snapToGrid w:val="0"/>
        </w:rPr>
        <w:tab/>
        <w:t>id-x2APMessage,</w:t>
      </w:r>
    </w:p>
    <w:p w14:paraId="645CC78E" w14:textId="77777777" w:rsidR="007849D4" w:rsidRPr="00C37D2B" w:rsidRDefault="007849D4" w:rsidP="007849D4">
      <w:pPr>
        <w:pStyle w:val="PL"/>
        <w:tabs>
          <w:tab w:val="left" w:pos="11100"/>
        </w:tabs>
        <w:rPr>
          <w:noProof w:val="0"/>
          <w:snapToGrid w:val="0"/>
        </w:rPr>
      </w:pPr>
      <w:r w:rsidRPr="00C37D2B">
        <w:rPr>
          <w:noProof w:val="0"/>
          <w:snapToGrid w:val="0"/>
        </w:rPr>
        <w:tab/>
        <w:t>id-UE-HistoryInformationFromTheUE,</w:t>
      </w:r>
    </w:p>
    <w:p w14:paraId="566080BB" w14:textId="77777777" w:rsidR="007849D4" w:rsidRPr="00C37D2B" w:rsidRDefault="007849D4" w:rsidP="007849D4">
      <w:pPr>
        <w:pStyle w:val="PL"/>
        <w:tabs>
          <w:tab w:val="left" w:pos="11100"/>
        </w:tabs>
        <w:rPr>
          <w:noProof w:val="0"/>
          <w:snapToGrid w:val="0"/>
        </w:rPr>
      </w:pPr>
      <w:r w:rsidRPr="00C37D2B">
        <w:rPr>
          <w:noProof w:val="0"/>
          <w:snapToGrid w:val="0"/>
        </w:rPr>
        <w:tab/>
        <w:t>id-ExpectedUEBehaviour,</w:t>
      </w:r>
    </w:p>
    <w:p w14:paraId="4F376039" w14:textId="77777777" w:rsidR="007849D4" w:rsidRPr="00C37D2B" w:rsidRDefault="007849D4" w:rsidP="007849D4">
      <w:pPr>
        <w:pStyle w:val="PL"/>
        <w:tabs>
          <w:tab w:val="left" w:pos="11100"/>
        </w:tabs>
        <w:rPr>
          <w:noProof w:val="0"/>
          <w:snapToGrid w:val="0"/>
        </w:rPr>
      </w:pPr>
      <w:r w:rsidRPr="00C37D2B">
        <w:rPr>
          <w:noProof w:val="0"/>
          <w:snapToGrid w:val="0"/>
        </w:rPr>
        <w:tab/>
        <w:t>id-MeNB-UE-X2AP-ID,</w:t>
      </w:r>
    </w:p>
    <w:p w14:paraId="1A733FD4" w14:textId="77777777" w:rsidR="007849D4" w:rsidRPr="00C37D2B" w:rsidRDefault="007849D4" w:rsidP="007849D4">
      <w:pPr>
        <w:pStyle w:val="PL"/>
        <w:tabs>
          <w:tab w:val="left" w:pos="11100"/>
        </w:tabs>
        <w:rPr>
          <w:noProof w:val="0"/>
          <w:snapToGrid w:val="0"/>
        </w:rPr>
      </w:pPr>
      <w:r w:rsidRPr="00C37D2B">
        <w:rPr>
          <w:noProof w:val="0"/>
          <w:snapToGrid w:val="0"/>
        </w:rPr>
        <w:tab/>
        <w:t>id-SeNB-UE-X2AP-ID,</w:t>
      </w:r>
    </w:p>
    <w:p w14:paraId="526468AE" w14:textId="77777777" w:rsidR="007849D4" w:rsidRPr="00C37D2B" w:rsidRDefault="007849D4" w:rsidP="007849D4">
      <w:pPr>
        <w:pStyle w:val="PL"/>
        <w:tabs>
          <w:tab w:val="left" w:pos="11100"/>
        </w:tabs>
        <w:rPr>
          <w:noProof w:val="0"/>
          <w:snapToGrid w:val="0"/>
        </w:rPr>
      </w:pPr>
      <w:r w:rsidRPr="00C37D2B">
        <w:rPr>
          <w:noProof w:val="0"/>
          <w:snapToGrid w:val="0"/>
        </w:rPr>
        <w:tab/>
        <w:t>id-UE-SecurityCapabilities,</w:t>
      </w:r>
    </w:p>
    <w:p w14:paraId="7110ABAE" w14:textId="77777777" w:rsidR="007849D4" w:rsidRPr="00C37D2B" w:rsidRDefault="007849D4" w:rsidP="007849D4">
      <w:pPr>
        <w:pStyle w:val="PL"/>
        <w:tabs>
          <w:tab w:val="left" w:pos="11100"/>
        </w:tabs>
        <w:rPr>
          <w:noProof w:val="0"/>
          <w:snapToGrid w:val="0"/>
        </w:rPr>
      </w:pPr>
      <w:r w:rsidRPr="00C37D2B">
        <w:rPr>
          <w:noProof w:val="0"/>
          <w:snapToGrid w:val="0"/>
        </w:rPr>
        <w:tab/>
        <w:t>id-SeNBSecurityKey,</w:t>
      </w:r>
    </w:p>
    <w:p w14:paraId="27973590" w14:textId="77777777" w:rsidR="007849D4" w:rsidRPr="00C37D2B" w:rsidRDefault="007849D4" w:rsidP="007849D4">
      <w:pPr>
        <w:pStyle w:val="PL"/>
        <w:tabs>
          <w:tab w:val="left" w:pos="11100"/>
        </w:tabs>
        <w:rPr>
          <w:noProof w:val="0"/>
          <w:snapToGrid w:val="0"/>
        </w:rPr>
      </w:pPr>
      <w:r w:rsidRPr="00C37D2B">
        <w:rPr>
          <w:noProof w:val="0"/>
          <w:snapToGrid w:val="0"/>
        </w:rPr>
        <w:tab/>
        <w:t>id-SeNBUEAggregateMaximumBitRate,</w:t>
      </w:r>
    </w:p>
    <w:p w14:paraId="6EEE98D2" w14:textId="77777777" w:rsidR="007849D4" w:rsidRPr="00C37D2B" w:rsidRDefault="007849D4" w:rsidP="007849D4">
      <w:pPr>
        <w:pStyle w:val="PL"/>
        <w:tabs>
          <w:tab w:val="left" w:pos="11100"/>
        </w:tabs>
        <w:rPr>
          <w:noProof w:val="0"/>
          <w:snapToGrid w:val="0"/>
        </w:rPr>
      </w:pPr>
      <w:r w:rsidRPr="00C37D2B">
        <w:rPr>
          <w:noProof w:val="0"/>
          <w:snapToGrid w:val="0"/>
        </w:rPr>
        <w:tab/>
        <w:t>id-ServingPLMN,</w:t>
      </w:r>
    </w:p>
    <w:p w14:paraId="5269A361" w14:textId="77777777" w:rsidR="007849D4" w:rsidRPr="00C37D2B" w:rsidRDefault="007849D4" w:rsidP="007849D4">
      <w:pPr>
        <w:pStyle w:val="PL"/>
        <w:tabs>
          <w:tab w:val="left" w:pos="11100"/>
        </w:tabs>
        <w:rPr>
          <w:noProof w:val="0"/>
          <w:snapToGrid w:val="0"/>
        </w:rPr>
      </w:pPr>
      <w:r w:rsidRPr="00C37D2B">
        <w:rPr>
          <w:noProof w:val="0"/>
          <w:snapToGrid w:val="0"/>
        </w:rPr>
        <w:tab/>
        <w:t>id-E-RABs-ToBeAdded-List,</w:t>
      </w:r>
    </w:p>
    <w:p w14:paraId="39AD9A14" w14:textId="77777777" w:rsidR="007849D4" w:rsidRPr="00C37D2B" w:rsidRDefault="007849D4" w:rsidP="007849D4">
      <w:pPr>
        <w:pStyle w:val="PL"/>
        <w:tabs>
          <w:tab w:val="left" w:pos="11100"/>
        </w:tabs>
        <w:rPr>
          <w:noProof w:val="0"/>
          <w:snapToGrid w:val="0"/>
        </w:rPr>
      </w:pPr>
      <w:r w:rsidRPr="00C37D2B">
        <w:rPr>
          <w:noProof w:val="0"/>
          <w:snapToGrid w:val="0"/>
        </w:rPr>
        <w:tab/>
        <w:t>id-E-RABs-ToBeAdded-Item,</w:t>
      </w:r>
    </w:p>
    <w:p w14:paraId="53FCC2F0" w14:textId="77777777" w:rsidR="007849D4" w:rsidRPr="00C37D2B" w:rsidRDefault="007849D4" w:rsidP="007849D4">
      <w:pPr>
        <w:pStyle w:val="PL"/>
        <w:tabs>
          <w:tab w:val="left" w:pos="11100"/>
        </w:tabs>
        <w:rPr>
          <w:noProof w:val="0"/>
          <w:snapToGrid w:val="0"/>
        </w:rPr>
      </w:pPr>
      <w:r w:rsidRPr="00C37D2B">
        <w:rPr>
          <w:noProof w:val="0"/>
          <w:snapToGrid w:val="0"/>
        </w:rPr>
        <w:tab/>
        <w:t>id-MeNBtoSeNBContainer,</w:t>
      </w:r>
    </w:p>
    <w:p w14:paraId="22CF4A94" w14:textId="77777777" w:rsidR="007849D4" w:rsidRPr="00C37D2B" w:rsidRDefault="007849D4" w:rsidP="007849D4">
      <w:pPr>
        <w:pStyle w:val="PL"/>
        <w:tabs>
          <w:tab w:val="left" w:pos="11100"/>
        </w:tabs>
        <w:rPr>
          <w:noProof w:val="0"/>
          <w:snapToGrid w:val="0"/>
        </w:rPr>
      </w:pPr>
      <w:r w:rsidRPr="00C37D2B">
        <w:rPr>
          <w:noProof w:val="0"/>
          <w:snapToGrid w:val="0"/>
        </w:rPr>
        <w:lastRenderedPageBreak/>
        <w:tab/>
        <w:t>id-E-RABs-Admitted-ToBeAdded-List,</w:t>
      </w:r>
    </w:p>
    <w:p w14:paraId="056CDDFF"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id-E-RABs-Admitted-ToBeAdded-Item,</w:t>
      </w:r>
    </w:p>
    <w:p w14:paraId="3C8D2507" w14:textId="77777777" w:rsidR="007849D4" w:rsidRPr="00C37D2B" w:rsidRDefault="007849D4" w:rsidP="007849D4">
      <w:pPr>
        <w:pStyle w:val="PL"/>
        <w:tabs>
          <w:tab w:val="left" w:pos="11100"/>
        </w:tabs>
        <w:rPr>
          <w:noProof w:val="0"/>
          <w:snapToGrid w:val="0"/>
        </w:rPr>
      </w:pPr>
      <w:r w:rsidRPr="00C37D2B">
        <w:rPr>
          <w:noProof w:val="0"/>
          <w:snapToGrid w:val="0"/>
        </w:rPr>
        <w:tab/>
        <w:t>id-SeNBtoMeNBContainer,</w:t>
      </w:r>
    </w:p>
    <w:p w14:paraId="0DD24986" w14:textId="77777777" w:rsidR="007849D4" w:rsidRPr="00C37D2B" w:rsidRDefault="007849D4" w:rsidP="007849D4">
      <w:pPr>
        <w:pStyle w:val="PL"/>
        <w:tabs>
          <w:tab w:val="left" w:pos="11100"/>
        </w:tabs>
        <w:rPr>
          <w:noProof w:val="0"/>
          <w:snapToGrid w:val="0"/>
        </w:rPr>
      </w:pPr>
      <w:r w:rsidRPr="00C37D2B">
        <w:rPr>
          <w:noProof w:val="0"/>
          <w:snapToGrid w:val="0"/>
        </w:rPr>
        <w:tab/>
        <w:t>id-ResponseInformationSeNBReconfComp,</w:t>
      </w:r>
    </w:p>
    <w:p w14:paraId="575B5433" w14:textId="77777777" w:rsidR="007849D4" w:rsidRPr="00C37D2B" w:rsidRDefault="007849D4" w:rsidP="007849D4">
      <w:pPr>
        <w:pStyle w:val="PL"/>
        <w:tabs>
          <w:tab w:val="left" w:pos="11100"/>
        </w:tabs>
        <w:rPr>
          <w:noProof w:val="0"/>
          <w:snapToGrid w:val="0"/>
        </w:rPr>
      </w:pPr>
      <w:r w:rsidRPr="00C37D2B">
        <w:rPr>
          <w:noProof w:val="0"/>
          <w:snapToGrid w:val="0"/>
        </w:rPr>
        <w:tab/>
        <w:t>id-UE-ContextInformationSeNBModReq,</w:t>
      </w:r>
    </w:p>
    <w:p w14:paraId="65B9FD0B" w14:textId="77777777" w:rsidR="007849D4" w:rsidRPr="00C37D2B" w:rsidRDefault="007849D4" w:rsidP="007849D4">
      <w:pPr>
        <w:pStyle w:val="PL"/>
        <w:tabs>
          <w:tab w:val="left" w:pos="11100"/>
        </w:tabs>
        <w:rPr>
          <w:noProof w:val="0"/>
          <w:snapToGrid w:val="0"/>
        </w:rPr>
      </w:pPr>
      <w:r w:rsidRPr="00C37D2B">
        <w:rPr>
          <w:noProof w:val="0"/>
          <w:snapToGrid w:val="0"/>
        </w:rPr>
        <w:tab/>
        <w:t>id-E-RABs-ToBeAdded-ModReqItem,</w:t>
      </w:r>
    </w:p>
    <w:p w14:paraId="2B2D8B01" w14:textId="77777777" w:rsidR="007849D4" w:rsidRPr="00C37D2B" w:rsidRDefault="007849D4" w:rsidP="007849D4">
      <w:pPr>
        <w:pStyle w:val="PL"/>
        <w:tabs>
          <w:tab w:val="left" w:pos="11100"/>
        </w:tabs>
        <w:rPr>
          <w:noProof w:val="0"/>
          <w:snapToGrid w:val="0"/>
        </w:rPr>
      </w:pPr>
      <w:r w:rsidRPr="00C37D2B">
        <w:rPr>
          <w:noProof w:val="0"/>
          <w:snapToGrid w:val="0"/>
        </w:rPr>
        <w:tab/>
        <w:t>id-E-RABs-ToBeModified-ModReqItem,</w:t>
      </w:r>
    </w:p>
    <w:p w14:paraId="0D3A7072"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id-E-RABs-ToBeReleased-ModReqItem,</w:t>
      </w:r>
    </w:p>
    <w:p w14:paraId="15F8790B"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id-E-RABs-Admitted-ToBeAdded-ModAckList,</w:t>
      </w:r>
    </w:p>
    <w:p w14:paraId="7848543D"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id-E-RABs-Admitted-ToBeModified-ModAckList,</w:t>
      </w:r>
    </w:p>
    <w:p w14:paraId="09D49FAD"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id-E-RABs-Admitted-ToBeReleased-ModAckList,</w:t>
      </w:r>
    </w:p>
    <w:p w14:paraId="3CFE5889"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id-E-RABs-Admitted-ToBeAdded-ModAckItem,</w:t>
      </w:r>
    </w:p>
    <w:p w14:paraId="04974B73"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id-E-RABs-Admitted-ToBeModified-ModAckItem,</w:t>
      </w:r>
    </w:p>
    <w:p w14:paraId="3B363FC9" w14:textId="77777777" w:rsidR="007849D4" w:rsidRPr="00C37D2B" w:rsidRDefault="007849D4" w:rsidP="007849D4">
      <w:pPr>
        <w:pStyle w:val="PL"/>
        <w:tabs>
          <w:tab w:val="left" w:pos="11100"/>
        </w:tabs>
        <w:rPr>
          <w:noProof w:val="0"/>
          <w:snapToGrid w:val="0"/>
        </w:rPr>
      </w:pPr>
      <w:r w:rsidRPr="00C37D2B">
        <w:rPr>
          <w:noProof w:val="0"/>
          <w:snapToGrid w:val="0"/>
        </w:rPr>
        <w:tab/>
        <w:t>id-E-RABs-Admitted-ToBeReleased-ModAckItem,</w:t>
      </w:r>
    </w:p>
    <w:p w14:paraId="2B39E706" w14:textId="77777777" w:rsidR="007849D4" w:rsidRPr="00C37D2B" w:rsidRDefault="007849D4" w:rsidP="007849D4">
      <w:pPr>
        <w:pStyle w:val="PL"/>
        <w:tabs>
          <w:tab w:val="left" w:pos="11100"/>
        </w:tabs>
        <w:rPr>
          <w:noProof w:val="0"/>
          <w:snapToGrid w:val="0"/>
        </w:rPr>
      </w:pPr>
      <w:r w:rsidRPr="00C37D2B">
        <w:rPr>
          <w:noProof w:val="0"/>
          <w:snapToGrid w:val="0"/>
        </w:rPr>
        <w:tab/>
        <w:t>id-SCGChangeIndication,</w:t>
      </w:r>
    </w:p>
    <w:p w14:paraId="6760A552"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id-E-RABs-ToBeReleased-ModReqd,</w:t>
      </w:r>
    </w:p>
    <w:p w14:paraId="01B33A52"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id-E-RABs-ToBeReleased-ModReqdItem,</w:t>
      </w:r>
    </w:p>
    <w:p w14:paraId="53D1151C"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id-E-RABs-ToBeReleased-List-RelReq,</w:t>
      </w:r>
    </w:p>
    <w:p w14:paraId="1723AB4B"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id-E-RABs-ToBeReleased-RelReqItem,</w:t>
      </w:r>
    </w:p>
    <w:p w14:paraId="4E6F17BD"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id-E-RABs-ToBeReleased-List-RelConf,</w:t>
      </w:r>
    </w:p>
    <w:p w14:paraId="16EE900B" w14:textId="77777777" w:rsidR="007849D4" w:rsidRPr="00C37D2B" w:rsidRDefault="007849D4" w:rsidP="007849D4">
      <w:pPr>
        <w:pStyle w:val="PL"/>
        <w:tabs>
          <w:tab w:val="left" w:pos="11100"/>
        </w:tabs>
        <w:rPr>
          <w:noProof w:val="0"/>
          <w:snapToGrid w:val="0"/>
        </w:rPr>
      </w:pPr>
      <w:r w:rsidRPr="00C37D2B">
        <w:rPr>
          <w:noProof w:val="0"/>
          <w:snapToGrid w:val="0"/>
        </w:rPr>
        <w:tab/>
        <w:t>id-E-RABs-ToBeReleased-RelConfItem,</w:t>
      </w:r>
    </w:p>
    <w:p w14:paraId="5918BC6D" w14:textId="77777777" w:rsidR="007849D4" w:rsidRPr="00C37D2B" w:rsidRDefault="007849D4" w:rsidP="007849D4">
      <w:pPr>
        <w:pStyle w:val="PL"/>
        <w:tabs>
          <w:tab w:val="left" w:pos="11100"/>
        </w:tabs>
        <w:rPr>
          <w:noProof w:val="0"/>
          <w:snapToGrid w:val="0"/>
        </w:rPr>
      </w:pPr>
      <w:r w:rsidRPr="00C37D2B">
        <w:rPr>
          <w:noProof w:val="0"/>
          <w:snapToGrid w:val="0"/>
        </w:rPr>
        <w:tab/>
        <w:t>id-E-RABs-SubjectToCounterCheck-List,</w:t>
      </w:r>
    </w:p>
    <w:p w14:paraId="250197E9" w14:textId="77777777" w:rsidR="007849D4" w:rsidRPr="00C37D2B" w:rsidRDefault="007849D4" w:rsidP="007849D4">
      <w:pPr>
        <w:pStyle w:val="PL"/>
        <w:tabs>
          <w:tab w:val="left" w:pos="11100"/>
        </w:tabs>
        <w:rPr>
          <w:noProof w:val="0"/>
          <w:snapToGrid w:val="0"/>
        </w:rPr>
      </w:pPr>
      <w:r w:rsidRPr="00C37D2B">
        <w:rPr>
          <w:noProof w:val="0"/>
          <w:snapToGrid w:val="0"/>
        </w:rPr>
        <w:tab/>
        <w:t>id-E-RABs-SubjectToCounterCheckItem,</w:t>
      </w:r>
    </w:p>
    <w:p w14:paraId="492D9837" w14:textId="77777777" w:rsidR="007849D4" w:rsidRPr="00C37D2B" w:rsidRDefault="007849D4" w:rsidP="007849D4">
      <w:pPr>
        <w:pStyle w:val="PL"/>
        <w:tabs>
          <w:tab w:val="left" w:pos="11100"/>
        </w:tabs>
        <w:rPr>
          <w:noProof w:val="0"/>
          <w:snapToGrid w:val="0"/>
        </w:rPr>
      </w:pPr>
      <w:r w:rsidRPr="00C37D2B">
        <w:rPr>
          <w:noProof w:val="0"/>
          <w:snapToGrid w:val="0"/>
        </w:rPr>
        <w:tab/>
        <w:t>id-CoMPInformation,</w:t>
      </w:r>
    </w:p>
    <w:p w14:paraId="75355643" w14:textId="77777777" w:rsidR="007849D4" w:rsidRPr="00C37D2B" w:rsidRDefault="007849D4" w:rsidP="007849D4">
      <w:pPr>
        <w:pStyle w:val="PL"/>
        <w:tabs>
          <w:tab w:val="left" w:pos="11100"/>
        </w:tabs>
        <w:rPr>
          <w:noProof w:val="0"/>
          <w:snapToGrid w:val="0"/>
        </w:rPr>
      </w:pPr>
      <w:r w:rsidRPr="00C37D2B">
        <w:rPr>
          <w:noProof w:val="0"/>
          <w:snapToGrid w:val="0"/>
        </w:rPr>
        <w:tab/>
        <w:t>id-ReportingPeriodicityRSRPMR,</w:t>
      </w:r>
    </w:p>
    <w:p w14:paraId="1A3B31D7" w14:textId="77777777" w:rsidR="007849D4" w:rsidRPr="00C37D2B" w:rsidRDefault="007849D4" w:rsidP="007849D4">
      <w:pPr>
        <w:pStyle w:val="PL"/>
        <w:tabs>
          <w:tab w:val="left" w:pos="11100"/>
        </w:tabs>
        <w:rPr>
          <w:noProof w:val="0"/>
          <w:snapToGrid w:val="0"/>
        </w:rPr>
      </w:pPr>
      <w:r w:rsidRPr="00C37D2B">
        <w:rPr>
          <w:noProof w:val="0"/>
          <w:snapToGrid w:val="0"/>
        </w:rPr>
        <w:tab/>
        <w:t>id-RSRPMRList,</w:t>
      </w:r>
    </w:p>
    <w:p w14:paraId="6BF3D55A" w14:textId="77777777" w:rsidR="007849D4" w:rsidRPr="00C37D2B" w:rsidRDefault="007849D4" w:rsidP="007849D4">
      <w:pPr>
        <w:pStyle w:val="PL"/>
        <w:tabs>
          <w:tab w:val="left" w:pos="11100"/>
        </w:tabs>
        <w:rPr>
          <w:noProof w:val="0"/>
          <w:snapToGrid w:val="0"/>
        </w:rPr>
      </w:pPr>
      <w:r w:rsidRPr="00C37D2B">
        <w:rPr>
          <w:noProof w:val="0"/>
          <w:snapToGrid w:val="0"/>
        </w:rPr>
        <w:tab/>
        <w:t>id-UE-RLF-Report-Container-for-extended-bands,</w:t>
      </w:r>
    </w:p>
    <w:p w14:paraId="044CCC25" w14:textId="77777777" w:rsidR="007849D4" w:rsidRPr="00C37D2B" w:rsidRDefault="007849D4" w:rsidP="007849D4">
      <w:pPr>
        <w:pStyle w:val="PL"/>
        <w:tabs>
          <w:tab w:val="left" w:pos="11100"/>
        </w:tabs>
        <w:rPr>
          <w:noProof w:val="0"/>
          <w:snapToGrid w:val="0"/>
        </w:rPr>
      </w:pPr>
      <w:r w:rsidRPr="00C37D2B">
        <w:rPr>
          <w:noProof w:val="0"/>
          <w:snapToGrid w:val="0"/>
        </w:rPr>
        <w:tab/>
        <w:t>id-ProSeAuthorized,</w:t>
      </w:r>
    </w:p>
    <w:p w14:paraId="11405108" w14:textId="77777777" w:rsidR="007849D4" w:rsidRPr="00C37D2B" w:rsidRDefault="007849D4" w:rsidP="007849D4">
      <w:pPr>
        <w:pStyle w:val="PL"/>
        <w:tabs>
          <w:tab w:val="left" w:pos="11100"/>
        </w:tabs>
        <w:rPr>
          <w:noProof w:val="0"/>
          <w:snapToGrid w:val="0"/>
        </w:rPr>
      </w:pPr>
      <w:r w:rsidRPr="00C37D2B">
        <w:rPr>
          <w:noProof w:val="0"/>
          <w:snapToGrid w:val="0"/>
        </w:rPr>
        <w:tab/>
        <w:t>id-CoverageModificationList,</w:t>
      </w:r>
    </w:p>
    <w:p w14:paraId="6B714C1D" w14:textId="77777777" w:rsidR="007849D4" w:rsidRPr="00C37D2B" w:rsidRDefault="007849D4" w:rsidP="007849D4">
      <w:pPr>
        <w:pStyle w:val="PL"/>
        <w:tabs>
          <w:tab w:val="left" w:pos="11100"/>
        </w:tabs>
        <w:rPr>
          <w:noProof w:val="0"/>
          <w:snapToGrid w:val="0"/>
        </w:rPr>
      </w:pPr>
      <w:r w:rsidRPr="00C37D2B">
        <w:rPr>
          <w:noProof w:val="0"/>
          <w:snapToGrid w:val="0"/>
        </w:rPr>
        <w:tab/>
        <w:t>id-ReportingPeriodicityCSIR,</w:t>
      </w:r>
    </w:p>
    <w:p w14:paraId="7481D4D1" w14:textId="77777777" w:rsidR="007849D4" w:rsidRPr="00C37D2B" w:rsidRDefault="007849D4" w:rsidP="007849D4">
      <w:pPr>
        <w:pStyle w:val="PL"/>
        <w:tabs>
          <w:tab w:val="left" w:pos="11100"/>
        </w:tabs>
        <w:rPr>
          <w:noProof w:val="0"/>
          <w:snapToGrid w:val="0"/>
        </w:rPr>
      </w:pPr>
      <w:r w:rsidRPr="00C37D2B">
        <w:rPr>
          <w:noProof w:val="0"/>
          <w:snapToGrid w:val="0"/>
        </w:rPr>
        <w:tab/>
        <w:t>id-CSIReportList,</w:t>
      </w:r>
    </w:p>
    <w:p w14:paraId="33CE3F80" w14:textId="77777777" w:rsidR="007849D4" w:rsidRPr="00C37D2B" w:rsidRDefault="007849D4" w:rsidP="007849D4">
      <w:pPr>
        <w:pStyle w:val="PL"/>
        <w:tabs>
          <w:tab w:val="left" w:pos="11100"/>
        </w:tabs>
        <w:rPr>
          <w:noProof w:val="0"/>
          <w:snapToGrid w:val="0"/>
        </w:rPr>
      </w:pPr>
      <w:r w:rsidRPr="00C37D2B">
        <w:rPr>
          <w:noProof w:val="0"/>
          <w:snapToGrid w:val="0"/>
        </w:rPr>
        <w:tab/>
        <w:t>id-ReceiveStatusOfULPDCPSDUsPDCP-SNlength18,</w:t>
      </w:r>
    </w:p>
    <w:p w14:paraId="0A66E8CC" w14:textId="77777777" w:rsidR="007849D4" w:rsidRPr="00C37D2B" w:rsidRDefault="007849D4" w:rsidP="007849D4">
      <w:pPr>
        <w:pStyle w:val="PL"/>
        <w:tabs>
          <w:tab w:val="left" w:pos="11100"/>
        </w:tabs>
        <w:rPr>
          <w:noProof w:val="0"/>
          <w:snapToGrid w:val="0"/>
        </w:rPr>
      </w:pPr>
      <w:r w:rsidRPr="00C37D2B">
        <w:rPr>
          <w:noProof w:val="0"/>
          <w:snapToGrid w:val="0"/>
        </w:rPr>
        <w:tab/>
        <w:t>id-ULCOUNTValuePDCP-SNlength18,</w:t>
      </w:r>
    </w:p>
    <w:p w14:paraId="28FD7EAD" w14:textId="77777777" w:rsidR="007849D4" w:rsidRPr="00C37D2B" w:rsidRDefault="007849D4" w:rsidP="007849D4">
      <w:pPr>
        <w:pStyle w:val="PL"/>
        <w:tabs>
          <w:tab w:val="left" w:pos="11100"/>
        </w:tabs>
        <w:rPr>
          <w:noProof w:val="0"/>
          <w:snapToGrid w:val="0"/>
        </w:rPr>
      </w:pPr>
      <w:r w:rsidRPr="00C37D2B">
        <w:rPr>
          <w:noProof w:val="0"/>
          <w:snapToGrid w:val="0"/>
        </w:rPr>
        <w:tab/>
        <w:t>id-DLCOUNTValuePDCP-SNlength18,</w:t>
      </w:r>
    </w:p>
    <w:p w14:paraId="1FF17EE7" w14:textId="77777777" w:rsidR="007849D4" w:rsidRPr="00C37D2B" w:rsidRDefault="007849D4" w:rsidP="007849D4">
      <w:pPr>
        <w:pStyle w:val="PL"/>
        <w:tabs>
          <w:tab w:val="left" w:pos="11100"/>
        </w:tabs>
        <w:rPr>
          <w:noProof w:val="0"/>
          <w:snapToGrid w:val="0"/>
        </w:rPr>
      </w:pPr>
      <w:r w:rsidRPr="00C37D2B">
        <w:rPr>
          <w:noProof w:val="0"/>
          <w:snapToGrid w:val="0"/>
        </w:rPr>
        <w:tab/>
        <w:t>id-LHN-ID,</w:t>
      </w:r>
    </w:p>
    <w:p w14:paraId="0E9E2569" w14:textId="77777777" w:rsidR="007849D4" w:rsidRPr="00C37D2B" w:rsidRDefault="007849D4" w:rsidP="007849D4">
      <w:pPr>
        <w:pStyle w:val="PL"/>
        <w:tabs>
          <w:tab w:val="left" w:pos="11100"/>
        </w:tabs>
        <w:rPr>
          <w:noProof w:val="0"/>
          <w:snapToGrid w:val="0"/>
        </w:rPr>
      </w:pPr>
      <w:r w:rsidRPr="00C37D2B">
        <w:rPr>
          <w:noProof w:val="0"/>
          <w:snapToGrid w:val="0"/>
        </w:rPr>
        <w:tab/>
        <w:t>id-Correlation-ID,</w:t>
      </w:r>
    </w:p>
    <w:p w14:paraId="640DD72D" w14:textId="77777777" w:rsidR="007849D4" w:rsidRPr="00C37D2B" w:rsidRDefault="007849D4" w:rsidP="007849D4">
      <w:pPr>
        <w:pStyle w:val="PL"/>
        <w:tabs>
          <w:tab w:val="left" w:pos="11100"/>
        </w:tabs>
        <w:rPr>
          <w:noProof w:val="0"/>
          <w:snapToGrid w:val="0"/>
        </w:rPr>
      </w:pPr>
      <w:r w:rsidRPr="00C37D2B">
        <w:rPr>
          <w:noProof w:val="0"/>
          <w:snapToGrid w:val="0"/>
        </w:rPr>
        <w:tab/>
        <w:t>id-SIPTO-Correlation-ID,</w:t>
      </w:r>
    </w:p>
    <w:p w14:paraId="0204D5BC" w14:textId="77777777" w:rsidR="007849D4" w:rsidRPr="00C37D2B" w:rsidRDefault="007849D4" w:rsidP="007849D4">
      <w:pPr>
        <w:pStyle w:val="PL"/>
        <w:tabs>
          <w:tab w:val="left" w:pos="11100"/>
        </w:tabs>
        <w:rPr>
          <w:noProof w:val="0"/>
          <w:snapToGrid w:val="0"/>
        </w:rPr>
      </w:pPr>
      <w:r w:rsidRPr="00C37D2B">
        <w:rPr>
          <w:noProof w:val="0"/>
          <w:snapToGrid w:val="0"/>
        </w:rPr>
        <w:tab/>
        <w:t>id-UE-ContextReferenceAtSeNB,</w:t>
      </w:r>
    </w:p>
    <w:p w14:paraId="0E882E7E" w14:textId="77777777" w:rsidR="007849D4" w:rsidRPr="00C37D2B" w:rsidRDefault="007849D4" w:rsidP="007849D4">
      <w:pPr>
        <w:pStyle w:val="PL"/>
        <w:tabs>
          <w:tab w:val="left" w:pos="11100"/>
        </w:tabs>
        <w:rPr>
          <w:noProof w:val="0"/>
          <w:snapToGrid w:val="0"/>
        </w:rPr>
      </w:pPr>
      <w:r w:rsidRPr="00C37D2B">
        <w:rPr>
          <w:noProof w:val="0"/>
          <w:snapToGrid w:val="0"/>
        </w:rPr>
        <w:tab/>
        <w:t>id-UE-ContextReferenceAtWT,</w:t>
      </w:r>
    </w:p>
    <w:p w14:paraId="196C5D29" w14:textId="77777777" w:rsidR="007849D4" w:rsidRPr="00C37D2B" w:rsidRDefault="007849D4" w:rsidP="007849D4">
      <w:pPr>
        <w:pStyle w:val="PL"/>
        <w:tabs>
          <w:tab w:val="left" w:pos="11100"/>
        </w:tabs>
        <w:rPr>
          <w:noProof w:val="0"/>
          <w:snapToGrid w:val="0"/>
        </w:rPr>
      </w:pPr>
      <w:r w:rsidRPr="00C37D2B">
        <w:rPr>
          <w:noProof w:val="0"/>
          <w:snapToGrid w:val="0"/>
        </w:rPr>
        <w:tab/>
        <w:t>id-UE-ContextKeptIndicator,</w:t>
      </w:r>
    </w:p>
    <w:p w14:paraId="6D3EC003" w14:textId="77777777" w:rsidR="007849D4" w:rsidRPr="00C37D2B" w:rsidRDefault="007849D4" w:rsidP="007849D4">
      <w:pPr>
        <w:pStyle w:val="PL"/>
        <w:tabs>
          <w:tab w:val="left" w:pos="11100"/>
        </w:tabs>
        <w:rPr>
          <w:noProof w:val="0"/>
          <w:snapToGrid w:val="0"/>
        </w:rPr>
      </w:pPr>
      <w:r w:rsidRPr="00C37D2B">
        <w:rPr>
          <w:noProof w:val="0"/>
          <w:snapToGrid w:val="0"/>
        </w:rPr>
        <w:tab/>
        <w:t>id-UEs-ToBeReset,</w:t>
      </w:r>
    </w:p>
    <w:p w14:paraId="1B59364B" w14:textId="77777777" w:rsidR="007849D4" w:rsidRPr="00C37D2B" w:rsidRDefault="007849D4" w:rsidP="007849D4">
      <w:pPr>
        <w:pStyle w:val="PL"/>
        <w:tabs>
          <w:tab w:val="left" w:pos="11100"/>
        </w:tabs>
        <w:rPr>
          <w:noProof w:val="0"/>
          <w:snapToGrid w:val="0"/>
        </w:rPr>
      </w:pPr>
      <w:r w:rsidRPr="00C37D2B">
        <w:rPr>
          <w:noProof w:val="0"/>
          <w:snapToGrid w:val="0"/>
        </w:rPr>
        <w:tab/>
        <w:t>id-UEs-Admitted-ToBeReset,</w:t>
      </w:r>
    </w:p>
    <w:p w14:paraId="488490D2" w14:textId="77777777" w:rsidR="007849D4" w:rsidRPr="00C37D2B" w:rsidRDefault="007849D4" w:rsidP="007849D4">
      <w:pPr>
        <w:pStyle w:val="PL"/>
        <w:tabs>
          <w:tab w:val="left" w:pos="11100"/>
        </w:tabs>
        <w:rPr>
          <w:noProof w:val="0"/>
          <w:snapToGrid w:val="0"/>
        </w:rPr>
      </w:pPr>
      <w:r w:rsidRPr="00C37D2B">
        <w:rPr>
          <w:noProof w:val="0"/>
          <w:snapToGrid w:val="0"/>
        </w:rPr>
        <w:tab/>
        <w:t>id-WT-UE-ContextKeptIndicator,</w:t>
      </w:r>
    </w:p>
    <w:p w14:paraId="20B49D43" w14:textId="77777777" w:rsidR="007849D4" w:rsidRPr="00C37D2B" w:rsidRDefault="007849D4" w:rsidP="007849D4">
      <w:pPr>
        <w:pStyle w:val="PL"/>
        <w:tabs>
          <w:tab w:val="left" w:pos="11100"/>
        </w:tabs>
        <w:rPr>
          <w:noProof w:val="0"/>
          <w:snapToGrid w:val="0"/>
        </w:rPr>
      </w:pPr>
      <w:r w:rsidRPr="00C37D2B">
        <w:rPr>
          <w:noProof w:val="0"/>
          <w:snapToGrid w:val="0"/>
        </w:rPr>
        <w:tab/>
        <w:t>id-New-eNB-UE-X2AP-ID-Extension,</w:t>
      </w:r>
    </w:p>
    <w:p w14:paraId="4C01C611" w14:textId="77777777" w:rsidR="007849D4" w:rsidRPr="00C37D2B" w:rsidRDefault="007849D4" w:rsidP="007849D4">
      <w:pPr>
        <w:pStyle w:val="PL"/>
        <w:tabs>
          <w:tab w:val="left" w:pos="11100"/>
        </w:tabs>
        <w:rPr>
          <w:noProof w:val="0"/>
          <w:snapToGrid w:val="0"/>
        </w:rPr>
      </w:pPr>
      <w:r w:rsidRPr="00C37D2B">
        <w:rPr>
          <w:noProof w:val="0"/>
          <w:snapToGrid w:val="0"/>
        </w:rPr>
        <w:tab/>
        <w:t>id-Old-eNB-UE-X2AP-ID-Extension,</w:t>
      </w:r>
    </w:p>
    <w:p w14:paraId="7B1852E3" w14:textId="77777777" w:rsidR="007849D4" w:rsidRPr="00C37D2B" w:rsidRDefault="007849D4" w:rsidP="007849D4">
      <w:pPr>
        <w:pStyle w:val="PL"/>
        <w:tabs>
          <w:tab w:val="left" w:pos="11100"/>
        </w:tabs>
        <w:rPr>
          <w:noProof w:val="0"/>
          <w:snapToGrid w:val="0"/>
        </w:rPr>
      </w:pPr>
      <w:r w:rsidRPr="00C37D2B">
        <w:rPr>
          <w:noProof w:val="0"/>
          <w:snapToGrid w:val="0"/>
        </w:rPr>
        <w:tab/>
        <w:t>id-MeNB-UE-X2AP-ID-Extension,</w:t>
      </w:r>
    </w:p>
    <w:p w14:paraId="6F30D110" w14:textId="77777777" w:rsidR="007849D4" w:rsidRPr="00C37D2B" w:rsidRDefault="007849D4" w:rsidP="007849D4">
      <w:pPr>
        <w:pStyle w:val="PL"/>
        <w:tabs>
          <w:tab w:val="left" w:pos="11100"/>
        </w:tabs>
        <w:rPr>
          <w:noProof w:val="0"/>
          <w:snapToGrid w:val="0"/>
        </w:rPr>
      </w:pPr>
      <w:r w:rsidRPr="00C37D2B">
        <w:rPr>
          <w:noProof w:val="0"/>
          <w:snapToGrid w:val="0"/>
        </w:rPr>
        <w:tab/>
        <w:t>id-SeNB-UE-X2AP-ID-Extension,</w:t>
      </w:r>
    </w:p>
    <w:p w14:paraId="3ED143BB" w14:textId="77777777" w:rsidR="007849D4" w:rsidRPr="00C37D2B" w:rsidRDefault="007849D4" w:rsidP="007849D4">
      <w:pPr>
        <w:pStyle w:val="PL"/>
        <w:tabs>
          <w:tab w:val="left" w:pos="11100"/>
        </w:tabs>
        <w:rPr>
          <w:noProof w:val="0"/>
          <w:snapToGrid w:val="0"/>
        </w:rPr>
      </w:pPr>
      <w:r w:rsidRPr="00C37D2B">
        <w:rPr>
          <w:noProof w:val="0"/>
          <w:snapToGrid w:val="0"/>
        </w:rPr>
        <w:tab/>
        <w:t>id-SIPTO-BearerDeactivationIndication,</w:t>
      </w:r>
    </w:p>
    <w:p w14:paraId="7D202C94" w14:textId="77777777" w:rsidR="007849D4" w:rsidRPr="00C37D2B" w:rsidRDefault="007849D4" w:rsidP="007849D4">
      <w:pPr>
        <w:pStyle w:val="PL"/>
        <w:tabs>
          <w:tab w:val="left" w:pos="11100"/>
        </w:tabs>
        <w:rPr>
          <w:noProof w:val="0"/>
          <w:snapToGrid w:val="0"/>
        </w:rPr>
      </w:pPr>
      <w:r w:rsidRPr="00C37D2B">
        <w:rPr>
          <w:noProof w:val="0"/>
          <w:snapToGrid w:val="0"/>
        </w:rPr>
        <w:tab/>
        <w:t>id-Tunnel-Information-for-BBF,</w:t>
      </w:r>
    </w:p>
    <w:p w14:paraId="565B2D30" w14:textId="77777777" w:rsidR="007849D4" w:rsidRPr="00C37D2B" w:rsidRDefault="007849D4" w:rsidP="007849D4">
      <w:pPr>
        <w:pStyle w:val="PL"/>
        <w:tabs>
          <w:tab w:val="left" w:pos="11100"/>
        </w:tabs>
      </w:pPr>
      <w:r w:rsidRPr="00C37D2B">
        <w:tab/>
        <w:t>id-SIPTO-L-GW-TransportLayerAddress,</w:t>
      </w:r>
    </w:p>
    <w:p w14:paraId="02E17B5C" w14:textId="77777777" w:rsidR="007849D4" w:rsidRPr="00C37D2B" w:rsidRDefault="007849D4" w:rsidP="007849D4">
      <w:pPr>
        <w:pStyle w:val="PL"/>
        <w:tabs>
          <w:tab w:val="left" w:pos="11100"/>
        </w:tabs>
      </w:pPr>
      <w:r w:rsidRPr="00C37D2B">
        <w:tab/>
        <w:t>id-GW-TransportLayerAddress,</w:t>
      </w:r>
    </w:p>
    <w:p w14:paraId="1F4621A2" w14:textId="77777777" w:rsidR="007849D4" w:rsidRPr="00C37D2B" w:rsidRDefault="007849D4" w:rsidP="007849D4">
      <w:pPr>
        <w:pStyle w:val="PL"/>
        <w:tabs>
          <w:tab w:val="left" w:pos="11100"/>
        </w:tabs>
      </w:pPr>
      <w:r w:rsidRPr="00C37D2B">
        <w:tab/>
        <w:t>id-X2RemovalThreshold,</w:t>
      </w:r>
    </w:p>
    <w:p w14:paraId="608519F2" w14:textId="77777777" w:rsidR="007849D4" w:rsidRPr="00C37D2B" w:rsidRDefault="007849D4" w:rsidP="007849D4">
      <w:pPr>
        <w:pStyle w:val="PL"/>
        <w:tabs>
          <w:tab w:val="left" w:pos="11100"/>
        </w:tabs>
      </w:pPr>
      <w:r w:rsidRPr="00C37D2B">
        <w:tab/>
        <w:t>id-CellReportingIndicator,</w:t>
      </w:r>
    </w:p>
    <w:p w14:paraId="6D413E71" w14:textId="77777777" w:rsidR="007849D4" w:rsidRPr="00C37D2B" w:rsidRDefault="007849D4" w:rsidP="007849D4">
      <w:pPr>
        <w:pStyle w:val="PL"/>
        <w:tabs>
          <w:tab w:val="left" w:pos="11100"/>
        </w:tabs>
      </w:pPr>
      <w:r w:rsidRPr="00C37D2B">
        <w:lastRenderedPageBreak/>
        <w:tab/>
        <w:t>id-V2XServicesAuthorized,</w:t>
      </w:r>
    </w:p>
    <w:p w14:paraId="7B05539B" w14:textId="77777777" w:rsidR="007849D4" w:rsidRPr="00C37D2B" w:rsidRDefault="007849D4" w:rsidP="007849D4">
      <w:pPr>
        <w:pStyle w:val="PL"/>
        <w:tabs>
          <w:tab w:val="left" w:pos="11100"/>
        </w:tabs>
      </w:pPr>
      <w:r w:rsidRPr="00C37D2B">
        <w:tab/>
        <w:t>id-resumeID,</w:t>
      </w:r>
    </w:p>
    <w:p w14:paraId="16656A81" w14:textId="77777777" w:rsidR="007849D4" w:rsidRPr="00C37D2B" w:rsidRDefault="007849D4" w:rsidP="007849D4">
      <w:pPr>
        <w:pStyle w:val="PL"/>
        <w:tabs>
          <w:tab w:val="left" w:pos="11100"/>
        </w:tabs>
      </w:pPr>
      <w:r w:rsidRPr="00C37D2B">
        <w:tab/>
        <w:t>id-UE-ContextInformationRetrieve,</w:t>
      </w:r>
    </w:p>
    <w:p w14:paraId="4BB3A0D1" w14:textId="77777777" w:rsidR="007849D4" w:rsidRPr="00C37D2B" w:rsidRDefault="007849D4" w:rsidP="007849D4">
      <w:pPr>
        <w:pStyle w:val="PL"/>
        <w:tabs>
          <w:tab w:val="left" w:pos="11100"/>
        </w:tabs>
      </w:pPr>
      <w:r w:rsidRPr="00C37D2B">
        <w:tab/>
        <w:t>id-E-RABs-ToBeSetupRetrieve-Item,</w:t>
      </w:r>
    </w:p>
    <w:p w14:paraId="452D567B" w14:textId="77777777" w:rsidR="007849D4" w:rsidRPr="00C37D2B" w:rsidRDefault="007849D4" w:rsidP="007849D4">
      <w:pPr>
        <w:pStyle w:val="PL"/>
        <w:tabs>
          <w:tab w:val="left" w:pos="11100"/>
        </w:tabs>
        <w:rPr>
          <w:lang w:eastAsia="zh-CN"/>
        </w:rPr>
      </w:pPr>
      <w:r w:rsidRPr="00C37D2B">
        <w:tab/>
        <w:t>id-NewEUTRANCellIdentifier,</w:t>
      </w:r>
    </w:p>
    <w:p w14:paraId="775B7D61" w14:textId="77777777" w:rsidR="007849D4" w:rsidRPr="00C37D2B" w:rsidRDefault="007849D4" w:rsidP="007849D4">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0BE5E422" w14:textId="77777777" w:rsidR="007849D4" w:rsidRPr="00C37D2B" w:rsidRDefault="007849D4" w:rsidP="007849D4">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D6DA36D" w14:textId="77777777" w:rsidR="007849D4" w:rsidRPr="00C37D2B" w:rsidRDefault="007849D4" w:rsidP="007849D4">
      <w:pPr>
        <w:pStyle w:val="PL"/>
        <w:tabs>
          <w:tab w:val="left" w:pos="11100"/>
        </w:tabs>
        <w:rPr>
          <w:noProof w:val="0"/>
        </w:rPr>
      </w:pPr>
      <w:r w:rsidRPr="00C37D2B">
        <w:rPr>
          <w:noProof w:val="0"/>
          <w:snapToGrid w:val="0"/>
        </w:rPr>
        <w:tab/>
        <w:t>id-</w:t>
      </w:r>
      <w:r w:rsidRPr="00C37D2B">
        <w:rPr>
          <w:noProof w:val="0"/>
        </w:rPr>
        <w:t>uL-GTPtunnelEndpoint,</w:t>
      </w:r>
    </w:p>
    <w:p w14:paraId="4223537B" w14:textId="77777777" w:rsidR="007849D4" w:rsidRPr="00C37D2B" w:rsidRDefault="007849D4" w:rsidP="007849D4">
      <w:pPr>
        <w:pStyle w:val="PL"/>
        <w:tabs>
          <w:tab w:val="left" w:pos="11100"/>
        </w:tabs>
      </w:pPr>
      <w:r w:rsidRPr="00C37D2B">
        <w:tab/>
        <w:t>id-SgNBSecurityKey,</w:t>
      </w:r>
    </w:p>
    <w:p w14:paraId="60466914" w14:textId="77777777" w:rsidR="007849D4" w:rsidRPr="00C37D2B" w:rsidRDefault="007849D4" w:rsidP="007849D4">
      <w:pPr>
        <w:pStyle w:val="PL"/>
        <w:tabs>
          <w:tab w:val="left" w:pos="11100"/>
        </w:tabs>
      </w:pPr>
      <w:r w:rsidRPr="00C37D2B">
        <w:tab/>
        <w:t>id-SgNBUEAggregateMaximumBitRate,</w:t>
      </w:r>
    </w:p>
    <w:p w14:paraId="083A047A" w14:textId="77777777" w:rsidR="007849D4" w:rsidRPr="00C37D2B" w:rsidRDefault="007849D4" w:rsidP="007849D4">
      <w:pPr>
        <w:pStyle w:val="PL"/>
        <w:tabs>
          <w:tab w:val="left" w:pos="11100"/>
        </w:tabs>
      </w:pPr>
      <w:r w:rsidRPr="00C37D2B">
        <w:tab/>
        <w:t>id-E-RABs-ToBeAdded-SgNBAddReqList,</w:t>
      </w:r>
    </w:p>
    <w:p w14:paraId="34CA787D" w14:textId="77777777" w:rsidR="007849D4" w:rsidRPr="00C37D2B" w:rsidRDefault="007849D4" w:rsidP="007849D4">
      <w:pPr>
        <w:pStyle w:val="PL"/>
        <w:tabs>
          <w:tab w:val="left" w:pos="11100"/>
        </w:tabs>
      </w:pPr>
      <w:r w:rsidRPr="00C37D2B">
        <w:tab/>
        <w:t>id-MeNBtoSgNBContainer,</w:t>
      </w:r>
    </w:p>
    <w:p w14:paraId="567D27C7" w14:textId="77777777" w:rsidR="007849D4" w:rsidRPr="00C37D2B" w:rsidRDefault="007849D4" w:rsidP="007849D4">
      <w:pPr>
        <w:pStyle w:val="PL"/>
        <w:tabs>
          <w:tab w:val="left" w:pos="11100"/>
        </w:tabs>
      </w:pPr>
      <w:r w:rsidRPr="00C37D2B">
        <w:tab/>
        <w:t>id-SgNB-UE-X2AP-ID,</w:t>
      </w:r>
    </w:p>
    <w:p w14:paraId="1A6BEB5E" w14:textId="77777777" w:rsidR="007849D4" w:rsidRPr="00C37D2B" w:rsidRDefault="007849D4" w:rsidP="007849D4">
      <w:pPr>
        <w:pStyle w:val="PL"/>
        <w:tabs>
          <w:tab w:val="left" w:pos="11100"/>
        </w:tabs>
      </w:pPr>
      <w:r w:rsidRPr="00C37D2B">
        <w:tab/>
        <w:t>id-RequestedSplitSRBs,</w:t>
      </w:r>
    </w:p>
    <w:p w14:paraId="3931221B" w14:textId="77777777" w:rsidR="007849D4" w:rsidRPr="00C37D2B" w:rsidRDefault="007849D4" w:rsidP="007849D4">
      <w:pPr>
        <w:pStyle w:val="PL"/>
        <w:tabs>
          <w:tab w:val="left" w:pos="11100"/>
        </w:tabs>
      </w:pPr>
      <w:r w:rsidRPr="00C37D2B">
        <w:tab/>
        <w:t>id-E-RABs-ToBeAdded-SgNBAddReq-Item,</w:t>
      </w:r>
    </w:p>
    <w:p w14:paraId="2CF63F0D" w14:textId="77777777" w:rsidR="007849D4" w:rsidRPr="00C37D2B" w:rsidRDefault="007849D4" w:rsidP="007849D4">
      <w:pPr>
        <w:pStyle w:val="PL"/>
        <w:tabs>
          <w:tab w:val="left" w:pos="11100"/>
        </w:tabs>
      </w:pPr>
      <w:r w:rsidRPr="00C37D2B">
        <w:tab/>
        <w:t>id-E-RABs-Admitted-ToBeAdded-SgNBAddReqAckList,</w:t>
      </w:r>
    </w:p>
    <w:p w14:paraId="7DDD9602" w14:textId="77777777" w:rsidR="007849D4" w:rsidRPr="00C37D2B" w:rsidRDefault="007849D4" w:rsidP="007849D4">
      <w:pPr>
        <w:pStyle w:val="PL"/>
        <w:tabs>
          <w:tab w:val="left" w:pos="11100"/>
        </w:tabs>
      </w:pPr>
      <w:r w:rsidRPr="00C37D2B">
        <w:tab/>
        <w:t>id-SgNBtoMeNBContainer,</w:t>
      </w:r>
    </w:p>
    <w:p w14:paraId="38D0C516" w14:textId="77777777" w:rsidR="007849D4" w:rsidRPr="00C37D2B" w:rsidRDefault="007849D4" w:rsidP="007849D4">
      <w:pPr>
        <w:pStyle w:val="PL"/>
        <w:tabs>
          <w:tab w:val="left" w:pos="11100"/>
        </w:tabs>
      </w:pPr>
      <w:r w:rsidRPr="00C37D2B">
        <w:tab/>
        <w:t>id-AdmittedSplitSRBs,</w:t>
      </w:r>
    </w:p>
    <w:p w14:paraId="3C25A84C" w14:textId="77777777" w:rsidR="007849D4" w:rsidRPr="00C37D2B" w:rsidRDefault="007849D4" w:rsidP="007849D4">
      <w:pPr>
        <w:pStyle w:val="PL"/>
        <w:tabs>
          <w:tab w:val="left" w:pos="11100"/>
        </w:tabs>
      </w:pPr>
      <w:r w:rsidRPr="00C37D2B">
        <w:tab/>
        <w:t>id-E-RABs-Admitted-ToBeAdded-SgNBAddReqAck-Item,</w:t>
      </w:r>
    </w:p>
    <w:p w14:paraId="0BB63425" w14:textId="77777777" w:rsidR="007849D4" w:rsidRPr="00C37D2B" w:rsidRDefault="007849D4" w:rsidP="007849D4">
      <w:pPr>
        <w:pStyle w:val="PL"/>
        <w:tabs>
          <w:tab w:val="left" w:pos="11100"/>
        </w:tabs>
      </w:pPr>
      <w:r w:rsidRPr="00C37D2B">
        <w:tab/>
        <w:t>id-ResponseInformationSgNBReconfComp,</w:t>
      </w:r>
    </w:p>
    <w:p w14:paraId="67FB1C52" w14:textId="77777777" w:rsidR="007849D4" w:rsidRPr="00C37D2B" w:rsidRDefault="007849D4" w:rsidP="007849D4">
      <w:pPr>
        <w:pStyle w:val="PL"/>
        <w:tabs>
          <w:tab w:val="left" w:pos="11100"/>
        </w:tabs>
      </w:pPr>
      <w:r w:rsidRPr="00C37D2B">
        <w:tab/>
        <w:t>id-UE-ContextInformation-SgNBModReq,</w:t>
      </w:r>
    </w:p>
    <w:p w14:paraId="277A6E6D" w14:textId="77777777" w:rsidR="007849D4" w:rsidRPr="00C37D2B" w:rsidRDefault="007849D4" w:rsidP="007849D4">
      <w:pPr>
        <w:pStyle w:val="PL"/>
        <w:tabs>
          <w:tab w:val="left" w:pos="11100"/>
        </w:tabs>
      </w:pPr>
      <w:r w:rsidRPr="00C37D2B">
        <w:tab/>
        <w:t>id-E-RABs-ToBeAdded-SgNBModReq-Item,</w:t>
      </w:r>
    </w:p>
    <w:p w14:paraId="1EEB1002" w14:textId="77777777" w:rsidR="007849D4" w:rsidRPr="00C37D2B" w:rsidRDefault="007849D4" w:rsidP="007849D4">
      <w:pPr>
        <w:pStyle w:val="PL"/>
        <w:tabs>
          <w:tab w:val="left" w:pos="11100"/>
        </w:tabs>
      </w:pPr>
      <w:r w:rsidRPr="00C37D2B">
        <w:tab/>
        <w:t>id-E-RABs-ToBeModified-SgNBModReq-Item,</w:t>
      </w:r>
    </w:p>
    <w:p w14:paraId="3AD1F059" w14:textId="77777777" w:rsidR="007849D4" w:rsidRPr="00C37D2B" w:rsidRDefault="007849D4" w:rsidP="007849D4">
      <w:pPr>
        <w:pStyle w:val="PL"/>
        <w:tabs>
          <w:tab w:val="left" w:pos="11100"/>
        </w:tabs>
      </w:pPr>
      <w:r w:rsidRPr="00C37D2B">
        <w:tab/>
        <w:t>id-E-RABs-ToBeReleased-SgNBModReq-Item,</w:t>
      </w:r>
    </w:p>
    <w:p w14:paraId="22FE5515" w14:textId="77777777" w:rsidR="007849D4" w:rsidRPr="00C37D2B" w:rsidRDefault="007849D4" w:rsidP="007849D4">
      <w:pPr>
        <w:pStyle w:val="PL"/>
        <w:tabs>
          <w:tab w:val="left" w:pos="11100"/>
        </w:tabs>
      </w:pPr>
      <w:r w:rsidRPr="00C37D2B">
        <w:tab/>
        <w:t>id-E-RABs-Admitted-ToBeAdded-SgNBModAckList,</w:t>
      </w:r>
    </w:p>
    <w:p w14:paraId="1212DCCD" w14:textId="77777777" w:rsidR="007849D4" w:rsidRPr="00C37D2B" w:rsidRDefault="007849D4" w:rsidP="007849D4">
      <w:pPr>
        <w:pStyle w:val="PL"/>
        <w:tabs>
          <w:tab w:val="left" w:pos="11100"/>
        </w:tabs>
      </w:pPr>
      <w:r w:rsidRPr="00C37D2B">
        <w:tab/>
        <w:t>id-E-RABs-Admitted-ToBeModified-SgNBModAckList,</w:t>
      </w:r>
    </w:p>
    <w:p w14:paraId="78AD5399" w14:textId="77777777" w:rsidR="007849D4" w:rsidRPr="00C37D2B" w:rsidRDefault="007849D4" w:rsidP="007849D4">
      <w:pPr>
        <w:pStyle w:val="PL"/>
        <w:tabs>
          <w:tab w:val="left" w:pos="11100"/>
        </w:tabs>
      </w:pPr>
      <w:r w:rsidRPr="00C37D2B">
        <w:tab/>
        <w:t>id-E-RABs-Admitted-ToBeReleased-SgNBModAckList,</w:t>
      </w:r>
    </w:p>
    <w:p w14:paraId="2C6D1E74" w14:textId="77777777" w:rsidR="007849D4" w:rsidRPr="00C37D2B" w:rsidRDefault="007849D4" w:rsidP="007849D4">
      <w:pPr>
        <w:pStyle w:val="PL"/>
        <w:tabs>
          <w:tab w:val="left" w:pos="11100"/>
        </w:tabs>
      </w:pPr>
      <w:r w:rsidRPr="00C37D2B">
        <w:tab/>
        <w:t>id-E-RABs-Admitted-ToBeAdded-SgNBModAck-Item,</w:t>
      </w:r>
    </w:p>
    <w:p w14:paraId="71360401" w14:textId="77777777" w:rsidR="007849D4" w:rsidRPr="00C37D2B" w:rsidRDefault="007849D4" w:rsidP="007849D4">
      <w:pPr>
        <w:pStyle w:val="PL"/>
        <w:tabs>
          <w:tab w:val="left" w:pos="11100"/>
        </w:tabs>
      </w:pPr>
      <w:r w:rsidRPr="00C37D2B">
        <w:tab/>
        <w:t>id-E-RABs-Admitted-ToBeModified-SgNBModAck-Item,</w:t>
      </w:r>
    </w:p>
    <w:p w14:paraId="40449F96" w14:textId="77777777" w:rsidR="007849D4" w:rsidRPr="00C37D2B" w:rsidRDefault="007849D4" w:rsidP="007849D4">
      <w:pPr>
        <w:pStyle w:val="PL"/>
        <w:tabs>
          <w:tab w:val="left" w:pos="11100"/>
        </w:tabs>
      </w:pPr>
      <w:r w:rsidRPr="00C37D2B">
        <w:tab/>
        <w:t>id-E-RABs-Admitted-ToBeReleased-SgNBModAck-Item,</w:t>
      </w:r>
    </w:p>
    <w:p w14:paraId="23AB15D6" w14:textId="77777777" w:rsidR="007849D4" w:rsidRPr="00C37D2B" w:rsidRDefault="007849D4" w:rsidP="007849D4">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5716C22" w14:textId="77777777" w:rsidR="007849D4" w:rsidRPr="00C37D2B" w:rsidRDefault="007849D4" w:rsidP="007849D4">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B4E59CD" w14:textId="77777777" w:rsidR="007849D4" w:rsidRPr="00C37D2B" w:rsidRDefault="007849D4" w:rsidP="007849D4">
      <w:pPr>
        <w:pStyle w:val="PL"/>
        <w:tabs>
          <w:tab w:val="left" w:pos="11100"/>
        </w:tabs>
      </w:pPr>
      <w:r w:rsidRPr="00C37D2B">
        <w:tab/>
        <w:t>id-E-RABs-ToBeReleased-SgNBModReqdList,</w:t>
      </w:r>
    </w:p>
    <w:p w14:paraId="27D7D448" w14:textId="77777777" w:rsidR="007849D4" w:rsidRPr="00C37D2B" w:rsidRDefault="007849D4" w:rsidP="007849D4">
      <w:pPr>
        <w:pStyle w:val="PL"/>
        <w:tabs>
          <w:tab w:val="left" w:pos="11100"/>
        </w:tabs>
      </w:pPr>
      <w:r w:rsidRPr="00C37D2B">
        <w:tab/>
        <w:t>id-E-RABs-ToBeModified-SgNBModReqdList,</w:t>
      </w:r>
    </w:p>
    <w:p w14:paraId="1DF79A96" w14:textId="77777777" w:rsidR="007849D4" w:rsidRPr="00C37D2B" w:rsidRDefault="007849D4" w:rsidP="007849D4">
      <w:pPr>
        <w:pStyle w:val="PL"/>
        <w:tabs>
          <w:tab w:val="left" w:pos="11100"/>
        </w:tabs>
      </w:pPr>
      <w:r w:rsidRPr="00C37D2B">
        <w:tab/>
        <w:t>id-E-RABs-ToBeReleased-SgNBModReqd-Item,</w:t>
      </w:r>
    </w:p>
    <w:p w14:paraId="3EF22A75" w14:textId="77777777" w:rsidR="007849D4" w:rsidRPr="00C37D2B" w:rsidRDefault="007849D4" w:rsidP="007849D4">
      <w:pPr>
        <w:pStyle w:val="PL"/>
        <w:tabs>
          <w:tab w:val="left" w:pos="11100"/>
        </w:tabs>
      </w:pPr>
      <w:r w:rsidRPr="00C37D2B">
        <w:tab/>
        <w:t>id-E-RABs-ToBeModified-SgNBModReqd-Item,</w:t>
      </w:r>
    </w:p>
    <w:p w14:paraId="6B53ACA8" w14:textId="77777777" w:rsidR="007849D4" w:rsidRPr="00C37D2B" w:rsidRDefault="007849D4" w:rsidP="007849D4">
      <w:pPr>
        <w:pStyle w:val="PL"/>
        <w:tabs>
          <w:tab w:val="left" w:pos="11100"/>
        </w:tabs>
      </w:pPr>
      <w:r w:rsidRPr="00C37D2B">
        <w:tab/>
        <w:t>id-E-RABs-ToBeReleased-SgNBChaConfList,</w:t>
      </w:r>
    </w:p>
    <w:p w14:paraId="0413A74A" w14:textId="77777777" w:rsidR="007849D4" w:rsidRPr="00C37D2B" w:rsidRDefault="007849D4" w:rsidP="007849D4">
      <w:pPr>
        <w:pStyle w:val="PL"/>
        <w:tabs>
          <w:tab w:val="left" w:pos="11100"/>
        </w:tabs>
      </w:pPr>
      <w:r w:rsidRPr="00C37D2B">
        <w:tab/>
        <w:t>id-E-RABs-ToBeReleased-SgNBChaConf-Item,</w:t>
      </w:r>
    </w:p>
    <w:p w14:paraId="010577E9" w14:textId="77777777" w:rsidR="007849D4" w:rsidRPr="00C37D2B" w:rsidRDefault="007849D4" w:rsidP="007849D4">
      <w:pPr>
        <w:pStyle w:val="PL"/>
        <w:tabs>
          <w:tab w:val="left" w:pos="11100"/>
        </w:tabs>
      </w:pPr>
      <w:r w:rsidRPr="00C37D2B">
        <w:tab/>
        <w:t>id-E-RABs-ToBeReleased-SgNBRelReqList,</w:t>
      </w:r>
    </w:p>
    <w:p w14:paraId="49D5D7B2" w14:textId="77777777" w:rsidR="007849D4" w:rsidRPr="00C37D2B" w:rsidRDefault="007849D4" w:rsidP="007849D4">
      <w:pPr>
        <w:pStyle w:val="PL"/>
        <w:tabs>
          <w:tab w:val="left" w:pos="11100"/>
        </w:tabs>
      </w:pPr>
      <w:r w:rsidRPr="00C37D2B">
        <w:tab/>
        <w:t>id-E-RABs-ToBeReleased-SgNBRelReq-Item,</w:t>
      </w:r>
    </w:p>
    <w:p w14:paraId="2BC0AE65" w14:textId="77777777" w:rsidR="007849D4" w:rsidRPr="00C37D2B" w:rsidRDefault="007849D4" w:rsidP="007849D4">
      <w:pPr>
        <w:pStyle w:val="PL"/>
        <w:tabs>
          <w:tab w:val="left" w:pos="11100"/>
        </w:tabs>
      </w:pPr>
      <w:r w:rsidRPr="00C37D2B">
        <w:tab/>
        <w:t>id-E-RABs-ToBeReleased-SgNBRelConfList,</w:t>
      </w:r>
    </w:p>
    <w:p w14:paraId="19EF18C2" w14:textId="77777777" w:rsidR="007849D4" w:rsidRPr="00C37D2B" w:rsidRDefault="007849D4" w:rsidP="007849D4">
      <w:pPr>
        <w:pStyle w:val="PL"/>
        <w:tabs>
          <w:tab w:val="left" w:pos="11100"/>
        </w:tabs>
      </w:pPr>
      <w:r w:rsidRPr="00C37D2B">
        <w:tab/>
        <w:t>id-E-RABs-ToBeReleased-SgNBRelConf-Item,</w:t>
      </w:r>
    </w:p>
    <w:p w14:paraId="04958992" w14:textId="77777777" w:rsidR="007849D4" w:rsidRPr="00C37D2B" w:rsidRDefault="007849D4" w:rsidP="007849D4">
      <w:pPr>
        <w:pStyle w:val="PL"/>
        <w:tabs>
          <w:tab w:val="left" w:pos="11100"/>
        </w:tabs>
      </w:pPr>
      <w:r w:rsidRPr="00C37D2B">
        <w:tab/>
        <w:t>id-E-RABs-ToBeReleased-SgNBRelReqdList,</w:t>
      </w:r>
    </w:p>
    <w:p w14:paraId="77CB5744" w14:textId="77777777" w:rsidR="007849D4" w:rsidRPr="00C37D2B" w:rsidRDefault="007849D4" w:rsidP="007849D4">
      <w:pPr>
        <w:pStyle w:val="PL"/>
        <w:tabs>
          <w:tab w:val="left" w:pos="11100"/>
        </w:tabs>
      </w:pPr>
      <w:r w:rsidRPr="00C37D2B">
        <w:tab/>
        <w:t>id-E-RABs-ToBeReleased-SgNBRelReqd-Item,</w:t>
      </w:r>
    </w:p>
    <w:p w14:paraId="4EDFB281" w14:textId="77777777" w:rsidR="007849D4" w:rsidRPr="00C37D2B" w:rsidRDefault="007849D4" w:rsidP="007849D4">
      <w:pPr>
        <w:pStyle w:val="PL"/>
        <w:tabs>
          <w:tab w:val="left" w:pos="11100"/>
        </w:tabs>
      </w:pPr>
      <w:r w:rsidRPr="00C37D2B">
        <w:tab/>
        <w:t>id-E-RABs-SubjectToSgNBCounterCheck-List,</w:t>
      </w:r>
    </w:p>
    <w:p w14:paraId="76CFE0CB" w14:textId="77777777" w:rsidR="007849D4" w:rsidRPr="00C37D2B" w:rsidRDefault="007849D4" w:rsidP="007849D4">
      <w:pPr>
        <w:pStyle w:val="PL"/>
        <w:tabs>
          <w:tab w:val="left" w:pos="11100"/>
        </w:tabs>
      </w:pPr>
      <w:r w:rsidRPr="00C37D2B">
        <w:tab/>
        <w:t>id-E-RABs-SubjectToSgNBCounterCheck-Item,</w:t>
      </w:r>
    </w:p>
    <w:p w14:paraId="1FEFB519" w14:textId="77777777" w:rsidR="007849D4" w:rsidRPr="00C37D2B" w:rsidRDefault="007849D4" w:rsidP="007849D4">
      <w:pPr>
        <w:pStyle w:val="PL"/>
        <w:tabs>
          <w:tab w:val="left" w:pos="11100"/>
        </w:tabs>
      </w:pPr>
      <w:r w:rsidRPr="00C37D2B">
        <w:tab/>
        <w:t>id-Target-SgNB-ID,</w:t>
      </w:r>
    </w:p>
    <w:p w14:paraId="4A03428B" w14:textId="77777777" w:rsidR="007849D4" w:rsidRPr="00C37D2B" w:rsidRDefault="007849D4" w:rsidP="007849D4">
      <w:pPr>
        <w:pStyle w:val="PL"/>
        <w:tabs>
          <w:tab w:val="left" w:pos="11100"/>
        </w:tabs>
      </w:pPr>
      <w:r w:rsidRPr="00C37D2B">
        <w:tab/>
        <w:t>id-RRCContainer,</w:t>
      </w:r>
    </w:p>
    <w:p w14:paraId="7A1CACC1" w14:textId="77777777" w:rsidR="007849D4" w:rsidRPr="00C37D2B" w:rsidRDefault="007849D4" w:rsidP="007849D4">
      <w:pPr>
        <w:pStyle w:val="PL"/>
        <w:tabs>
          <w:tab w:val="left" w:pos="11100"/>
        </w:tabs>
      </w:pPr>
      <w:r w:rsidRPr="00C37D2B">
        <w:tab/>
        <w:t>id-SRBType,</w:t>
      </w:r>
    </w:p>
    <w:p w14:paraId="391C5549" w14:textId="77777777" w:rsidR="007849D4" w:rsidRPr="00C37D2B" w:rsidRDefault="007849D4" w:rsidP="007849D4">
      <w:pPr>
        <w:pStyle w:val="PL"/>
        <w:tabs>
          <w:tab w:val="left" w:pos="11100"/>
        </w:tabs>
      </w:pPr>
      <w:r w:rsidRPr="00C37D2B">
        <w:tab/>
        <w:t>id-HandoverRestrictionList,</w:t>
      </w:r>
    </w:p>
    <w:p w14:paraId="0F009E06" w14:textId="77777777" w:rsidR="007849D4" w:rsidRPr="00C37D2B" w:rsidRDefault="007849D4" w:rsidP="007849D4">
      <w:pPr>
        <w:pStyle w:val="PL"/>
        <w:tabs>
          <w:tab w:val="left" w:pos="11100"/>
        </w:tabs>
      </w:pPr>
      <w:r w:rsidRPr="00C37D2B">
        <w:tab/>
        <w:t>id-SCGConfigurationQuery,</w:t>
      </w:r>
    </w:p>
    <w:p w14:paraId="25BB111E" w14:textId="77777777" w:rsidR="007849D4" w:rsidRPr="00C37D2B" w:rsidRDefault="007849D4" w:rsidP="007849D4">
      <w:pPr>
        <w:pStyle w:val="PL"/>
        <w:tabs>
          <w:tab w:val="left" w:pos="11100"/>
        </w:tabs>
      </w:pPr>
      <w:r w:rsidRPr="00C37D2B">
        <w:tab/>
        <w:t>id-SplitSRB,</w:t>
      </w:r>
    </w:p>
    <w:p w14:paraId="148C6393" w14:textId="77777777" w:rsidR="007849D4" w:rsidRPr="00C37D2B" w:rsidRDefault="007849D4" w:rsidP="007849D4">
      <w:pPr>
        <w:pStyle w:val="PL"/>
        <w:tabs>
          <w:tab w:val="left" w:pos="11100"/>
        </w:tabs>
      </w:pPr>
      <w:r w:rsidRPr="00C37D2B">
        <w:tab/>
        <w:t>id-NRUeReport,</w:t>
      </w:r>
    </w:p>
    <w:p w14:paraId="68D4B04D" w14:textId="77777777" w:rsidR="007849D4" w:rsidRPr="00C37D2B" w:rsidRDefault="007849D4" w:rsidP="007849D4">
      <w:pPr>
        <w:pStyle w:val="PL"/>
        <w:tabs>
          <w:tab w:val="left" w:pos="11100"/>
        </w:tabs>
      </w:pPr>
      <w:r w:rsidRPr="00C37D2B">
        <w:lastRenderedPageBreak/>
        <w:tab/>
        <w:t>id-InitiatingNodeType-EndcX2Setup,</w:t>
      </w:r>
    </w:p>
    <w:p w14:paraId="427C7920" w14:textId="77777777" w:rsidR="007849D4" w:rsidRPr="00C37D2B" w:rsidRDefault="007849D4" w:rsidP="007849D4">
      <w:pPr>
        <w:pStyle w:val="PL"/>
        <w:tabs>
          <w:tab w:val="left" w:pos="11100"/>
        </w:tabs>
      </w:pPr>
      <w:r w:rsidRPr="00C37D2B">
        <w:tab/>
        <w:t>id-InitiatingNodeType-EndcConfigUpdate,</w:t>
      </w:r>
    </w:p>
    <w:p w14:paraId="3C3FA3D5" w14:textId="77777777" w:rsidR="007849D4" w:rsidRPr="00C37D2B" w:rsidRDefault="007849D4" w:rsidP="007849D4">
      <w:pPr>
        <w:pStyle w:val="PL"/>
        <w:tabs>
          <w:tab w:val="left" w:pos="11100"/>
        </w:tabs>
      </w:pPr>
      <w:r w:rsidRPr="00C37D2B">
        <w:tab/>
        <w:t>id-RespondingNodeType-EndcX2Setup,</w:t>
      </w:r>
    </w:p>
    <w:p w14:paraId="707CE8BC" w14:textId="77777777" w:rsidR="007849D4" w:rsidRPr="00C37D2B" w:rsidRDefault="007849D4" w:rsidP="007849D4">
      <w:pPr>
        <w:pStyle w:val="PL"/>
        <w:tabs>
          <w:tab w:val="left" w:pos="11100"/>
        </w:tabs>
      </w:pPr>
      <w:r w:rsidRPr="00C37D2B">
        <w:tab/>
        <w:t>id-RespondingNodeType-EndcConfigUpdate,</w:t>
      </w:r>
    </w:p>
    <w:p w14:paraId="02F963A5" w14:textId="77777777" w:rsidR="007849D4" w:rsidRPr="00C37D2B" w:rsidRDefault="007849D4" w:rsidP="007849D4">
      <w:pPr>
        <w:pStyle w:val="PL"/>
        <w:tabs>
          <w:tab w:val="left" w:pos="11100"/>
        </w:tabs>
      </w:pPr>
      <w:r w:rsidRPr="00C37D2B">
        <w:tab/>
        <w:t>id-NRUESecurityCapabilities,</w:t>
      </w:r>
    </w:p>
    <w:p w14:paraId="3470616C" w14:textId="77777777" w:rsidR="007849D4" w:rsidRPr="00C37D2B" w:rsidRDefault="007849D4" w:rsidP="007849D4">
      <w:pPr>
        <w:pStyle w:val="PL"/>
        <w:tabs>
          <w:tab w:val="left" w:pos="11100"/>
        </w:tabs>
      </w:pPr>
      <w:r w:rsidRPr="00C37D2B">
        <w:tab/>
        <w:t>id-PDCPChangeIndication,</w:t>
      </w:r>
    </w:p>
    <w:p w14:paraId="565633B8" w14:textId="77777777" w:rsidR="007849D4" w:rsidRPr="00C37D2B" w:rsidRDefault="007849D4" w:rsidP="007849D4">
      <w:pPr>
        <w:pStyle w:val="PL"/>
        <w:tabs>
          <w:tab w:val="left" w:pos="11100"/>
        </w:tabs>
      </w:pPr>
      <w:r w:rsidRPr="00C37D2B">
        <w:tab/>
        <w:t>id-ServedEUTRAcellsENDCX2ManagementList,</w:t>
      </w:r>
    </w:p>
    <w:p w14:paraId="440AEF43" w14:textId="77777777" w:rsidR="007849D4" w:rsidRPr="00C37D2B" w:rsidRDefault="007849D4" w:rsidP="007849D4">
      <w:pPr>
        <w:pStyle w:val="PL"/>
        <w:tabs>
          <w:tab w:val="left" w:pos="11100"/>
        </w:tabs>
      </w:pPr>
      <w:r w:rsidRPr="00C37D2B">
        <w:tab/>
        <w:t>id-ServedEUTRAcellsToModifyListENDCConfUpd,</w:t>
      </w:r>
    </w:p>
    <w:p w14:paraId="7289B9E0" w14:textId="77777777" w:rsidR="007849D4" w:rsidRPr="00C37D2B" w:rsidRDefault="007849D4" w:rsidP="007849D4">
      <w:pPr>
        <w:pStyle w:val="PL"/>
        <w:tabs>
          <w:tab w:val="left" w:pos="11100"/>
        </w:tabs>
      </w:pPr>
      <w:r w:rsidRPr="00C37D2B">
        <w:tab/>
        <w:t>id-ServedEUTRAcellsToDeleteListENDCConfUpd,</w:t>
      </w:r>
    </w:p>
    <w:p w14:paraId="28ACACBB" w14:textId="77777777" w:rsidR="007849D4" w:rsidRPr="00C37D2B" w:rsidRDefault="007849D4" w:rsidP="007849D4">
      <w:pPr>
        <w:pStyle w:val="PL"/>
        <w:tabs>
          <w:tab w:val="left" w:pos="11100"/>
        </w:tabs>
      </w:pPr>
      <w:r w:rsidRPr="00C37D2B">
        <w:tab/>
        <w:t>id-ServedNRcellsToModifyListENDCConfUpd,</w:t>
      </w:r>
    </w:p>
    <w:p w14:paraId="036B3A35" w14:textId="77777777" w:rsidR="007849D4" w:rsidRPr="00C37D2B" w:rsidRDefault="007849D4" w:rsidP="007849D4">
      <w:pPr>
        <w:pStyle w:val="PL"/>
        <w:tabs>
          <w:tab w:val="left" w:pos="11100"/>
        </w:tabs>
      </w:pPr>
      <w:r w:rsidRPr="00C37D2B">
        <w:tab/>
        <w:t>id-ServedNRcellsToDeleteListENDCConfUpd,</w:t>
      </w:r>
    </w:p>
    <w:p w14:paraId="43A4C68A" w14:textId="77777777" w:rsidR="007849D4" w:rsidRPr="00C37D2B" w:rsidRDefault="007849D4" w:rsidP="007849D4">
      <w:pPr>
        <w:pStyle w:val="PL"/>
        <w:tabs>
          <w:tab w:val="left" w:pos="11100"/>
        </w:tabs>
      </w:pPr>
      <w:r w:rsidRPr="00C37D2B">
        <w:tab/>
        <w:t>id-CellAssistanceInformation,</w:t>
      </w:r>
    </w:p>
    <w:p w14:paraId="23617A52" w14:textId="77777777" w:rsidR="007849D4" w:rsidRPr="00C37D2B" w:rsidRDefault="007849D4" w:rsidP="007849D4">
      <w:pPr>
        <w:pStyle w:val="PL"/>
        <w:tabs>
          <w:tab w:val="left" w:pos="11100"/>
        </w:tabs>
      </w:pPr>
      <w:r w:rsidRPr="00C37D2B">
        <w:tab/>
        <w:t>id-Globalen-gNB-ID,</w:t>
      </w:r>
    </w:p>
    <w:p w14:paraId="6D9E5BA0" w14:textId="77777777" w:rsidR="007849D4" w:rsidRPr="00C37D2B" w:rsidRDefault="007849D4" w:rsidP="007849D4">
      <w:pPr>
        <w:pStyle w:val="PL"/>
        <w:tabs>
          <w:tab w:val="left" w:pos="11100"/>
        </w:tabs>
      </w:pPr>
      <w:r w:rsidRPr="00C37D2B">
        <w:tab/>
        <w:t>id-ServedNRcellsENDCX2ManagementList,</w:t>
      </w:r>
    </w:p>
    <w:p w14:paraId="6F2E0009" w14:textId="77777777" w:rsidR="007849D4" w:rsidRPr="00C37D2B" w:rsidRDefault="007849D4" w:rsidP="007849D4">
      <w:pPr>
        <w:pStyle w:val="PL"/>
        <w:tabs>
          <w:tab w:val="left" w:pos="11100"/>
        </w:tabs>
      </w:pPr>
      <w:r w:rsidRPr="00C37D2B">
        <w:tab/>
        <w:t>id-Old-SgNB-UE-X2AP-ID,</w:t>
      </w:r>
    </w:p>
    <w:p w14:paraId="52C43D4C" w14:textId="77777777" w:rsidR="007849D4" w:rsidRPr="00C37D2B" w:rsidRDefault="007849D4" w:rsidP="007849D4">
      <w:pPr>
        <w:pStyle w:val="PL"/>
        <w:tabs>
          <w:tab w:val="left" w:pos="11100"/>
        </w:tabs>
      </w:pPr>
      <w:r w:rsidRPr="00C37D2B">
        <w:tab/>
        <w:t>id-UE-ContextReferenceAtSgNB,</w:t>
      </w:r>
    </w:p>
    <w:p w14:paraId="4D707954" w14:textId="77777777" w:rsidR="007849D4" w:rsidRPr="00C37D2B" w:rsidRDefault="007849D4" w:rsidP="007849D4">
      <w:pPr>
        <w:pStyle w:val="PL"/>
        <w:tabs>
          <w:tab w:val="left" w:pos="11100"/>
        </w:tabs>
      </w:pPr>
      <w:r w:rsidRPr="00C37D2B">
        <w:tab/>
        <w:t>id-SecondaryRATUsageReportList,</w:t>
      </w:r>
    </w:p>
    <w:p w14:paraId="6EEB7ADB" w14:textId="77777777" w:rsidR="007849D4" w:rsidRPr="00C37D2B" w:rsidRDefault="007849D4" w:rsidP="007849D4">
      <w:pPr>
        <w:pStyle w:val="PL"/>
        <w:tabs>
          <w:tab w:val="left" w:pos="11100"/>
        </w:tabs>
      </w:pPr>
      <w:r w:rsidRPr="00C37D2B">
        <w:tab/>
        <w:t>id-ActivationID,</w:t>
      </w:r>
    </w:p>
    <w:p w14:paraId="5AD5209D" w14:textId="77777777" w:rsidR="007849D4" w:rsidRPr="00C37D2B" w:rsidRDefault="007849D4" w:rsidP="007849D4">
      <w:pPr>
        <w:pStyle w:val="PL"/>
        <w:tabs>
          <w:tab w:val="left" w:pos="11100"/>
        </w:tabs>
      </w:pPr>
      <w:r w:rsidRPr="00C37D2B">
        <w:tab/>
        <w:t>id-ServedNRCellsToActivate,</w:t>
      </w:r>
    </w:p>
    <w:p w14:paraId="3D510705" w14:textId="77777777" w:rsidR="007849D4" w:rsidRPr="00C37D2B" w:rsidRDefault="007849D4" w:rsidP="007849D4">
      <w:pPr>
        <w:pStyle w:val="PL"/>
        <w:tabs>
          <w:tab w:val="left" w:pos="11100"/>
        </w:tabs>
      </w:pPr>
      <w:r w:rsidRPr="00C37D2B">
        <w:tab/>
        <w:t>id-ActivatedNRCellList,</w:t>
      </w:r>
    </w:p>
    <w:p w14:paraId="68871871" w14:textId="77777777" w:rsidR="007849D4" w:rsidRPr="00C37D2B" w:rsidRDefault="007849D4" w:rsidP="007849D4">
      <w:pPr>
        <w:pStyle w:val="PL"/>
        <w:tabs>
          <w:tab w:val="left" w:pos="11100"/>
        </w:tabs>
      </w:pPr>
      <w:r w:rsidRPr="00C37D2B">
        <w:tab/>
        <w:t>id-MeNBResourceCoordinationInformation,</w:t>
      </w:r>
    </w:p>
    <w:p w14:paraId="21C187C9" w14:textId="77777777" w:rsidR="007849D4" w:rsidRPr="00C37D2B" w:rsidRDefault="007849D4" w:rsidP="007849D4">
      <w:pPr>
        <w:pStyle w:val="PL"/>
        <w:tabs>
          <w:tab w:val="left" w:pos="11100"/>
        </w:tabs>
      </w:pPr>
      <w:r w:rsidRPr="00C37D2B">
        <w:tab/>
        <w:t>id-SgNBResourceCoordinationInformation,</w:t>
      </w:r>
    </w:p>
    <w:p w14:paraId="1882F09B" w14:textId="77777777" w:rsidR="007849D4" w:rsidRPr="00C37D2B" w:rsidRDefault="007849D4" w:rsidP="007849D4">
      <w:pPr>
        <w:pStyle w:val="PL"/>
        <w:tabs>
          <w:tab w:val="left" w:pos="11100"/>
        </w:tabs>
        <w:rPr>
          <w:noProof w:val="0"/>
          <w:snapToGrid w:val="0"/>
        </w:rPr>
      </w:pPr>
      <w:r w:rsidRPr="00C37D2B">
        <w:rPr>
          <w:noProof w:val="0"/>
        </w:rPr>
        <w:tab/>
      </w:r>
      <w:r w:rsidRPr="00C37D2B">
        <w:rPr>
          <w:noProof w:val="0"/>
          <w:snapToGrid w:val="0"/>
        </w:rPr>
        <w:t>id-UEAppLayerMeasConfig,</w:t>
      </w:r>
    </w:p>
    <w:p w14:paraId="725521D4" w14:textId="77777777" w:rsidR="007849D4" w:rsidRPr="00C37D2B" w:rsidRDefault="007849D4" w:rsidP="007849D4">
      <w:pPr>
        <w:pStyle w:val="PL"/>
        <w:rPr>
          <w:noProof w:val="0"/>
          <w:snapToGrid w:val="0"/>
        </w:rPr>
      </w:pPr>
      <w:r w:rsidRPr="00C37D2B">
        <w:rPr>
          <w:noProof w:val="0"/>
          <w:snapToGrid w:val="0"/>
        </w:rPr>
        <w:tab/>
        <w:t>id-SelectedPLMN,</w:t>
      </w:r>
    </w:p>
    <w:p w14:paraId="46FFB2B5" w14:textId="77777777" w:rsidR="007849D4" w:rsidRPr="00C37D2B" w:rsidRDefault="007849D4" w:rsidP="007849D4">
      <w:pPr>
        <w:pStyle w:val="PL"/>
        <w:rPr>
          <w:snapToGrid w:val="0"/>
          <w:lang w:eastAsia="zh-CN"/>
        </w:rPr>
      </w:pPr>
      <w:r w:rsidRPr="00C37D2B">
        <w:rPr>
          <w:snapToGrid w:val="0"/>
        </w:rPr>
        <w:tab/>
        <w:t>id-SubscriberProfileIDforRFP</w:t>
      </w:r>
      <w:r w:rsidRPr="00C37D2B">
        <w:rPr>
          <w:snapToGrid w:val="0"/>
          <w:lang w:eastAsia="zh-CN"/>
        </w:rPr>
        <w:t>,</w:t>
      </w:r>
    </w:p>
    <w:p w14:paraId="5A77AAC9" w14:textId="77777777" w:rsidR="007849D4" w:rsidRPr="00C37D2B" w:rsidRDefault="007849D4" w:rsidP="007849D4">
      <w:pPr>
        <w:pStyle w:val="PL"/>
        <w:tabs>
          <w:tab w:val="left" w:pos="11100"/>
        </w:tabs>
      </w:pPr>
      <w:r w:rsidRPr="00C37D2B">
        <w:tab/>
        <w:t>id-InitiatingNodeType-EutranrCellResourceCoordination,</w:t>
      </w:r>
    </w:p>
    <w:p w14:paraId="3BDFC37A" w14:textId="77777777" w:rsidR="007849D4" w:rsidRPr="00C37D2B" w:rsidRDefault="007849D4" w:rsidP="007849D4">
      <w:pPr>
        <w:pStyle w:val="PL"/>
        <w:tabs>
          <w:tab w:val="left" w:pos="11100"/>
        </w:tabs>
      </w:pPr>
      <w:r w:rsidRPr="00C37D2B">
        <w:tab/>
        <w:t>id-RespondingNodeType-EutranrCellResourceCoordination,</w:t>
      </w:r>
    </w:p>
    <w:p w14:paraId="125AECB9" w14:textId="77777777" w:rsidR="007849D4" w:rsidRPr="00C37D2B" w:rsidRDefault="007849D4" w:rsidP="007849D4">
      <w:pPr>
        <w:pStyle w:val="PL"/>
        <w:tabs>
          <w:tab w:val="left" w:pos="11100"/>
        </w:tabs>
      </w:pPr>
      <w:r w:rsidRPr="00C37D2B">
        <w:tab/>
        <w:t>id-DataTrafficResourceIndication,</w:t>
      </w:r>
    </w:p>
    <w:p w14:paraId="45384109" w14:textId="77777777" w:rsidR="007849D4" w:rsidRPr="00C37D2B" w:rsidRDefault="007849D4" w:rsidP="007849D4">
      <w:pPr>
        <w:pStyle w:val="PL"/>
        <w:tabs>
          <w:tab w:val="left" w:pos="11100"/>
        </w:tabs>
      </w:pPr>
      <w:r w:rsidRPr="00C37D2B">
        <w:tab/>
        <w:t>id-SpectrumSharingGroupID,</w:t>
      </w:r>
    </w:p>
    <w:p w14:paraId="1A23C938" w14:textId="77777777" w:rsidR="007849D4" w:rsidRPr="00C37D2B" w:rsidRDefault="007849D4" w:rsidP="007849D4">
      <w:pPr>
        <w:pStyle w:val="PL"/>
        <w:tabs>
          <w:tab w:val="left" w:pos="11100"/>
        </w:tabs>
      </w:pPr>
      <w:r w:rsidRPr="00C37D2B">
        <w:tab/>
        <w:t>id-ListofEUTRACellsinEUTRACoordinationReq,</w:t>
      </w:r>
    </w:p>
    <w:p w14:paraId="69EB1FBD" w14:textId="77777777" w:rsidR="007849D4" w:rsidRPr="00C37D2B" w:rsidRDefault="007849D4" w:rsidP="007849D4">
      <w:pPr>
        <w:pStyle w:val="PL"/>
        <w:tabs>
          <w:tab w:val="left" w:pos="11100"/>
        </w:tabs>
      </w:pPr>
      <w:r w:rsidRPr="00C37D2B">
        <w:tab/>
        <w:t>id-ListofEUTRACellsinEUTRACoordinationResp,</w:t>
      </w:r>
    </w:p>
    <w:p w14:paraId="7C2D90EA" w14:textId="77777777" w:rsidR="007849D4" w:rsidRPr="00C37D2B" w:rsidRDefault="007849D4" w:rsidP="007849D4">
      <w:pPr>
        <w:pStyle w:val="PL"/>
        <w:tabs>
          <w:tab w:val="left" w:pos="11100"/>
        </w:tabs>
      </w:pPr>
      <w:r w:rsidRPr="00C37D2B">
        <w:tab/>
        <w:t>id-ListofEUTRACellsinNRCoordinationReq,</w:t>
      </w:r>
    </w:p>
    <w:p w14:paraId="7B1D597D" w14:textId="77777777" w:rsidR="007849D4" w:rsidRPr="00C37D2B" w:rsidRDefault="007849D4" w:rsidP="007849D4">
      <w:pPr>
        <w:pStyle w:val="PL"/>
        <w:tabs>
          <w:tab w:val="left" w:pos="11100"/>
        </w:tabs>
      </w:pPr>
      <w:r w:rsidRPr="00C37D2B">
        <w:tab/>
        <w:t>id-ListofNRCellsinNRCoordinationReq,</w:t>
      </w:r>
    </w:p>
    <w:p w14:paraId="2FFF139C" w14:textId="77777777" w:rsidR="007849D4" w:rsidRPr="00C37D2B" w:rsidRDefault="007849D4" w:rsidP="007849D4">
      <w:pPr>
        <w:pStyle w:val="PL"/>
      </w:pPr>
      <w:r w:rsidRPr="00C37D2B">
        <w:tab/>
        <w:t>id-ListofNRCellsinNRCoordinationResp,</w:t>
      </w:r>
    </w:p>
    <w:p w14:paraId="67A0239B" w14:textId="77777777" w:rsidR="007849D4" w:rsidRPr="00C37D2B" w:rsidRDefault="007849D4" w:rsidP="007849D4">
      <w:pPr>
        <w:pStyle w:val="PL"/>
      </w:pPr>
      <w:r w:rsidRPr="00C37D2B">
        <w:tab/>
        <w:t>id-RRCConfigIndication,</w:t>
      </w:r>
    </w:p>
    <w:p w14:paraId="0582ECA5" w14:textId="77777777" w:rsidR="007849D4" w:rsidRPr="00C37D2B" w:rsidRDefault="007849D4" w:rsidP="007849D4">
      <w:pPr>
        <w:pStyle w:val="PL"/>
      </w:pPr>
      <w:r w:rsidRPr="00C37D2B">
        <w:tab/>
        <w:t>id-SGNB-Addition-Trigger-Ind,</w:t>
      </w:r>
    </w:p>
    <w:p w14:paraId="0ABD28AC" w14:textId="77777777" w:rsidR="007849D4" w:rsidRPr="00C37D2B" w:rsidRDefault="007849D4" w:rsidP="007849D4">
      <w:pPr>
        <w:pStyle w:val="PL"/>
        <w:tabs>
          <w:tab w:val="left" w:pos="11100"/>
        </w:tabs>
        <w:rPr>
          <w:noProof w:val="0"/>
          <w:snapToGrid w:val="0"/>
        </w:rPr>
      </w:pPr>
      <w:r w:rsidRPr="00C37D2B">
        <w:tab/>
        <w:t>id-RequestedSplitSRBsrelease,</w:t>
      </w:r>
    </w:p>
    <w:p w14:paraId="15CE00D7" w14:textId="77777777" w:rsidR="007849D4" w:rsidRPr="00C37D2B" w:rsidRDefault="007849D4" w:rsidP="007849D4">
      <w:pPr>
        <w:pStyle w:val="PL"/>
      </w:pPr>
      <w:r w:rsidRPr="00C37D2B">
        <w:tab/>
        <w:t>id-AdmittedSplitSRBsrelease,</w:t>
      </w:r>
    </w:p>
    <w:p w14:paraId="1B02EDFB" w14:textId="77777777" w:rsidR="007849D4" w:rsidRPr="00C37D2B" w:rsidRDefault="007849D4" w:rsidP="007849D4">
      <w:pPr>
        <w:pStyle w:val="PL"/>
        <w:rPr>
          <w:noProof w:val="0"/>
          <w:snapToGrid w:val="0"/>
          <w:lang w:eastAsia="zh-CN"/>
        </w:rPr>
      </w:pPr>
      <w:r w:rsidRPr="00C37D2B">
        <w:rPr>
          <w:noProof w:val="0"/>
          <w:snapToGrid w:val="0"/>
          <w:lang w:eastAsia="zh-CN"/>
        </w:rPr>
        <w:tab/>
        <w:t>id-E-RABs-AdmittedToBeModified-SgNBModConfList,</w:t>
      </w:r>
    </w:p>
    <w:p w14:paraId="5A7080A9" w14:textId="77777777" w:rsidR="007849D4" w:rsidRPr="00C37D2B" w:rsidRDefault="007849D4" w:rsidP="007849D4">
      <w:pPr>
        <w:pStyle w:val="PL"/>
        <w:rPr>
          <w:noProof w:val="0"/>
          <w:snapToGrid w:val="0"/>
          <w:lang w:eastAsia="zh-CN"/>
        </w:rPr>
      </w:pPr>
      <w:r w:rsidRPr="00C37D2B">
        <w:rPr>
          <w:noProof w:val="0"/>
          <w:snapToGrid w:val="0"/>
          <w:lang w:eastAsia="zh-CN"/>
        </w:rPr>
        <w:tab/>
        <w:t>id-E-RABs-AdmittedToBeModified-SgNBModConf-Item,</w:t>
      </w:r>
    </w:p>
    <w:p w14:paraId="2904C25D" w14:textId="77777777" w:rsidR="007849D4" w:rsidRPr="00C37D2B" w:rsidRDefault="007849D4" w:rsidP="007849D4">
      <w:pPr>
        <w:pStyle w:val="PL"/>
        <w:rPr>
          <w:noProof w:val="0"/>
          <w:snapToGrid w:val="0"/>
          <w:lang w:eastAsia="zh-CN"/>
        </w:rPr>
      </w:pPr>
      <w:r w:rsidRPr="00C37D2B">
        <w:rPr>
          <w:noProof w:val="0"/>
          <w:snapToGrid w:val="0"/>
          <w:lang w:eastAsia="zh-CN"/>
        </w:rPr>
        <w:tab/>
        <w:t>id-UEContextLevelUserPlaneActivity,</w:t>
      </w:r>
    </w:p>
    <w:p w14:paraId="36A14400" w14:textId="77777777" w:rsidR="007849D4" w:rsidRPr="00C37D2B" w:rsidRDefault="007849D4" w:rsidP="007849D4">
      <w:pPr>
        <w:pStyle w:val="PL"/>
        <w:rPr>
          <w:noProof w:val="0"/>
          <w:snapToGrid w:val="0"/>
          <w:lang w:eastAsia="zh-CN"/>
        </w:rPr>
      </w:pPr>
      <w:r w:rsidRPr="00C37D2B">
        <w:rPr>
          <w:noProof w:val="0"/>
          <w:snapToGrid w:val="0"/>
          <w:lang w:eastAsia="zh-CN"/>
        </w:rPr>
        <w:tab/>
        <w:t>id-ERABActivityNotifyItemList,</w:t>
      </w:r>
    </w:p>
    <w:p w14:paraId="63BA8226" w14:textId="77777777" w:rsidR="007849D4" w:rsidRPr="00C37D2B" w:rsidRDefault="007849D4" w:rsidP="007849D4">
      <w:pPr>
        <w:pStyle w:val="PL"/>
        <w:rPr>
          <w:noProof w:val="0"/>
          <w:snapToGrid w:val="0"/>
          <w:lang w:eastAsia="zh-CN"/>
        </w:rPr>
      </w:pPr>
      <w:r w:rsidRPr="00C37D2B">
        <w:rPr>
          <w:noProof w:val="0"/>
          <w:snapToGrid w:val="0"/>
          <w:lang w:eastAsia="zh-CN"/>
        </w:rPr>
        <w:tab/>
        <w:t>id-MeNBCell-ID,</w:t>
      </w:r>
    </w:p>
    <w:p w14:paraId="051FD6F5" w14:textId="77777777" w:rsidR="007849D4" w:rsidRPr="00C37D2B" w:rsidRDefault="007849D4" w:rsidP="007849D4">
      <w:pPr>
        <w:pStyle w:val="PL"/>
        <w:rPr>
          <w:noProof w:val="0"/>
          <w:snapToGrid w:val="0"/>
          <w:lang w:eastAsia="zh-CN"/>
        </w:rPr>
      </w:pPr>
      <w:r w:rsidRPr="00C37D2B">
        <w:rPr>
          <w:noProof w:val="0"/>
          <w:snapToGrid w:val="0"/>
          <w:lang w:eastAsia="zh-CN"/>
        </w:rPr>
        <w:tab/>
        <w:t>id-InitiatingNodeType-EndcX2Removal,</w:t>
      </w:r>
    </w:p>
    <w:p w14:paraId="31861EBD" w14:textId="77777777" w:rsidR="007849D4" w:rsidRPr="00C37D2B" w:rsidRDefault="007849D4" w:rsidP="007849D4">
      <w:pPr>
        <w:pStyle w:val="PL"/>
        <w:rPr>
          <w:noProof w:val="0"/>
          <w:snapToGrid w:val="0"/>
          <w:lang w:eastAsia="zh-CN"/>
        </w:rPr>
      </w:pPr>
      <w:r w:rsidRPr="00C37D2B">
        <w:rPr>
          <w:noProof w:val="0"/>
          <w:snapToGrid w:val="0"/>
          <w:lang w:eastAsia="zh-CN"/>
        </w:rPr>
        <w:tab/>
        <w:t>id-RespondingNodeType-EndcX2Removal,</w:t>
      </w:r>
    </w:p>
    <w:p w14:paraId="0156192C" w14:textId="77777777" w:rsidR="007849D4" w:rsidRPr="00C37D2B" w:rsidRDefault="007849D4" w:rsidP="007849D4">
      <w:pPr>
        <w:pStyle w:val="PL"/>
        <w:rPr>
          <w:noProof w:val="0"/>
          <w:snapToGrid w:val="0"/>
          <w:lang w:eastAsia="zh-CN"/>
        </w:rPr>
      </w:pPr>
      <w:r w:rsidRPr="00C37D2B">
        <w:rPr>
          <w:noProof w:val="0"/>
          <w:snapToGrid w:val="0"/>
          <w:lang w:eastAsia="zh-CN"/>
        </w:rPr>
        <w:tab/>
        <w:t>id-uLpDCPSnLength,</w:t>
      </w:r>
    </w:p>
    <w:p w14:paraId="5F105EA9" w14:textId="77777777" w:rsidR="007849D4" w:rsidRPr="00C37D2B" w:rsidRDefault="007849D4" w:rsidP="007849D4">
      <w:pPr>
        <w:pStyle w:val="PL"/>
        <w:rPr>
          <w:noProof w:val="0"/>
          <w:snapToGrid w:val="0"/>
          <w:lang w:eastAsia="zh-CN"/>
        </w:rPr>
      </w:pPr>
      <w:r w:rsidRPr="00C37D2B">
        <w:rPr>
          <w:noProof w:val="0"/>
          <w:snapToGrid w:val="0"/>
          <w:lang w:eastAsia="zh-CN"/>
        </w:rPr>
        <w:tab/>
        <w:t>id-dL-Forwarding,</w:t>
      </w:r>
    </w:p>
    <w:p w14:paraId="120C63A6" w14:textId="77777777" w:rsidR="007849D4" w:rsidRPr="00C37D2B" w:rsidRDefault="007849D4" w:rsidP="007849D4">
      <w:pPr>
        <w:pStyle w:val="PL"/>
        <w:rPr>
          <w:noProof w:val="0"/>
          <w:snapToGrid w:val="0"/>
          <w:lang w:eastAsia="zh-CN"/>
        </w:rPr>
      </w:pPr>
      <w:r w:rsidRPr="00C37D2B">
        <w:rPr>
          <w:noProof w:val="0"/>
          <w:snapToGrid w:val="0"/>
          <w:lang w:eastAsia="zh-CN"/>
        </w:rPr>
        <w:tab/>
        <w:t>id-E-RABs-DataForwardingAddress-List,</w:t>
      </w:r>
    </w:p>
    <w:p w14:paraId="0057859D" w14:textId="77777777" w:rsidR="007849D4" w:rsidRPr="00C37D2B" w:rsidRDefault="007849D4" w:rsidP="007849D4">
      <w:pPr>
        <w:pStyle w:val="PL"/>
        <w:rPr>
          <w:noProof w:val="0"/>
          <w:snapToGrid w:val="0"/>
          <w:lang w:eastAsia="zh-CN"/>
        </w:rPr>
      </w:pPr>
      <w:r w:rsidRPr="00C37D2B">
        <w:rPr>
          <w:noProof w:val="0"/>
          <w:snapToGrid w:val="0"/>
          <w:lang w:eastAsia="zh-CN"/>
        </w:rPr>
        <w:tab/>
        <w:t>id-E-RABs-DataForwardingAddress-Item,</w:t>
      </w:r>
    </w:p>
    <w:p w14:paraId="38AD9541" w14:textId="77777777" w:rsidR="007849D4" w:rsidRPr="00C37D2B" w:rsidRDefault="007849D4" w:rsidP="007849D4">
      <w:pPr>
        <w:pStyle w:val="PL"/>
        <w:rPr>
          <w:noProof w:val="0"/>
          <w:snapToGrid w:val="0"/>
          <w:lang w:eastAsia="zh-CN"/>
        </w:rPr>
      </w:pPr>
      <w:r w:rsidRPr="00C37D2B">
        <w:rPr>
          <w:noProof w:val="0"/>
          <w:snapToGrid w:val="0"/>
          <w:lang w:eastAsia="zh-CN"/>
        </w:rPr>
        <w:tab/>
        <w:t>id-Subscription-Based-UE-DifferentiationInfo,</w:t>
      </w:r>
    </w:p>
    <w:p w14:paraId="7643A173" w14:textId="77777777" w:rsidR="007849D4" w:rsidRPr="00C37D2B" w:rsidRDefault="007849D4" w:rsidP="007849D4">
      <w:pPr>
        <w:pStyle w:val="PL"/>
        <w:rPr>
          <w:noProof w:val="0"/>
          <w:snapToGrid w:val="0"/>
          <w:lang w:eastAsia="zh-CN"/>
        </w:rPr>
      </w:pPr>
      <w:r w:rsidRPr="00C37D2B">
        <w:rPr>
          <w:noProof w:val="0"/>
          <w:snapToGrid w:val="0"/>
          <w:lang w:eastAsia="zh-CN"/>
        </w:rPr>
        <w:tab/>
        <w:t>id-RLCMode-transferred,</w:t>
      </w:r>
    </w:p>
    <w:p w14:paraId="1B95A1E7" w14:textId="77777777" w:rsidR="007849D4" w:rsidRPr="00C37D2B" w:rsidRDefault="007849D4" w:rsidP="007849D4">
      <w:pPr>
        <w:pStyle w:val="PL"/>
        <w:rPr>
          <w:noProof w:val="0"/>
          <w:snapToGrid w:val="0"/>
          <w:lang w:eastAsia="zh-CN"/>
        </w:rPr>
      </w:pPr>
      <w:r w:rsidRPr="00C37D2B">
        <w:rPr>
          <w:noProof w:val="0"/>
          <w:snapToGrid w:val="0"/>
          <w:lang w:eastAsia="zh-CN"/>
        </w:rPr>
        <w:tab/>
        <w:t>id-dLPDCPSnLength,</w:t>
      </w:r>
    </w:p>
    <w:p w14:paraId="5670EEC3" w14:textId="77777777" w:rsidR="007849D4" w:rsidRPr="00C37D2B" w:rsidRDefault="007849D4" w:rsidP="007849D4">
      <w:pPr>
        <w:pStyle w:val="PL"/>
        <w:rPr>
          <w:noProof w:val="0"/>
          <w:snapToGrid w:val="0"/>
          <w:lang w:eastAsia="zh-CN"/>
        </w:rPr>
      </w:pPr>
      <w:r w:rsidRPr="00C37D2B">
        <w:rPr>
          <w:noProof w:val="0"/>
          <w:snapToGrid w:val="0"/>
          <w:lang w:eastAsia="zh-CN"/>
        </w:rPr>
        <w:tab/>
        <w:t>id-secondarysgNBDLGTPTEIDatPDCP,</w:t>
      </w:r>
    </w:p>
    <w:p w14:paraId="4584927F" w14:textId="77777777" w:rsidR="007849D4" w:rsidRPr="00C37D2B" w:rsidRDefault="007849D4" w:rsidP="007849D4">
      <w:pPr>
        <w:pStyle w:val="PL"/>
        <w:rPr>
          <w:noProof w:val="0"/>
          <w:snapToGrid w:val="0"/>
          <w:lang w:eastAsia="zh-CN"/>
        </w:rPr>
      </w:pPr>
      <w:r w:rsidRPr="00C37D2B">
        <w:rPr>
          <w:noProof w:val="0"/>
          <w:snapToGrid w:val="0"/>
          <w:lang w:eastAsia="zh-CN"/>
        </w:rPr>
        <w:lastRenderedPageBreak/>
        <w:tab/>
        <w:t>id-secondarymeNBULGTPTEIDatPDCP,</w:t>
      </w:r>
    </w:p>
    <w:p w14:paraId="09F4DBF2" w14:textId="77777777" w:rsidR="007849D4" w:rsidRPr="00C37D2B" w:rsidRDefault="007849D4" w:rsidP="007849D4">
      <w:pPr>
        <w:pStyle w:val="PL"/>
        <w:rPr>
          <w:noProof w:val="0"/>
          <w:snapToGrid w:val="0"/>
          <w:lang w:eastAsia="zh-CN"/>
        </w:rPr>
      </w:pPr>
      <w:r w:rsidRPr="00C37D2B">
        <w:rPr>
          <w:noProof w:val="0"/>
          <w:snapToGrid w:val="0"/>
          <w:lang w:eastAsia="zh-CN"/>
        </w:rPr>
        <w:tab/>
        <w:t>id-lCID,</w:t>
      </w:r>
    </w:p>
    <w:p w14:paraId="11A6832C" w14:textId="77777777" w:rsidR="007849D4" w:rsidRPr="00C37D2B" w:rsidRDefault="007849D4" w:rsidP="007849D4">
      <w:pPr>
        <w:pStyle w:val="PL"/>
        <w:rPr>
          <w:noProof w:val="0"/>
          <w:snapToGrid w:val="0"/>
          <w:lang w:eastAsia="zh-CN"/>
        </w:rPr>
      </w:pPr>
      <w:r w:rsidRPr="00C37D2B">
        <w:rPr>
          <w:noProof w:val="0"/>
          <w:snapToGrid w:val="0"/>
          <w:lang w:eastAsia="zh-CN"/>
        </w:rPr>
        <w:tab/>
        <w:t>id-duplicationActivation,</w:t>
      </w:r>
    </w:p>
    <w:p w14:paraId="3C02E190" w14:textId="77777777" w:rsidR="007849D4" w:rsidRPr="00C37D2B" w:rsidRDefault="007849D4" w:rsidP="007849D4">
      <w:pPr>
        <w:pStyle w:val="PL"/>
        <w:rPr>
          <w:noProof w:val="0"/>
          <w:snapToGrid w:val="0"/>
          <w:lang w:eastAsia="zh-CN"/>
        </w:rPr>
      </w:pPr>
      <w:r w:rsidRPr="00C37D2B">
        <w:rPr>
          <w:noProof w:val="0"/>
          <w:snapToGrid w:val="0"/>
          <w:lang w:eastAsia="zh-CN"/>
        </w:rPr>
        <w:tab/>
        <w:t>id-GNBOverloadInformation,</w:t>
      </w:r>
    </w:p>
    <w:p w14:paraId="55941C17" w14:textId="77777777" w:rsidR="007849D4" w:rsidRPr="00C37D2B" w:rsidRDefault="007849D4" w:rsidP="007849D4">
      <w:pPr>
        <w:pStyle w:val="PL"/>
        <w:rPr>
          <w:noProof w:val="0"/>
          <w:snapToGrid w:val="0"/>
          <w:lang w:eastAsia="zh-CN"/>
        </w:rPr>
      </w:pPr>
      <w:r w:rsidRPr="00C37D2B">
        <w:rPr>
          <w:noProof w:val="0"/>
          <w:snapToGrid w:val="0"/>
          <w:lang w:eastAsia="zh-CN"/>
        </w:rPr>
        <w:tab/>
        <w:t>id-new-drb-ID-req,</w:t>
      </w:r>
    </w:p>
    <w:p w14:paraId="2E0682D6" w14:textId="77777777" w:rsidR="007849D4" w:rsidRPr="00C37D2B" w:rsidRDefault="007849D4" w:rsidP="007849D4">
      <w:pPr>
        <w:pStyle w:val="PL"/>
        <w:rPr>
          <w:noProof w:val="0"/>
          <w:snapToGrid w:val="0"/>
          <w:lang w:eastAsia="zh-CN"/>
        </w:rPr>
      </w:pPr>
      <w:r w:rsidRPr="00C37D2B">
        <w:rPr>
          <w:noProof w:val="0"/>
          <w:snapToGrid w:val="0"/>
          <w:lang w:eastAsia="zh-CN"/>
        </w:rPr>
        <w:tab/>
        <w:t>id-NRNeighbourInfoToModify,</w:t>
      </w:r>
    </w:p>
    <w:p w14:paraId="4AD61579" w14:textId="77777777" w:rsidR="007849D4" w:rsidRPr="00C37D2B" w:rsidRDefault="007849D4" w:rsidP="007849D4">
      <w:pPr>
        <w:pStyle w:val="PL"/>
        <w:tabs>
          <w:tab w:val="left" w:pos="11100"/>
        </w:tabs>
      </w:pPr>
      <w:r w:rsidRPr="00C37D2B">
        <w:tab/>
        <w:t>id-DesiredActNotificationLevel,</w:t>
      </w:r>
    </w:p>
    <w:p w14:paraId="1202929C" w14:textId="77777777" w:rsidR="007849D4" w:rsidRPr="00C37D2B" w:rsidRDefault="007849D4" w:rsidP="007849D4">
      <w:pPr>
        <w:pStyle w:val="PL"/>
        <w:tabs>
          <w:tab w:val="left" w:pos="11100"/>
        </w:tabs>
      </w:pPr>
      <w:r w:rsidRPr="00C37D2B">
        <w:tab/>
        <w:t>id-LocationInformationSgNB,</w:t>
      </w:r>
    </w:p>
    <w:p w14:paraId="07BF2160" w14:textId="77777777" w:rsidR="007849D4" w:rsidRPr="00C37D2B" w:rsidRDefault="007849D4" w:rsidP="007849D4">
      <w:pPr>
        <w:pStyle w:val="PL"/>
        <w:tabs>
          <w:tab w:val="left" w:pos="11100"/>
        </w:tabs>
      </w:pPr>
      <w:r w:rsidRPr="00C37D2B">
        <w:tab/>
        <w:t>id-LocationInformationSgNBReporting,</w:t>
      </w:r>
    </w:p>
    <w:p w14:paraId="4A7003EA" w14:textId="77777777" w:rsidR="007849D4" w:rsidRPr="00C37D2B" w:rsidRDefault="007849D4" w:rsidP="007849D4">
      <w:pPr>
        <w:pStyle w:val="PL"/>
        <w:tabs>
          <w:tab w:val="left" w:pos="11100"/>
        </w:tabs>
      </w:pPr>
      <w:r w:rsidRPr="00C37D2B">
        <w:tab/>
        <w:t>id-endcSONConfigurationTransfer,</w:t>
      </w:r>
    </w:p>
    <w:p w14:paraId="46531002" w14:textId="77777777" w:rsidR="007849D4" w:rsidRPr="00C37D2B" w:rsidRDefault="007849D4" w:rsidP="007849D4">
      <w:pPr>
        <w:pStyle w:val="PL"/>
        <w:tabs>
          <w:tab w:val="left" w:pos="11100"/>
        </w:tabs>
      </w:pPr>
      <w:r w:rsidRPr="00C37D2B">
        <w:tab/>
        <w:t>id-EUTRANTraceID,</w:t>
      </w:r>
    </w:p>
    <w:p w14:paraId="7B99FB0F" w14:textId="77777777" w:rsidR="007849D4" w:rsidRPr="00C37D2B" w:rsidRDefault="007849D4" w:rsidP="007849D4">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5D416296" w14:textId="77777777" w:rsidR="007849D4" w:rsidRPr="00C37D2B" w:rsidRDefault="007849D4" w:rsidP="007849D4">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0700350" w14:textId="77777777" w:rsidR="007849D4" w:rsidRDefault="007849D4" w:rsidP="007849D4">
      <w:pPr>
        <w:pStyle w:val="PL"/>
        <w:tabs>
          <w:tab w:val="left" w:pos="11100"/>
        </w:tabs>
        <w:rPr>
          <w:rFonts w:eastAsia="DengXian"/>
          <w:snapToGrid w:val="0"/>
          <w:lang w:eastAsia="zh-CN"/>
        </w:rPr>
      </w:pPr>
      <w:r w:rsidRPr="00C37D2B">
        <w:rPr>
          <w:rFonts w:eastAsia="DengXian"/>
          <w:snapToGrid w:val="0"/>
          <w:lang w:eastAsia="zh-CN"/>
        </w:rPr>
        <w:tab/>
        <w:t>id-BPLMN-ID-Info-NR,</w:t>
      </w:r>
    </w:p>
    <w:p w14:paraId="543BE057" w14:textId="77777777" w:rsidR="007849D4" w:rsidRPr="00C37D2B" w:rsidRDefault="007849D4" w:rsidP="007849D4">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181A4000" w14:textId="77777777" w:rsidR="007849D4" w:rsidRDefault="007849D4" w:rsidP="007849D4">
      <w:pPr>
        <w:pStyle w:val="PL"/>
        <w:tabs>
          <w:tab w:val="left" w:pos="11100"/>
        </w:tabs>
      </w:pPr>
      <w:r w:rsidRPr="000B3F8F">
        <w:tab/>
        <w:t>id-EPCHandoverRestrictionListContainer,</w:t>
      </w:r>
    </w:p>
    <w:p w14:paraId="42160409" w14:textId="77777777" w:rsidR="007849D4" w:rsidRPr="00C37D2B" w:rsidRDefault="007849D4" w:rsidP="007849D4">
      <w:pPr>
        <w:pStyle w:val="PL"/>
        <w:tabs>
          <w:tab w:val="left" w:pos="11100"/>
        </w:tabs>
        <w:rPr>
          <w:snapToGrid w:val="0"/>
        </w:rPr>
      </w:pPr>
      <w:r w:rsidRPr="00C37D2B">
        <w:tab/>
      </w:r>
      <w:r w:rsidRPr="00C37D2B">
        <w:rPr>
          <w:snapToGrid w:val="0"/>
        </w:rPr>
        <w:t>id-ERABs-transferred-to-MeNB,</w:t>
      </w:r>
    </w:p>
    <w:p w14:paraId="61A5A469" w14:textId="77777777" w:rsidR="007849D4" w:rsidRPr="00C37D2B" w:rsidRDefault="007849D4" w:rsidP="007849D4">
      <w:pPr>
        <w:pStyle w:val="PL"/>
        <w:tabs>
          <w:tab w:val="left" w:pos="11100"/>
        </w:tabs>
        <w:rPr>
          <w:rFonts w:eastAsia="DengXian"/>
          <w:snapToGrid w:val="0"/>
          <w:lang w:eastAsia="zh-CN"/>
        </w:rPr>
      </w:pPr>
      <w:r w:rsidRPr="00C37D2B">
        <w:tab/>
      </w:r>
      <w:r w:rsidRPr="00C37D2B">
        <w:rPr>
          <w:noProof w:val="0"/>
          <w:snapToGrid w:val="0"/>
        </w:rPr>
        <w:t>id-AdditionalRRMPriorityIndex,</w:t>
      </w:r>
    </w:p>
    <w:p w14:paraId="2AA13380" w14:textId="77777777" w:rsidR="007849D4" w:rsidRPr="00C37D2B" w:rsidRDefault="007849D4" w:rsidP="007849D4">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054189CC" w14:textId="77777777" w:rsidR="007849D4" w:rsidRPr="00C37D2B" w:rsidRDefault="007849D4" w:rsidP="007849D4">
      <w:pPr>
        <w:pStyle w:val="PL"/>
        <w:tabs>
          <w:tab w:val="left" w:pos="11100"/>
        </w:tabs>
      </w:pPr>
      <w:r w:rsidRPr="00C37D2B">
        <w:tab/>
        <w:t>id-FastMCGRecovery-SN-to-MN,</w:t>
      </w:r>
    </w:p>
    <w:p w14:paraId="3E5017D9" w14:textId="77777777" w:rsidR="007849D4" w:rsidRPr="00C37D2B" w:rsidRDefault="007849D4" w:rsidP="007849D4">
      <w:pPr>
        <w:pStyle w:val="PL"/>
        <w:tabs>
          <w:tab w:val="left" w:pos="11100"/>
        </w:tabs>
      </w:pPr>
      <w:r w:rsidRPr="00C37D2B">
        <w:tab/>
        <w:t>id-FastMCGRecovery-MN-to-SN,</w:t>
      </w:r>
    </w:p>
    <w:p w14:paraId="21AFB747" w14:textId="77777777" w:rsidR="007849D4" w:rsidRPr="00C37D2B" w:rsidRDefault="007849D4" w:rsidP="007849D4">
      <w:pPr>
        <w:pStyle w:val="PL"/>
        <w:tabs>
          <w:tab w:val="left" w:pos="11100"/>
        </w:tabs>
      </w:pPr>
      <w:r w:rsidRPr="00C37D2B">
        <w:tab/>
        <w:t>id-</w:t>
      </w:r>
      <w:r>
        <w:t>R</w:t>
      </w:r>
      <w:r w:rsidRPr="00C37D2B">
        <w:t>equestedFastMCGRecoveryViaSRB3,</w:t>
      </w:r>
    </w:p>
    <w:p w14:paraId="6D16D14B" w14:textId="77777777" w:rsidR="007849D4" w:rsidRPr="00C37D2B" w:rsidRDefault="007849D4" w:rsidP="007849D4">
      <w:pPr>
        <w:pStyle w:val="PL"/>
        <w:tabs>
          <w:tab w:val="left" w:pos="11100"/>
        </w:tabs>
      </w:pPr>
      <w:r w:rsidRPr="00C37D2B">
        <w:tab/>
        <w:t>id-</w:t>
      </w:r>
      <w:r>
        <w:t>Available</w:t>
      </w:r>
      <w:r w:rsidRPr="00C37D2B">
        <w:t>FastMCGRecoveryViaSRB3,</w:t>
      </w:r>
    </w:p>
    <w:p w14:paraId="1F68146C" w14:textId="77777777" w:rsidR="007849D4" w:rsidRPr="00C37D2B" w:rsidRDefault="007849D4" w:rsidP="007849D4">
      <w:pPr>
        <w:pStyle w:val="PL"/>
        <w:tabs>
          <w:tab w:val="left" w:pos="11100"/>
        </w:tabs>
      </w:pPr>
      <w:r w:rsidRPr="00C37D2B">
        <w:tab/>
        <w:t>id-</w:t>
      </w:r>
      <w:r>
        <w:t>R</w:t>
      </w:r>
      <w:r w:rsidRPr="00C37D2B">
        <w:t>equestedFastMCGRecoveryViaSRB3Release,</w:t>
      </w:r>
    </w:p>
    <w:p w14:paraId="76E4358B" w14:textId="77777777" w:rsidR="007849D4" w:rsidRPr="00C37D2B" w:rsidRDefault="007849D4" w:rsidP="007849D4">
      <w:pPr>
        <w:pStyle w:val="PL"/>
        <w:tabs>
          <w:tab w:val="left" w:pos="11100"/>
        </w:tabs>
      </w:pPr>
      <w:r w:rsidRPr="00C37D2B">
        <w:tab/>
        <w:t>id-ReleaseFastMCGRecoveryViaSRB3,</w:t>
      </w:r>
    </w:p>
    <w:p w14:paraId="2BE70C2F" w14:textId="77777777" w:rsidR="007849D4" w:rsidRPr="00C37D2B" w:rsidRDefault="007849D4" w:rsidP="007849D4">
      <w:pPr>
        <w:pStyle w:val="PL"/>
        <w:tabs>
          <w:tab w:val="left" w:pos="11100"/>
        </w:tabs>
      </w:pPr>
      <w:r w:rsidRPr="00C37D2B">
        <w:tab/>
        <w:t>id-PartialListIndicator,</w:t>
      </w:r>
    </w:p>
    <w:p w14:paraId="59CB361F" w14:textId="77777777" w:rsidR="007849D4" w:rsidRPr="00C37D2B" w:rsidRDefault="007849D4" w:rsidP="007849D4">
      <w:pPr>
        <w:pStyle w:val="PL"/>
        <w:tabs>
          <w:tab w:val="left" w:pos="11100"/>
        </w:tabs>
      </w:pPr>
      <w:r w:rsidRPr="00C37D2B">
        <w:tab/>
        <w:t>id-MaximumCellListSize,</w:t>
      </w:r>
    </w:p>
    <w:p w14:paraId="63E8354D" w14:textId="77777777" w:rsidR="007849D4" w:rsidRPr="00C37D2B" w:rsidRDefault="007849D4" w:rsidP="007849D4">
      <w:pPr>
        <w:pStyle w:val="PL"/>
        <w:tabs>
          <w:tab w:val="left" w:pos="11100"/>
        </w:tabs>
      </w:pPr>
      <w:r w:rsidRPr="00C37D2B">
        <w:tab/>
        <w:t>id-MessageOversizeNotification,</w:t>
      </w:r>
    </w:p>
    <w:p w14:paraId="5E51B658" w14:textId="77777777" w:rsidR="007849D4" w:rsidRPr="00C37D2B" w:rsidRDefault="007849D4" w:rsidP="007849D4">
      <w:pPr>
        <w:pStyle w:val="PL"/>
        <w:tabs>
          <w:tab w:val="left" w:pos="11100"/>
        </w:tabs>
      </w:pPr>
      <w:r w:rsidRPr="00C37D2B">
        <w:tab/>
        <w:t>id-CellandCapacityAssistInfo,</w:t>
      </w:r>
    </w:p>
    <w:p w14:paraId="7FCD32F8" w14:textId="77777777" w:rsidR="007849D4" w:rsidRPr="00C37D2B" w:rsidRDefault="007849D4" w:rsidP="007849D4">
      <w:pPr>
        <w:pStyle w:val="PL"/>
        <w:tabs>
          <w:tab w:val="left" w:pos="11100"/>
        </w:tabs>
      </w:pPr>
      <w:r w:rsidRPr="00C37D2B">
        <w:tab/>
        <w:t>id-TNLConfigurationInfo,</w:t>
      </w:r>
    </w:p>
    <w:p w14:paraId="7E294E99" w14:textId="77777777" w:rsidR="007849D4" w:rsidRDefault="007849D4" w:rsidP="007849D4">
      <w:pPr>
        <w:pStyle w:val="PL"/>
      </w:pPr>
      <w:r>
        <w:tab/>
        <w:t>id-TNLA-To-Add-List,</w:t>
      </w:r>
    </w:p>
    <w:p w14:paraId="11B94330" w14:textId="77777777" w:rsidR="007849D4" w:rsidRDefault="007849D4" w:rsidP="007849D4">
      <w:pPr>
        <w:pStyle w:val="PL"/>
      </w:pPr>
      <w:r>
        <w:tab/>
        <w:t>id-TNLA-To-Update-List,</w:t>
      </w:r>
    </w:p>
    <w:p w14:paraId="0B5348CE" w14:textId="77777777" w:rsidR="007849D4" w:rsidRDefault="007849D4" w:rsidP="007849D4">
      <w:pPr>
        <w:pStyle w:val="PL"/>
      </w:pPr>
      <w:r>
        <w:tab/>
        <w:t>id-TNLA-To-Remove-List,</w:t>
      </w:r>
    </w:p>
    <w:p w14:paraId="151CBB70" w14:textId="77777777" w:rsidR="007849D4" w:rsidRDefault="007849D4" w:rsidP="007849D4">
      <w:pPr>
        <w:pStyle w:val="PL"/>
      </w:pPr>
      <w:r>
        <w:tab/>
        <w:t>id-TNLA-Setup-List,</w:t>
      </w:r>
    </w:p>
    <w:p w14:paraId="0A4F7ECC" w14:textId="77777777" w:rsidR="007849D4" w:rsidRDefault="007849D4" w:rsidP="007849D4">
      <w:pPr>
        <w:pStyle w:val="PL"/>
      </w:pPr>
      <w:r>
        <w:tab/>
        <w:t>id-TNLA-Failed-To-Setup-List,</w:t>
      </w:r>
    </w:p>
    <w:p w14:paraId="26C01A0C" w14:textId="77777777" w:rsidR="007849D4" w:rsidRDefault="007849D4" w:rsidP="007849D4">
      <w:pPr>
        <w:pStyle w:val="PL"/>
      </w:pPr>
      <w:r w:rsidRPr="00835BDB">
        <w:tab/>
        <w:t>id-UEContextReferenceatSourceNGRAN,</w:t>
      </w:r>
    </w:p>
    <w:p w14:paraId="32B41235" w14:textId="77777777" w:rsidR="007849D4" w:rsidRDefault="007849D4" w:rsidP="007849D4">
      <w:pPr>
        <w:pStyle w:val="PL"/>
      </w:pPr>
      <w:r>
        <w:tab/>
        <w:t>id-CHOinformation-REQ,</w:t>
      </w:r>
    </w:p>
    <w:p w14:paraId="412B388C" w14:textId="77777777" w:rsidR="007849D4" w:rsidRDefault="007849D4" w:rsidP="007849D4">
      <w:pPr>
        <w:pStyle w:val="PL"/>
      </w:pPr>
      <w:r>
        <w:tab/>
        <w:t>id-CHOinformation-ACK,</w:t>
      </w:r>
    </w:p>
    <w:p w14:paraId="32251CAA" w14:textId="77777777" w:rsidR="007849D4" w:rsidRDefault="007849D4" w:rsidP="007849D4">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4C97C60" w14:textId="77777777" w:rsidR="007849D4" w:rsidRDefault="007849D4" w:rsidP="007849D4">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50B547D0" w14:textId="77777777" w:rsidR="007849D4" w:rsidRDefault="007849D4" w:rsidP="007849D4">
      <w:pPr>
        <w:pStyle w:val="PL"/>
        <w:rPr>
          <w:lang w:eastAsia="ja-JP"/>
        </w:rPr>
      </w:pPr>
      <w:r>
        <w:rPr>
          <w:lang w:eastAsia="ja-JP"/>
        </w:rPr>
        <w:tab/>
      </w:r>
      <w:r w:rsidRPr="009E08E6">
        <w:rPr>
          <w:lang w:eastAsia="ja-JP"/>
        </w:rPr>
        <w:t>id-CandidateCellsToBeCancelledList</w:t>
      </w:r>
      <w:r>
        <w:rPr>
          <w:lang w:eastAsia="ja-JP"/>
        </w:rPr>
        <w:t>,</w:t>
      </w:r>
    </w:p>
    <w:p w14:paraId="5590E7B4" w14:textId="77777777" w:rsidR="007849D4" w:rsidRDefault="007849D4" w:rsidP="007849D4">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3315C8DF" w14:textId="77777777" w:rsidR="007849D4" w:rsidRDefault="007849D4" w:rsidP="007849D4">
      <w:pPr>
        <w:pStyle w:val="PL"/>
        <w:rPr>
          <w:snapToGrid w:val="0"/>
        </w:rPr>
      </w:pPr>
      <w:r>
        <w:rPr>
          <w:lang w:eastAsia="ja-JP"/>
        </w:rPr>
        <w:tab/>
        <w:t>id-</w:t>
      </w:r>
      <w:r>
        <w:rPr>
          <w:snapToGrid w:val="0"/>
        </w:rPr>
        <w:t>ProcedureStage,</w:t>
      </w:r>
    </w:p>
    <w:p w14:paraId="65C7DCBD" w14:textId="77777777" w:rsidR="007849D4" w:rsidRDefault="007849D4" w:rsidP="007849D4">
      <w:pPr>
        <w:pStyle w:val="PL"/>
        <w:tabs>
          <w:tab w:val="left" w:pos="11100"/>
        </w:tabs>
      </w:pPr>
      <w:r>
        <w:rPr>
          <w:snapToGrid w:val="0"/>
        </w:rPr>
        <w:tab/>
      </w:r>
      <w:r>
        <w:t>id-</w:t>
      </w:r>
      <w:r>
        <w:rPr>
          <w:snapToGrid w:val="0"/>
        </w:rPr>
        <w:t>CHO-DC-</w:t>
      </w:r>
      <w:r w:rsidRPr="00B818AB">
        <w:rPr>
          <w:snapToGrid w:val="0"/>
        </w:rPr>
        <w:t>Indicator</w:t>
      </w:r>
      <w:r>
        <w:rPr>
          <w:snapToGrid w:val="0"/>
        </w:rPr>
        <w:t>,</w:t>
      </w:r>
    </w:p>
    <w:p w14:paraId="3F6C34AC" w14:textId="77777777" w:rsidR="007849D4" w:rsidRPr="00ED2C49" w:rsidRDefault="007849D4" w:rsidP="007849D4">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352D878C" w14:textId="77777777" w:rsidR="007849D4" w:rsidRDefault="007849D4" w:rsidP="007849D4">
      <w:pPr>
        <w:pStyle w:val="PL"/>
        <w:rPr>
          <w:lang w:eastAsia="zh-CN"/>
        </w:rPr>
      </w:pPr>
      <w:r w:rsidRPr="00AA5DA2">
        <w:tab/>
      </w:r>
      <w:r>
        <w:rPr>
          <w:rFonts w:hint="eastAsia"/>
          <w:lang w:eastAsia="zh-CN"/>
        </w:rPr>
        <w:t>id-NR</w:t>
      </w:r>
      <w:r w:rsidRPr="00AA5DA2">
        <w:t>V2XServicesAuthorized,</w:t>
      </w:r>
    </w:p>
    <w:p w14:paraId="2EB5D044" w14:textId="77777777" w:rsidR="007849D4" w:rsidRPr="00AA5DA2" w:rsidRDefault="007849D4" w:rsidP="007849D4">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0038258" w14:textId="77777777" w:rsidR="007849D4" w:rsidRDefault="007849D4" w:rsidP="007849D4">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71AC21F0" w14:textId="77777777" w:rsidR="007849D4" w:rsidRDefault="007849D4" w:rsidP="007849D4">
      <w:pPr>
        <w:pStyle w:val="PL"/>
        <w:rPr>
          <w:lang w:eastAsia="zh-CN"/>
        </w:rPr>
      </w:pPr>
      <w:r>
        <w:tab/>
        <w:t>id-TargetCellInNGRAN,</w:t>
      </w:r>
    </w:p>
    <w:p w14:paraId="739EE853" w14:textId="77777777" w:rsidR="007849D4" w:rsidRDefault="007849D4" w:rsidP="007849D4">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3243A6F9" w14:textId="77777777" w:rsidR="007849D4" w:rsidRDefault="007849D4" w:rsidP="007849D4">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68696ACF" w14:textId="77777777" w:rsidR="007849D4" w:rsidRDefault="007849D4" w:rsidP="007849D4">
      <w:pPr>
        <w:pStyle w:val="PL"/>
        <w:rPr>
          <w:snapToGrid w:val="0"/>
          <w:lang w:eastAsia="zh-CN"/>
        </w:rPr>
      </w:pPr>
      <w:r>
        <w:rPr>
          <w:snapToGrid w:val="0"/>
          <w:lang w:eastAsia="zh-CN"/>
        </w:rPr>
        <w:tab/>
        <w:t>id-TDDULDLConfigurationCommonNR,</w:t>
      </w:r>
    </w:p>
    <w:p w14:paraId="2F336490" w14:textId="77777777" w:rsidR="007849D4" w:rsidRDefault="007849D4" w:rsidP="007849D4">
      <w:pPr>
        <w:pStyle w:val="PL"/>
        <w:rPr>
          <w:snapToGrid w:val="0"/>
        </w:rPr>
      </w:pPr>
      <w:r>
        <w:rPr>
          <w:snapToGrid w:val="0"/>
        </w:rPr>
        <w:tab/>
      </w:r>
      <w:r>
        <w:rPr>
          <w:snapToGrid w:val="0"/>
          <w:lang w:eastAsia="zh-CN"/>
        </w:rPr>
        <w:t>id-CarrierList,</w:t>
      </w:r>
    </w:p>
    <w:p w14:paraId="61A5A839" w14:textId="77777777" w:rsidR="007849D4" w:rsidRDefault="007849D4" w:rsidP="007849D4">
      <w:pPr>
        <w:pStyle w:val="PL"/>
        <w:rPr>
          <w:snapToGrid w:val="0"/>
          <w:lang w:eastAsia="zh-CN"/>
        </w:rPr>
      </w:pPr>
      <w:r>
        <w:rPr>
          <w:snapToGrid w:val="0"/>
        </w:rPr>
        <w:lastRenderedPageBreak/>
        <w:tab/>
      </w:r>
      <w:r>
        <w:rPr>
          <w:snapToGrid w:val="0"/>
          <w:lang w:eastAsia="zh-CN"/>
        </w:rPr>
        <w:t>id-ULCarrierList,</w:t>
      </w:r>
    </w:p>
    <w:p w14:paraId="2B339097" w14:textId="77777777" w:rsidR="007849D4" w:rsidRDefault="007849D4" w:rsidP="007849D4">
      <w:pPr>
        <w:pStyle w:val="PL"/>
      </w:pPr>
      <w:r>
        <w:rPr>
          <w:snapToGrid w:val="0"/>
        </w:rPr>
        <w:tab/>
      </w:r>
      <w:r>
        <w:rPr>
          <w:snapToGrid w:val="0"/>
          <w:lang w:eastAsia="zh-CN"/>
        </w:rPr>
        <w:t>id-SSB-PositionsInBurst,</w:t>
      </w:r>
    </w:p>
    <w:p w14:paraId="743EAA53" w14:textId="77777777" w:rsidR="007849D4" w:rsidRDefault="007849D4" w:rsidP="007849D4">
      <w:pPr>
        <w:pStyle w:val="PL"/>
        <w:rPr>
          <w:snapToGrid w:val="0"/>
        </w:rPr>
      </w:pPr>
      <w:r>
        <w:rPr>
          <w:snapToGrid w:val="0"/>
        </w:rPr>
        <w:tab/>
        <w:t>id-</w:t>
      </w:r>
      <w:r>
        <w:rPr>
          <w:snapToGrid w:val="0"/>
          <w:lang w:eastAsia="zh-CN"/>
        </w:rPr>
        <w:t>NRCellPRACHConfig</w:t>
      </w:r>
      <w:r>
        <w:rPr>
          <w:snapToGrid w:val="0"/>
        </w:rPr>
        <w:t>,</w:t>
      </w:r>
    </w:p>
    <w:p w14:paraId="23191835" w14:textId="77777777" w:rsidR="007849D4" w:rsidRPr="00222BED" w:rsidRDefault="007849D4" w:rsidP="007849D4">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14C26C05" w14:textId="77777777" w:rsidR="007849D4" w:rsidRPr="00955374" w:rsidRDefault="007849D4" w:rsidP="007849D4">
      <w:pPr>
        <w:pStyle w:val="PL"/>
        <w:rPr>
          <w:rFonts w:eastAsia="SimSun"/>
          <w:snapToGrid w:val="0"/>
        </w:rPr>
      </w:pPr>
      <w:r w:rsidRPr="00955374">
        <w:rPr>
          <w:rFonts w:eastAsia="SimSun"/>
          <w:snapToGrid w:val="0"/>
        </w:rPr>
        <w:tab/>
        <w:t>id-MDTConfigurationNR,</w:t>
      </w:r>
    </w:p>
    <w:p w14:paraId="01B6A93A" w14:textId="77777777" w:rsidR="007849D4" w:rsidRDefault="007849D4" w:rsidP="007849D4">
      <w:pPr>
        <w:pStyle w:val="PL"/>
        <w:rPr>
          <w:rFonts w:eastAsia="SimSun"/>
        </w:rPr>
      </w:pPr>
      <w:r w:rsidRPr="000421B1">
        <w:rPr>
          <w:rFonts w:eastAsia="SimSun"/>
        </w:rPr>
        <w:tab/>
        <w:t>id-PrivacyIndicator,</w:t>
      </w:r>
    </w:p>
    <w:p w14:paraId="5786CC64" w14:textId="77777777" w:rsidR="007849D4" w:rsidRPr="00844ECD" w:rsidRDefault="007849D4" w:rsidP="007849D4">
      <w:pPr>
        <w:pStyle w:val="PL"/>
        <w:rPr>
          <w:rFonts w:eastAsia="SimSun"/>
          <w:snapToGrid w:val="0"/>
        </w:rPr>
      </w:pPr>
      <w:r w:rsidRPr="00844ECD">
        <w:rPr>
          <w:rFonts w:eastAsia="SimSun"/>
          <w:snapToGrid w:val="0"/>
        </w:rPr>
        <w:tab/>
        <w:t>id-TraceCollectionEntityIPAddress,</w:t>
      </w:r>
    </w:p>
    <w:p w14:paraId="695C0C9E" w14:textId="77777777" w:rsidR="007849D4" w:rsidRDefault="007849D4" w:rsidP="007849D4">
      <w:pPr>
        <w:pStyle w:val="PL"/>
      </w:pPr>
      <w:r>
        <w:tab/>
        <w:t>id-UERadioCapabilityID,</w:t>
      </w:r>
    </w:p>
    <w:p w14:paraId="0B5CF6A6" w14:textId="77777777" w:rsidR="007849D4" w:rsidRDefault="007849D4" w:rsidP="007849D4">
      <w:pPr>
        <w:pStyle w:val="PL"/>
        <w:rPr>
          <w:lang w:val="en-US"/>
        </w:rPr>
      </w:pPr>
      <w:r>
        <w:rPr>
          <w:lang w:val="en-US"/>
        </w:rPr>
        <w:tab/>
        <w:t>id-CSI-RSTransmissionIndication,</w:t>
      </w:r>
    </w:p>
    <w:p w14:paraId="086EEB57" w14:textId="77777777" w:rsidR="007849D4" w:rsidRDefault="007849D4" w:rsidP="007849D4">
      <w:pPr>
        <w:pStyle w:val="PL"/>
        <w:rPr>
          <w:szCs w:val="16"/>
        </w:rPr>
      </w:pPr>
      <w:r>
        <w:rPr>
          <w:szCs w:val="16"/>
        </w:rPr>
        <w:tab/>
        <w:t>id-DLCarrierList,</w:t>
      </w:r>
    </w:p>
    <w:p w14:paraId="22472274" w14:textId="77777777" w:rsidR="007849D4" w:rsidRDefault="007849D4" w:rsidP="007849D4">
      <w:pPr>
        <w:pStyle w:val="PL"/>
        <w:rPr>
          <w:lang w:eastAsia="ja-JP"/>
        </w:rPr>
      </w:pPr>
      <w:r>
        <w:rPr>
          <w:lang w:eastAsia="ja-JP"/>
        </w:rPr>
        <w:tab/>
        <w:t>id-IABNodeIndication,</w:t>
      </w:r>
    </w:p>
    <w:p w14:paraId="1E01784F" w14:textId="77777777" w:rsidR="007849D4" w:rsidRDefault="007849D4" w:rsidP="007849D4">
      <w:pPr>
        <w:pStyle w:val="PL"/>
        <w:rPr>
          <w:lang w:eastAsia="ja-JP"/>
        </w:rPr>
      </w:pPr>
      <w:r>
        <w:rPr>
          <w:lang w:eastAsia="ja-JP"/>
        </w:rPr>
        <w:tab/>
        <w:t>id-F1CTrafficContainer,</w:t>
      </w:r>
    </w:p>
    <w:p w14:paraId="39714312" w14:textId="77777777" w:rsidR="007849D4" w:rsidRPr="003D752E" w:rsidRDefault="007849D4" w:rsidP="007849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926D13F" w14:textId="77777777" w:rsidR="007849D4" w:rsidRDefault="007849D4" w:rsidP="007849D4">
      <w:pPr>
        <w:pStyle w:val="PL"/>
        <w:tabs>
          <w:tab w:val="left" w:pos="11100"/>
        </w:tabs>
      </w:pPr>
      <w:r>
        <w:tab/>
        <w:t>id-UERadioCapability,</w:t>
      </w:r>
    </w:p>
    <w:p w14:paraId="71363134" w14:textId="77777777" w:rsidR="007849D4" w:rsidRDefault="007849D4" w:rsidP="007849D4">
      <w:pPr>
        <w:pStyle w:val="PL"/>
        <w:tabs>
          <w:tab w:val="left" w:pos="11100"/>
        </w:tabs>
      </w:pPr>
      <w:r>
        <w:rPr>
          <w:rFonts w:eastAsia="SimSun"/>
          <w:snapToGrid w:val="0"/>
        </w:rPr>
        <w:tab/>
        <w:t>id-SFN-Offset,</w:t>
      </w:r>
    </w:p>
    <w:p w14:paraId="62300383" w14:textId="3643B45A" w:rsidR="00600F4A" w:rsidRDefault="00600F4A" w:rsidP="00600F4A">
      <w:pPr>
        <w:pStyle w:val="PL"/>
        <w:rPr>
          <w:ins w:id="650" w:author="Nokia (rapporteur)" w:date="2021-06-02T11:40:00Z"/>
          <w:snapToGrid w:val="0"/>
        </w:rPr>
      </w:pPr>
      <w:ins w:id="651" w:author="Nokia (rapporteur)" w:date="2021-06-02T11:40:00Z">
        <w:r>
          <w:rPr>
            <w:rFonts w:eastAsia="DengXian"/>
            <w:snapToGrid w:val="0"/>
            <w:lang w:eastAsia="zh-CN"/>
          </w:rPr>
          <w:tab/>
          <w:t>id-</w:t>
        </w:r>
        <w:r>
          <w:rPr>
            <w:snapToGrid w:val="0"/>
          </w:rPr>
          <w:t>CPAinformation-REQ,</w:t>
        </w:r>
      </w:ins>
    </w:p>
    <w:p w14:paraId="6703A65C" w14:textId="25048372" w:rsidR="00600F4A" w:rsidRDefault="00600F4A" w:rsidP="00600F4A">
      <w:pPr>
        <w:pStyle w:val="PL"/>
        <w:rPr>
          <w:ins w:id="652" w:author="Nokia (rapporteur)" w:date="2021-06-02T11:40:00Z"/>
          <w:snapToGrid w:val="0"/>
        </w:rPr>
      </w:pPr>
      <w:ins w:id="653" w:author="Nokia (rapporteur)" w:date="2021-06-02T11:40:00Z">
        <w:r>
          <w:rPr>
            <w:snapToGrid w:val="0"/>
          </w:rPr>
          <w:tab/>
          <w:t>id-CPAinformation-ACK,</w:t>
        </w:r>
      </w:ins>
    </w:p>
    <w:p w14:paraId="1211F53C" w14:textId="4509F9EF" w:rsidR="00600F4A" w:rsidRDefault="00600F4A" w:rsidP="00600F4A">
      <w:pPr>
        <w:pStyle w:val="PL"/>
        <w:rPr>
          <w:ins w:id="654" w:author="Nokia (rapporteur)" w:date="2021-06-02T11:40:00Z"/>
          <w:snapToGrid w:val="0"/>
        </w:rPr>
      </w:pPr>
      <w:ins w:id="655" w:author="Nokia (rapporteur)" w:date="2021-06-02T11:40:00Z">
        <w:r>
          <w:rPr>
            <w:snapToGrid w:val="0"/>
          </w:rPr>
          <w:tab/>
          <w:t>id-CPCinformation-REQD,</w:t>
        </w:r>
      </w:ins>
    </w:p>
    <w:p w14:paraId="55F9C228" w14:textId="300717F2" w:rsidR="00600F4A" w:rsidRDefault="00600F4A" w:rsidP="00600F4A">
      <w:pPr>
        <w:pStyle w:val="PL"/>
        <w:rPr>
          <w:ins w:id="656" w:author="Nokia (rapporteur)" w:date="2021-06-02T12:12:00Z"/>
          <w:snapToGrid w:val="0"/>
        </w:rPr>
      </w:pPr>
      <w:ins w:id="657" w:author="Nokia (rapporteur)" w:date="2021-06-02T11:40:00Z">
        <w:r>
          <w:rPr>
            <w:snapToGrid w:val="0"/>
          </w:rPr>
          <w:tab/>
          <w:t>id-CPCinformation-CONF,</w:t>
        </w:r>
      </w:ins>
    </w:p>
    <w:p w14:paraId="1B2E79F4" w14:textId="39BB5A92" w:rsidR="008C4E67" w:rsidRDefault="008C4E67" w:rsidP="00600F4A">
      <w:pPr>
        <w:pStyle w:val="PL"/>
        <w:rPr>
          <w:ins w:id="658" w:author="Nokia (rapporteur)" w:date="2021-06-02T11:40:00Z"/>
          <w:rFonts w:eastAsia="DengXian"/>
          <w:snapToGrid w:val="0"/>
          <w:lang w:eastAsia="zh-CN"/>
        </w:rPr>
      </w:pPr>
      <w:ins w:id="659" w:author="Nokia (rapporteur)" w:date="2021-06-02T12:12:00Z">
        <w:r>
          <w:rPr>
            <w:snapToGrid w:val="0"/>
          </w:rPr>
          <w:tab/>
          <w:t>id-</w:t>
        </w:r>
      </w:ins>
      <w:ins w:id="660" w:author="Nokia (rapporteur)" w:date="2021-06-02T12:13:00Z">
        <w:r>
          <w:rPr>
            <w:rFonts w:eastAsia="DengXian" w:cs="Courier New"/>
            <w:snapToGrid w:val="0"/>
            <w:lang w:eastAsia="zh-CN"/>
          </w:rPr>
          <w:t>CPCinformation</w:t>
        </w:r>
      </w:ins>
      <w:ins w:id="661" w:author="Nokia (rapporteur)" w:date="2021-06-02T12:16:00Z">
        <w:r>
          <w:rPr>
            <w:rFonts w:eastAsia="DengXian" w:cs="Courier New"/>
            <w:snapToGrid w:val="0"/>
            <w:lang w:eastAsia="zh-CN"/>
          </w:rPr>
          <w:t>-NOTIFY</w:t>
        </w:r>
      </w:ins>
      <w:ins w:id="662" w:author="Nokia (rapporteur)" w:date="2021-06-02T12:12:00Z">
        <w:r>
          <w:rPr>
            <w:rFonts w:eastAsia="DengXian" w:cs="Courier New"/>
            <w:snapToGrid w:val="0"/>
            <w:lang w:eastAsia="zh-CN"/>
          </w:rPr>
          <w:t>,</w:t>
        </w:r>
      </w:ins>
    </w:p>
    <w:p w14:paraId="470A977E" w14:textId="77777777" w:rsidR="007849D4" w:rsidRPr="00C37D2B" w:rsidRDefault="007849D4" w:rsidP="007849D4">
      <w:pPr>
        <w:pStyle w:val="PL"/>
        <w:rPr>
          <w:noProof w:val="0"/>
        </w:rPr>
      </w:pPr>
      <w:r w:rsidRPr="00C37D2B">
        <w:rPr>
          <w:noProof w:val="0"/>
          <w:szCs w:val="16"/>
        </w:rPr>
        <w:tab/>
        <w:t>maxCellineNB,</w:t>
      </w:r>
    </w:p>
    <w:p w14:paraId="7C62A37F" w14:textId="77777777" w:rsidR="007849D4" w:rsidRPr="00C37D2B" w:rsidRDefault="007849D4" w:rsidP="007849D4">
      <w:pPr>
        <w:pStyle w:val="PL"/>
        <w:rPr>
          <w:noProof w:val="0"/>
        </w:rPr>
      </w:pPr>
      <w:r w:rsidRPr="00C37D2B">
        <w:rPr>
          <w:noProof w:val="0"/>
        </w:rPr>
        <w:tab/>
        <w:t>maxnoofBearers,</w:t>
      </w:r>
    </w:p>
    <w:p w14:paraId="6F274076" w14:textId="77777777" w:rsidR="007849D4" w:rsidRPr="00C37D2B" w:rsidRDefault="007849D4" w:rsidP="007849D4">
      <w:pPr>
        <w:pStyle w:val="PL"/>
        <w:rPr>
          <w:noProof w:val="0"/>
        </w:rPr>
      </w:pPr>
      <w:r w:rsidRPr="00C37D2B">
        <w:rPr>
          <w:noProof w:val="0"/>
        </w:rPr>
        <w:tab/>
      </w:r>
      <w:r w:rsidRPr="00C37D2B">
        <w:rPr>
          <w:noProof w:val="0"/>
          <w:szCs w:val="16"/>
        </w:rPr>
        <w:t>maxnoofPDCP-SN,</w:t>
      </w:r>
    </w:p>
    <w:p w14:paraId="4FE0DC7D" w14:textId="77777777" w:rsidR="007849D4" w:rsidRPr="00C37D2B" w:rsidRDefault="007849D4" w:rsidP="007849D4">
      <w:pPr>
        <w:pStyle w:val="PL"/>
        <w:rPr>
          <w:noProof w:val="0"/>
        </w:rPr>
      </w:pPr>
      <w:r w:rsidRPr="00C37D2B">
        <w:rPr>
          <w:noProof w:val="0"/>
        </w:rPr>
        <w:tab/>
        <w:t>maxFailedMeasObjects,</w:t>
      </w:r>
    </w:p>
    <w:p w14:paraId="0077775D" w14:textId="77777777" w:rsidR="007849D4" w:rsidRPr="00C37D2B" w:rsidRDefault="007849D4" w:rsidP="007849D4">
      <w:pPr>
        <w:pStyle w:val="PL"/>
        <w:rPr>
          <w:noProof w:val="0"/>
        </w:rPr>
      </w:pPr>
      <w:r w:rsidRPr="00C37D2B">
        <w:rPr>
          <w:noProof w:val="0"/>
        </w:rPr>
        <w:tab/>
        <w:t>maxnoofCellIDforMDT,</w:t>
      </w:r>
    </w:p>
    <w:p w14:paraId="022AD6FF" w14:textId="77777777" w:rsidR="007849D4" w:rsidRPr="00C37D2B" w:rsidRDefault="007849D4" w:rsidP="007849D4">
      <w:pPr>
        <w:pStyle w:val="PL"/>
        <w:rPr>
          <w:noProof w:val="0"/>
        </w:rPr>
      </w:pPr>
      <w:r w:rsidRPr="00C37D2B">
        <w:rPr>
          <w:noProof w:val="0"/>
        </w:rPr>
        <w:tab/>
        <w:t>maxnoofTAforMDT,</w:t>
      </w:r>
    </w:p>
    <w:p w14:paraId="4086AE8F" w14:textId="77777777" w:rsidR="007849D4" w:rsidRPr="00C37D2B" w:rsidRDefault="007849D4" w:rsidP="007849D4">
      <w:pPr>
        <w:pStyle w:val="PL"/>
        <w:rPr>
          <w:rFonts w:eastAsia="DengXian"/>
          <w:lang w:eastAsia="zh-CN"/>
        </w:rPr>
      </w:pPr>
      <w:r w:rsidRPr="00C37D2B">
        <w:rPr>
          <w:rFonts w:eastAsia="DengXian"/>
          <w:lang w:eastAsia="zh-CN"/>
        </w:rPr>
        <w:tab/>
        <w:t>maxCellinengNB,</w:t>
      </w:r>
    </w:p>
    <w:p w14:paraId="09E37296" w14:textId="77777777" w:rsidR="007849D4" w:rsidRPr="00C37D2B" w:rsidRDefault="007849D4" w:rsidP="007849D4">
      <w:pPr>
        <w:pStyle w:val="PL"/>
        <w:rPr>
          <w:noProof w:val="0"/>
        </w:rPr>
      </w:pPr>
      <w:r w:rsidRPr="00C37D2B">
        <w:rPr>
          <w:noProof w:val="0"/>
        </w:rPr>
        <w:tab/>
        <w:t>maxnoofCellIDforQMC,</w:t>
      </w:r>
    </w:p>
    <w:p w14:paraId="75AFAC6C" w14:textId="77777777" w:rsidR="007849D4" w:rsidRPr="00C37D2B" w:rsidRDefault="007849D4" w:rsidP="007849D4">
      <w:pPr>
        <w:pStyle w:val="PL"/>
        <w:rPr>
          <w:noProof w:val="0"/>
        </w:rPr>
      </w:pPr>
      <w:r w:rsidRPr="00C37D2B">
        <w:rPr>
          <w:noProof w:val="0"/>
        </w:rPr>
        <w:tab/>
        <w:t>maxnoofTAforQMC,</w:t>
      </w:r>
    </w:p>
    <w:p w14:paraId="6F769375" w14:textId="77777777" w:rsidR="007849D4" w:rsidRPr="00C37D2B" w:rsidRDefault="007849D4" w:rsidP="007849D4">
      <w:pPr>
        <w:pStyle w:val="PL"/>
        <w:tabs>
          <w:tab w:val="left" w:pos="11100"/>
        </w:tabs>
        <w:rPr>
          <w:noProof w:val="0"/>
        </w:rPr>
      </w:pPr>
      <w:r w:rsidRPr="00C37D2B">
        <w:rPr>
          <w:noProof w:val="0"/>
        </w:rPr>
        <w:tab/>
        <w:t>maxnoofPLMNforQMC,</w:t>
      </w:r>
    </w:p>
    <w:p w14:paraId="3303E2D2" w14:textId="77777777" w:rsidR="007849D4" w:rsidRPr="00C37D2B" w:rsidRDefault="007849D4" w:rsidP="007849D4">
      <w:pPr>
        <w:pStyle w:val="PL"/>
        <w:tabs>
          <w:tab w:val="left" w:pos="11100"/>
        </w:tabs>
        <w:rPr>
          <w:noProof w:val="0"/>
        </w:rPr>
      </w:pPr>
      <w:r w:rsidRPr="00C37D2B">
        <w:rPr>
          <w:noProof w:val="0"/>
        </w:rPr>
        <w:tab/>
        <w:t>maxnoofProtectedResourcePatterns,</w:t>
      </w:r>
    </w:p>
    <w:p w14:paraId="37215ABF" w14:textId="77777777" w:rsidR="007849D4" w:rsidRPr="00C37D2B" w:rsidRDefault="007849D4" w:rsidP="007849D4">
      <w:pPr>
        <w:pStyle w:val="PL"/>
        <w:tabs>
          <w:tab w:val="left" w:pos="11100"/>
        </w:tabs>
        <w:rPr>
          <w:noProof w:val="0"/>
        </w:rPr>
      </w:pPr>
      <w:r w:rsidRPr="00C37D2B">
        <w:rPr>
          <w:noProof w:val="0"/>
        </w:rPr>
        <w:tab/>
        <w:t>maxnoNRcellsSpectrumSharingWithE-UTRA,</w:t>
      </w:r>
    </w:p>
    <w:p w14:paraId="15A31DAB" w14:textId="77777777" w:rsidR="007849D4" w:rsidRDefault="007849D4" w:rsidP="007849D4">
      <w:pPr>
        <w:pStyle w:val="PL"/>
        <w:tabs>
          <w:tab w:val="left" w:pos="11100"/>
        </w:tabs>
        <w:rPr>
          <w:lang w:eastAsia="zh-CN"/>
        </w:rPr>
      </w:pPr>
      <w:r w:rsidRPr="00C37D2B">
        <w:rPr>
          <w:noProof w:val="0"/>
        </w:rPr>
        <w:tab/>
        <w:t>maxnoofNrCellBands</w:t>
      </w:r>
      <w:r>
        <w:rPr>
          <w:lang w:eastAsia="zh-CN"/>
        </w:rPr>
        <w:t>,</w:t>
      </w:r>
    </w:p>
    <w:p w14:paraId="2DB5D927" w14:textId="77777777" w:rsidR="007849D4" w:rsidRPr="00C37D2B" w:rsidRDefault="007849D4" w:rsidP="007849D4">
      <w:pPr>
        <w:pStyle w:val="PL"/>
        <w:tabs>
          <w:tab w:val="left" w:pos="11100"/>
        </w:tabs>
        <w:rPr>
          <w:noProof w:val="0"/>
        </w:rPr>
      </w:pPr>
      <w:r>
        <w:rPr>
          <w:lang w:eastAsia="zh-CN"/>
        </w:rPr>
        <w:tab/>
      </w:r>
      <w:r>
        <w:rPr>
          <w:szCs w:val="16"/>
        </w:rPr>
        <w:t>maxnoofSSBAreas</w:t>
      </w:r>
    </w:p>
    <w:p w14:paraId="34587134" w14:textId="77777777" w:rsidR="007849D4" w:rsidRPr="00C37D2B" w:rsidRDefault="007849D4" w:rsidP="007849D4">
      <w:pPr>
        <w:pStyle w:val="PL"/>
        <w:tabs>
          <w:tab w:val="left" w:pos="11100"/>
        </w:tabs>
        <w:rPr>
          <w:noProof w:val="0"/>
        </w:rPr>
      </w:pPr>
    </w:p>
    <w:p w14:paraId="3FFBAF08" w14:textId="77777777" w:rsidR="007849D4" w:rsidRPr="00C37D2B" w:rsidRDefault="007849D4" w:rsidP="007849D4">
      <w:pPr>
        <w:pStyle w:val="PL"/>
        <w:spacing w:line="0" w:lineRule="atLeast"/>
        <w:rPr>
          <w:noProof w:val="0"/>
          <w:snapToGrid w:val="0"/>
        </w:rPr>
      </w:pPr>
      <w:r w:rsidRPr="00C37D2B">
        <w:rPr>
          <w:noProof w:val="0"/>
          <w:snapToGrid w:val="0"/>
        </w:rPr>
        <w:t>FROM X2AP-Constants;</w:t>
      </w:r>
    </w:p>
    <w:p w14:paraId="3576A943" w14:textId="77777777" w:rsidR="007849D4" w:rsidRPr="00C37D2B" w:rsidRDefault="007849D4" w:rsidP="007849D4">
      <w:pPr>
        <w:pStyle w:val="PL"/>
        <w:spacing w:line="0" w:lineRule="atLeast"/>
        <w:rPr>
          <w:noProof w:val="0"/>
          <w:snapToGrid w:val="0"/>
        </w:rPr>
      </w:pPr>
    </w:p>
    <w:p w14:paraId="244843A3" w14:textId="77777777" w:rsidR="007849D4" w:rsidRPr="00C37D2B" w:rsidRDefault="007849D4" w:rsidP="007849D4">
      <w:pPr>
        <w:pStyle w:val="PL"/>
        <w:spacing w:line="0" w:lineRule="atLeast"/>
        <w:rPr>
          <w:noProof w:val="0"/>
          <w:snapToGrid w:val="0"/>
        </w:rPr>
      </w:pPr>
      <w:r w:rsidRPr="00C37D2B">
        <w:rPr>
          <w:noProof w:val="0"/>
          <w:snapToGrid w:val="0"/>
        </w:rPr>
        <w:t>-- **************************************************************</w:t>
      </w:r>
    </w:p>
    <w:p w14:paraId="035784F5" w14:textId="77777777" w:rsidR="007849D4" w:rsidRPr="00C37D2B" w:rsidRDefault="007849D4" w:rsidP="007849D4">
      <w:pPr>
        <w:pStyle w:val="PL"/>
        <w:spacing w:line="0" w:lineRule="atLeast"/>
        <w:rPr>
          <w:noProof w:val="0"/>
          <w:snapToGrid w:val="0"/>
        </w:rPr>
      </w:pPr>
      <w:r w:rsidRPr="00C37D2B">
        <w:rPr>
          <w:noProof w:val="0"/>
          <w:snapToGrid w:val="0"/>
        </w:rPr>
        <w:t>--</w:t>
      </w:r>
    </w:p>
    <w:p w14:paraId="4F945C15" w14:textId="77777777" w:rsidR="007849D4" w:rsidRPr="00C37D2B" w:rsidRDefault="007849D4" w:rsidP="007849D4">
      <w:pPr>
        <w:pStyle w:val="PL"/>
        <w:spacing w:line="0" w:lineRule="atLeast"/>
        <w:outlineLvl w:val="3"/>
        <w:rPr>
          <w:noProof w:val="0"/>
          <w:snapToGrid w:val="0"/>
        </w:rPr>
      </w:pPr>
      <w:r w:rsidRPr="00C37D2B">
        <w:rPr>
          <w:noProof w:val="0"/>
          <w:snapToGrid w:val="0"/>
        </w:rPr>
        <w:t>-- HANDOVER REQUEST</w:t>
      </w:r>
    </w:p>
    <w:p w14:paraId="099D6A7F" w14:textId="77777777" w:rsidR="007849D4" w:rsidRPr="00C37D2B" w:rsidRDefault="007849D4" w:rsidP="007849D4">
      <w:pPr>
        <w:pStyle w:val="PL"/>
        <w:spacing w:line="0" w:lineRule="atLeast"/>
        <w:rPr>
          <w:noProof w:val="0"/>
          <w:snapToGrid w:val="0"/>
        </w:rPr>
      </w:pPr>
      <w:r w:rsidRPr="00C37D2B">
        <w:rPr>
          <w:noProof w:val="0"/>
          <w:snapToGrid w:val="0"/>
        </w:rPr>
        <w:t>--</w:t>
      </w:r>
    </w:p>
    <w:p w14:paraId="770B4DF2" w14:textId="77777777" w:rsidR="007849D4" w:rsidRPr="00C37D2B" w:rsidRDefault="007849D4" w:rsidP="007849D4">
      <w:pPr>
        <w:pStyle w:val="PL"/>
        <w:spacing w:line="0" w:lineRule="atLeast"/>
        <w:rPr>
          <w:noProof w:val="0"/>
          <w:snapToGrid w:val="0"/>
        </w:rPr>
      </w:pPr>
      <w:r w:rsidRPr="00C37D2B">
        <w:rPr>
          <w:noProof w:val="0"/>
          <w:snapToGrid w:val="0"/>
        </w:rPr>
        <w:t>-- **************************************************************</w:t>
      </w:r>
    </w:p>
    <w:p w14:paraId="07BA2585" w14:textId="77777777" w:rsidR="007849D4" w:rsidRPr="00C37D2B" w:rsidRDefault="007849D4" w:rsidP="007849D4">
      <w:pPr>
        <w:pStyle w:val="PL"/>
        <w:spacing w:line="0" w:lineRule="atLeast"/>
        <w:rPr>
          <w:noProof w:val="0"/>
          <w:snapToGrid w:val="0"/>
        </w:rPr>
      </w:pPr>
    </w:p>
    <w:p w14:paraId="0B3E0250" w14:textId="77777777" w:rsidR="007849D4" w:rsidRPr="00C37D2B" w:rsidRDefault="007849D4" w:rsidP="007849D4">
      <w:pPr>
        <w:pStyle w:val="PL"/>
        <w:spacing w:line="0" w:lineRule="atLeast"/>
        <w:rPr>
          <w:noProof w:val="0"/>
          <w:snapToGrid w:val="0"/>
        </w:rPr>
      </w:pPr>
      <w:r w:rsidRPr="00C37D2B">
        <w:rPr>
          <w:noProof w:val="0"/>
          <w:snapToGrid w:val="0"/>
        </w:rPr>
        <w:t>HandoverRequest ::= SEQUENCE {</w:t>
      </w:r>
    </w:p>
    <w:p w14:paraId="64EB63DE"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35632D5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38CE44F5" w14:textId="77777777" w:rsidR="007849D4" w:rsidRPr="00C37D2B" w:rsidRDefault="007849D4" w:rsidP="007849D4">
      <w:pPr>
        <w:pStyle w:val="PL"/>
        <w:spacing w:line="0" w:lineRule="atLeast"/>
        <w:rPr>
          <w:noProof w:val="0"/>
          <w:snapToGrid w:val="0"/>
        </w:rPr>
      </w:pPr>
      <w:r w:rsidRPr="00C37D2B">
        <w:rPr>
          <w:noProof w:val="0"/>
          <w:snapToGrid w:val="0"/>
        </w:rPr>
        <w:t>}</w:t>
      </w:r>
    </w:p>
    <w:p w14:paraId="5C383E3F" w14:textId="77777777" w:rsidR="007849D4" w:rsidRPr="00C37D2B" w:rsidRDefault="007849D4" w:rsidP="007849D4">
      <w:pPr>
        <w:pStyle w:val="PL"/>
        <w:spacing w:line="0" w:lineRule="atLeast"/>
        <w:rPr>
          <w:noProof w:val="0"/>
          <w:snapToGrid w:val="0"/>
        </w:rPr>
      </w:pPr>
    </w:p>
    <w:p w14:paraId="74B8EF85" w14:textId="77777777" w:rsidR="007849D4" w:rsidRPr="00C37D2B" w:rsidRDefault="007849D4" w:rsidP="007849D4">
      <w:pPr>
        <w:pStyle w:val="PL"/>
        <w:spacing w:line="0" w:lineRule="atLeast"/>
        <w:rPr>
          <w:noProof w:val="0"/>
          <w:snapToGrid w:val="0"/>
        </w:rPr>
      </w:pPr>
      <w:r w:rsidRPr="00C37D2B">
        <w:rPr>
          <w:noProof w:val="0"/>
          <w:snapToGrid w:val="0"/>
        </w:rPr>
        <w:t>HandoverRequest-IEs X2AP-PROTOCOL-IES ::= {</w:t>
      </w:r>
    </w:p>
    <w:p w14:paraId="75C9AC16"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DBC20D"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B04285" w14:textId="77777777" w:rsidR="007849D4" w:rsidRPr="00C37D2B" w:rsidRDefault="007849D4" w:rsidP="007849D4">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F49AF8" w14:textId="77777777" w:rsidR="007849D4" w:rsidRPr="00C37D2B" w:rsidRDefault="007849D4" w:rsidP="007849D4">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E9EDD7"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563178" w14:textId="77777777" w:rsidR="007849D4" w:rsidRPr="00C37D2B" w:rsidRDefault="007849D4" w:rsidP="007849D4">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DB46C7B" w14:textId="77777777" w:rsidR="007849D4" w:rsidRPr="00C37D2B" w:rsidRDefault="007849D4" w:rsidP="007849D4">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3DB2AB1C" w14:textId="77777777" w:rsidR="007849D4" w:rsidRPr="00C37D2B" w:rsidRDefault="007849D4" w:rsidP="007849D4">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0A5B37E7"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87C4D84"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3B6AE6D"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4E4D8A"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101549D"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B17EEB1"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02CC61B" w14:textId="77777777" w:rsidR="007849D4" w:rsidRPr="00C37D2B" w:rsidRDefault="007849D4" w:rsidP="007849D4">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0B8D06D" w14:textId="77777777" w:rsidR="007849D4" w:rsidRPr="00C37D2B" w:rsidRDefault="007849D4" w:rsidP="007849D4">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0D20BE8A" w14:textId="77777777" w:rsidR="007849D4" w:rsidRPr="00C37D2B" w:rsidRDefault="007849D4" w:rsidP="007849D4">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C3A7EE9" w14:textId="77777777" w:rsidR="007849D4" w:rsidRPr="00C37D2B" w:rsidRDefault="007849D4" w:rsidP="007849D4">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663" w:name="_Hlk499782814"/>
      <w:r w:rsidRPr="00C37D2B">
        <w:rPr>
          <w:rFonts w:eastAsia="DengXian" w:cs="Courier New"/>
          <w:snapToGrid w:val="0"/>
        </w:rPr>
        <w:t>|</w:t>
      </w:r>
    </w:p>
    <w:p w14:paraId="2B239520"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663"/>
      <w:r w:rsidRPr="00C37D2B">
        <w:rPr>
          <w:rFonts w:eastAsia="DengXian"/>
          <w:snapToGrid w:val="0"/>
          <w:lang w:eastAsia="zh-CN"/>
        </w:rPr>
        <w:t>|</w:t>
      </w:r>
    </w:p>
    <w:p w14:paraId="0F1CB65C" w14:textId="77777777" w:rsidR="007849D4" w:rsidRPr="00C37D2B" w:rsidRDefault="007849D4" w:rsidP="007849D4">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B8C90B5" w14:textId="77777777" w:rsidR="007849D4" w:rsidRPr="00C37D2B" w:rsidRDefault="007849D4" w:rsidP="007849D4">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A984CD1" w14:textId="77777777" w:rsidR="007849D4" w:rsidRDefault="007849D4" w:rsidP="007849D4">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7FC7B853" w14:textId="77777777" w:rsidR="007849D4" w:rsidRDefault="007849D4" w:rsidP="007849D4">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2BF75685" w14:textId="77777777" w:rsidR="007849D4" w:rsidRPr="00AC30F0" w:rsidRDefault="007849D4" w:rsidP="007849D4">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ABEE44A" w14:textId="77777777" w:rsidR="007849D4" w:rsidRDefault="007849D4" w:rsidP="007849D4">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848B8A9" w14:textId="77777777" w:rsidR="007849D4" w:rsidRPr="00C37D2B" w:rsidRDefault="007849D4" w:rsidP="007849D4">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38E0F3B3" w14:textId="77777777" w:rsidR="007849D4" w:rsidRPr="00C37D2B" w:rsidRDefault="007849D4" w:rsidP="007849D4">
      <w:pPr>
        <w:pStyle w:val="PL"/>
        <w:rPr>
          <w:snapToGrid w:val="0"/>
        </w:rPr>
      </w:pPr>
      <w:r w:rsidRPr="00C37D2B">
        <w:rPr>
          <w:snapToGrid w:val="0"/>
        </w:rPr>
        <w:tab/>
        <w:t>...</w:t>
      </w:r>
    </w:p>
    <w:p w14:paraId="28F1FEBC" w14:textId="77777777" w:rsidR="007849D4" w:rsidRPr="00C37D2B" w:rsidRDefault="007849D4" w:rsidP="007849D4">
      <w:pPr>
        <w:pStyle w:val="PL"/>
        <w:rPr>
          <w:snapToGrid w:val="0"/>
        </w:rPr>
      </w:pPr>
      <w:r w:rsidRPr="00C37D2B">
        <w:rPr>
          <w:snapToGrid w:val="0"/>
        </w:rPr>
        <w:t>}</w:t>
      </w:r>
    </w:p>
    <w:p w14:paraId="66C62A91" w14:textId="77777777" w:rsidR="007849D4" w:rsidRPr="00C37D2B" w:rsidRDefault="007849D4" w:rsidP="007849D4">
      <w:pPr>
        <w:pStyle w:val="PL"/>
        <w:rPr>
          <w:snapToGrid w:val="0"/>
        </w:rPr>
      </w:pPr>
    </w:p>
    <w:p w14:paraId="5B5BE653" w14:textId="77777777" w:rsidR="007849D4" w:rsidRPr="00C37D2B" w:rsidRDefault="007849D4" w:rsidP="007849D4">
      <w:pPr>
        <w:pStyle w:val="PL"/>
        <w:spacing w:line="0" w:lineRule="atLeast"/>
        <w:rPr>
          <w:noProof w:val="0"/>
          <w:snapToGrid w:val="0"/>
        </w:rPr>
      </w:pPr>
      <w:r w:rsidRPr="00C37D2B">
        <w:rPr>
          <w:noProof w:val="0"/>
          <w:snapToGrid w:val="0"/>
        </w:rPr>
        <w:t>UE-ContextInformation ::= SEQUENCE {</w:t>
      </w:r>
    </w:p>
    <w:p w14:paraId="6F9FDC56"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62D4B571" w14:textId="77777777" w:rsidR="007849D4" w:rsidRPr="00C37D2B" w:rsidRDefault="007849D4" w:rsidP="007849D4">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1541A6F7" w14:textId="77777777" w:rsidR="007849D4" w:rsidRPr="00C37D2B" w:rsidRDefault="007849D4" w:rsidP="007849D4">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12AF0F53" w14:textId="77777777" w:rsidR="007849D4" w:rsidRPr="00C37D2B" w:rsidRDefault="007849D4" w:rsidP="007849D4">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0EBA277" w14:textId="77777777" w:rsidR="007849D4" w:rsidRPr="00C37D2B" w:rsidRDefault="007849D4" w:rsidP="007849D4">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4AC49BBA" w14:textId="77777777" w:rsidR="007849D4" w:rsidRPr="00C37D2B" w:rsidRDefault="007849D4" w:rsidP="007849D4">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73970902"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044174C9" w14:textId="77777777" w:rsidR="007849D4" w:rsidRPr="00C37D2B" w:rsidRDefault="007849D4" w:rsidP="007849D4">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E29FB97" w14:textId="77777777" w:rsidR="007849D4" w:rsidRPr="00C37D2B" w:rsidRDefault="007849D4" w:rsidP="007849D4">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0BA5AF05"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6E37FA27"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48491DE" w14:textId="77777777" w:rsidR="007849D4" w:rsidRPr="00C37D2B" w:rsidRDefault="007849D4" w:rsidP="007849D4">
      <w:pPr>
        <w:pStyle w:val="PL"/>
        <w:spacing w:line="0" w:lineRule="atLeast"/>
        <w:rPr>
          <w:noProof w:val="0"/>
          <w:snapToGrid w:val="0"/>
        </w:rPr>
      </w:pPr>
      <w:r w:rsidRPr="00C37D2B">
        <w:rPr>
          <w:noProof w:val="0"/>
          <w:snapToGrid w:val="0"/>
        </w:rPr>
        <w:t>}</w:t>
      </w:r>
    </w:p>
    <w:p w14:paraId="1CDCDA7A" w14:textId="77777777" w:rsidR="007849D4" w:rsidRPr="00C37D2B" w:rsidRDefault="007849D4" w:rsidP="007849D4">
      <w:pPr>
        <w:pStyle w:val="PL"/>
        <w:spacing w:line="0" w:lineRule="atLeast"/>
        <w:rPr>
          <w:noProof w:val="0"/>
          <w:snapToGrid w:val="0"/>
        </w:rPr>
      </w:pPr>
    </w:p>
    <w:p w14:paraId="5FB6324A" w14:textId="77777777" w:rsidR="007849D4" w:rsidRPr="00C37D2B" w:rsidRDefault="007849D4" w:rsidP="007849D4">
      <w:pPr>
        <w:pStyle w:val="PL"/>
        <w:spacing w:line="0" w:lineRule="atLeast"/>
        <w:rPr>
          <w:noProof w:val="0"/>
          <w:snapToGrid w:val="0"/>
        </w:rPr>
      </w:pPr>
      <w:r w:rsidRPr="00C37D2B">
        <w:rPr>
          <w:noProof w:val="0"/>
          <w:snapToGrid w:val="0"/>
        </w:rPr>
        <w:t>UE-ContextInformation-ExtIEs X2AP-PROTOCOL-EXTENSION ::= {</w:t>
      </w:r>
    </w:p>
    <w:p w14:paraId="6BB43505" w14:textId="77777777" w:rsidR="007849D4" w:rsidRPr="00C37D2B" w:rsidRDefault="007849D4" w:rsidP="007849D4">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B62EF7B" w14:textId="77777777" w:rsidR="007849D4" w:rsidRPr="00C37D2B" w:rsidRDefault="007849D4" w:rsidP="007849D4">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D8A4CD4" w14:textId="77777777" w:rsidR="007849D4" w:rsidRPr="000B3F8F" w:rsidRDefault="007849D4" w:rsidP="007849D4">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5DB22054" w14:textId="77777777" w:rsidR="007849D4" w:rsidRPr="00FA38DF" w:rsidRDefault="007849D4" w:rsidP="007849D4">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158F2304" w14:textId="77777777" w:rsidR="007849D4" w:rsidRDefault="007849D4" w:rsidP="007849D4">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F3F0488" w14:textId="77777777" w:rsidR="007849D4" w:rsidRDefault="007849D4" w:rsidP="007849D4">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1F9D921A" w14:textId="77777777" w:rsidR="007849D4" w:rsidRPr="00C37D2B" w:rsidRDefault="007849D4" w:rsidP="007849D4">
      <w:pPr>
        <w:pStyle w:val="PL"/>
        <w:rPr>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6373A5">
        <w:rPr>
          <w:noProof w:val="0"/>
        </w:rPr>
        <w:t>reject</w:t>
      </w:r>
      <w:r w:rsidRPr="001D2E49">
        <w:rPr>
          <w:noProof w:val="0"/>
        </w:rPr>
        <w:tab/>
      </w:r>
      <w:r>
        <w:rPr>
          <w:noProof w:val="0"/>
        </w:rPr>
        <w:t>EXTENSION</w:t>
      </w:r>
      <w:r w:rsidRPr="001D2E49">
        <w:rPr>
          <w:noProof w:val="0"/>
        </w:rPr>
        <w:t xml:space="preserv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7AFAA7DD"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D06C0DE" w14:textId="77777777" w:rsidR="007849D4" w:rsidRPr="00C37D2B" w:rsidRDefault="007849D4" w:rsidP="007849D4">
      <w:pPr>
        <w:pStyle w:val="PL"/>
        <w:spacing w:line="0" w:lineRule="atLeast"/>
        <w:rPr>
          <w:noProof w:val="0"/>
          <w:snapToGrid w:val="0"/>
        </w:rPr>
      </w:pPr>
      <w:r w:rsidRPr="00C37D2B">
        <w:rPr>
          <w:noProof w:val="0"/>
          <w:snapToGrid w:val="0"/>
        </w:rPr>
        <w:t>}</w:t>
      </w:r>
    </w:p>
    <w:p w14:paraId="072200F5" w14:textId="77777777" w:rsidR="007849D4" w:rsidRPr="00C37D2B" w:rsidRDefault="007849D4" w:rsidP="007849D4">
      <w:pPr>
        <w:pStyle w:val="PL"/>
        <w:spacing w:line="0" w:lineRule="atLeast"/>
        <w:rPr>
          <w:noProof w:val="0"/>
          <w:snapToGrid w:val="0"/>
        </w:rPr>
      </w:pPr>
    </w:p>
    <w:p w14:paraId="3E8B77AB" w14:textId="77777777" w:rsidR="007849D4" w:rsidRPr="00C37D2B" w:rsidRDefault="007849D4" w:rsidP="007849D4">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077AAB99" w14:textId="77777777" w:rsidR="007849D4" w:rsidRPr="00C37D2B" w:rsidRDefault="007849D4" w:rsidP="007849D4">
      <w:pPr>
        <w:pStyle w:val="PL"/>
        <w:spacing w:line="0" w:lineRule="atLeast"/>
        <w:rPr>
          <w:noProof w:val="0"/>
          <w:snapToGrid w:val="0"/>
        </w:rPr>
      </w:pPr>
    </w:p>
    <w:p w14:paraId="0815C335" w14:textId="77777777" w:rsidR="007849D4" w:rsidRPr="00C37D2B" w:rsidRDefault="007849D4" w:rsidP="007849D4">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45EE8BB0"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6B71CB0F"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787DC6A" w14:textId="77777777" w:rsidR="007849D4" w:rsidRPr="00C37D2B" w:rsidRDefault="007849D4" w:rsidP="007849D4">
      <w:pPr>
        <w:pStyle w:val="PL"/>
        <w:spacing w:line="0" w:lineRule="atLeast"/>
        <w:rPr>
          <w:noProof w:val="0"/>
          <w:snapToGrid w:val="0"/>
        </w:rPr>
      </w:pPr>
      <w:r w:rsidRPr="00C37D2B">
        <w:rPr>
          <w:noProof w:val="0"/>
          <w:snapToGrid w:val="0"/>
        </w:rPr>
        <w:t>}</w:t>
      </w:r>
    </w:p>
    <w:p w14:paraId="021F7998" w14:textId="77777777" w:rsidR="007849D4" w:rsidRPr="00C37D2B" w:rsidRDefault="007849D4" w:rsidP="007849D4">
      <w:pPr>
        <w:pStyle w:val="PL"/>
        <w:spacing w:line="0" w:lineRule="atLeast"/>
        <w:rPr>
          <w:noProof w:val="0"/>
          <w:snapToGrid w:val="0"/>
        </w:rPr>
      </w:pPr>
    </w:p>
    <w:p w14:paraId="0C8880B5" w14:textId="77777777" w:rsidR="007849D4" w:rsidRPr="00C37D2B" w:rsidRDefault="007849D4" w:rsidP="007849D4">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6BBE53FB"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FA8A5CD"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3EDB478"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13110F9"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6264EED5"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52B3B1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685E545" w14:textId="77777777" w:rsidR="007849D4" w:rsidRPr="00C37D2B" w:rsidRDefault="007849D4" w:rsidP="007849D4">
      <w:pPr>
        <w:pStyle w:val="PL"/>
        <w:spacing w:line="0" w:lineRule="atLeast"/>
        <w:rPr>
          <w:noProof w:val="0"/>
          <w:snapToGrid w:val="0"/>
        </w:rPr>
      </w:pPr>
      <w:r w:rsidRPr="00C37D2B">
        <w:rPr>
          <w:noProof w:val="0"/>
          <w:snapToGrid w:val="0"/>
        </w:rPr>
        <w:t>}</w:t>
      </w:r>
    </w:p>
    <w:p w14:paraId="09B99011" w14:textId="77777777" w:rsidR="007849D4" w:rsidRPr="00C37D2B" w:rsidRDefault="007849D4" w:rsidP="007849D4">
      <w:pPr>
        <w:pStyle w:val="PL"/>
        <w:spacing w:line="0" w:lineRule="atLeast"/>
        <w:rPr>
          <w:noProof w:val="0"/>
          <w:snapToGrid w:val="0"/>
        </w:rPr>
      </w:pPr>
    </w:p>
    <w:p w14:paraId="2ED8835D" w14:textId="77777777" w:rsidR="007849D4" w:rsidRPr="00C37D2B" w:rsidRDefault="007849D4" w:rsidP="007849D4">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4334608D" w14:textId="77777777" w:rsidR="007849D4" w:rsidRDefault="007849D4" w:rsidP="007849D4">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4B68CBED" w14:textId="77777777" w:rsidR="007849D4" w:rsidRPr="00FF1BAF" w:rsidRDefault="007849D4" w:rsidP="007849D4">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0E64209D" w14:textId="77777777" w:rsidR="007849D4" w:rsidRPr="00C37D2B" w:rsidRDefault="007849D4" w:rsidP="007849D4">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3243CE86"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E56B9F4" w14:textId="77777777" w:rsidR="007849D4" w:rsidRPr="00C37D2B" w:rsidRDefault="007849D4" w:rsidP="007849D4">
      <w:pPr>
        <w:pStyle w:val="PL"/>
        <w:spacing w:line="0" w:lineRule="atLeast"/>
        <w:rPr>
          <w:noProof w:val="0"/>
          <w:snapToGrid w:val="0"/>
        </w:rPr>
      </w:pPr>
      <w:r w:rsidRPr="00C37D2B">
        <w:rPr>
          <w:noProof w:val="0"/>
          <w:snapToGrid w:val="0"/>
        </w:rPr>
        <w:t>}</w:t>
      </w:r>
    </w:p>
    <w:p w14:paraId="1028A63A" w14:textId="77777777" w:rsidR="007849D4" w:rsidRPr="00C37D2B" w:rsidRDefault="007849D4" w:rsidP="007849D4">
      <w:pPr>
        <w:pStyle w:val="PL"/>
        <w:spacing w:line="0" w:lineRule="atLeast"/>
        <w:rPr>
          <w:noProof w:val="0"/>
          <w:snapToGrid w:val="0"/>
        </w:rPr>
      </w:pPr>
    </w:p>
    <w:p w14:paraId="027DB7CC" w14:textId="77777777" w:rsidR="007849D4" w:rsidRPr="00C37D2B" w:rsidRDefault="007849D4" w:rsidP="007849D4">
      <w:pPr>
        <w:pStyle w:val="PL"/>
        <w:spacing w:line="0" w:lineRule="atLeast"/>
        <w:rPr>
          <w:noProof w:val="0"/>
          <w:snapToGrid w:val="0"/>
        </w:rPr>
      </w:pPr>
      <w:r w:rsidRPr="00C37D2B">
        <w:rPr>
          <w:noProof w:val="0"/>
          <w:snapToGrid w:val="0"/>
        </w:rPr>
        <w:t>MobilityInformation ::= BIT STRING (SIZE(32))</w:t>
      </w:r>
    </w:p>
    <w:p w14:paraId="2C00AD7B" w14:textId="77777777" w:rsidR="007849D4" w:rsidRPr="00C37D2B" w:rsidRDefault="007849D4" w:rsidP="007849D4">
      <w:pPr>
        <w:pStyle w:val="PL"/>
        <w:spacing w:line="0" w:lineRule="atLeast"/>
        <w:rPr>
          <w:noProof w:val="0"/>
          <w:snapToGrid w:val="0"/>
        </w:rPr>
      </w:pPr>
    </w:p>
    <w:p w14:paraId="310C0D25" w14:textId="77777777" w:rsidR="007849D4" w:rsidRPr="00C37D2B" w:rsidRDefault="007849D4" w:rsidP="007849D4">
      <w:pPr>
        <w:pStyle w:val="PL"/>
        <w:spacing w:line="0" w:lineRule="atLeast"/>
        <w:rPr>
          <w:noProof w:val="0"/>
          <w:snapToGrid w:val="0"/>
        </w:rPr>
      </w:pPr>
      <w:r w:rsidRPr="00C37D2B">
        <w:rPr>
          <w:noProof w:val="0"/>
          <w:snapToGrid w:val="0"/>
        </w:rPr>
        <w:t>UE-ContextReferenceAtSeNB ::= SEQUENCE {</w:t>
      </w:r>
    </w:p>
    <w:p w14:paraId="36611D88" w14:textId="77777777" w:rsidR="007849D4" w:rsidRPr="00C37D2B" w:rsidRDefault="007849D4" w:rsidP="007849D4">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46B6C31F" w14:textId="77777777" w:rsidR="007849D4" w:rsidRPr="00C37D2B" w:rsidRDefault="007849D4" w:rsidP="007849D4">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6C68587F" w14:textId="77777777" w:rsidR="007849D4" w:rsidRPr="00C37D2B" w:rsidRDefault="007849D4" w:rsidP="007849D4">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7A17F0FA"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038495F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079006A" w14:textId="77777777" w:rsidR="007849D4" w:rsidRPr="00C37D2B" w:rsidRDefault="007849D4" w:rsidP="007849D4">
      <w:pPr>
        <w:pStyle w:val="PL"/>
        <w:spacing w:line="0" w:lineRule="atLeast"/>
        <w:rPr>
          <w:noProof w:val="0"/>
          <w:snapToGrid w:val="0"/>
        </w:rPr>
      </w:pPr>
      <w:r w:rsidRPr="00C37D2B">
        <w:rPr>
          <w:noProof w:val="0"/>
          <w:snapToGrid w:val="0"/>
        </w:rPr>
        <w:t>}</w:t>
      </w:r>
    </w:p>
    <w:p w14:paraId="0D11AF63" w14:textId="77777777" w:rsidR="007849D4" w:rsidRPr="00C37D2B" w:rsidRDefault="007849D4" w:rsidP="007849D4">
      <w:pPr>
        <w:pStyle w:val="PL"/>
        <w:spacing w:line="0" w:lineRule="atLeast"/>
        <w:rPr>
          <w:noProof w:val="0"/>
          <w:snapToGrid w:val="0"/>
        </w:rPr>
      </w:pPr>
    </w:p>
    <w:p w14:paraId="7A822A60" w14:textId="77777777" w:rsidR="007849D4" w:rsidRPr="00C37D2B" w:rsidRDefault="007849D4" w:rsidP="007849D4">
      <w:pPr>
        <w:pStyle w:val="PL"/>
        <w:spacing w:line="0" w:lineRule="atLeast"/>
        <w:rPr>
          <w:noProof w:val="0"/>
          <w:snapToGrid w:val="0"/>
        </w:rPr>
      </w:pPr>
      <w:r w:rsidRPr="00C37D2B">
        <w:rPr>
          <w:noProof w:val="0"/>
          <w:snapToGrid w:val="0"/>
        </w:rPr>
        <w:t>UE-ContextReferenceAtSeNB-ItemExtIEs X2AP-PROTOCOL-EXTENSION ::= {</w:t>
      </w:r>
    </w:p>
    <w:p w14:paraId="6EA094A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1743E43" w14:textId="77777777" w:rsidR="007849D4" w:rsidRPr="00C37D2B" w:rsidRDefault="007849D4" w:rsidP="007849D4">
      <w:pPr>
        <w:pStyle w:val="PL"/>
        <w:spacing w:line="0" w:lineRule="atLeast"/>
        <w:rPr>
          <w:noProof w:val="0"/>
          <w:snapToGrid w:val="0"/>
        </w:rPr>
      </w:pPr>
      <w:r w:rsidRPr="00C37D2B">
        <w:rPr>
          <w:noProof w:val="0"/>
          <w:snapToGrid w:val="0"/>
        </w:rPr>
        <w:t>}</w:t>
      </w:r>
    </w:p>
    <w:p w14:paraId="0385579A" w14:textId="77777777" w:rsidR="007849D4" w:rsidRPr="00C37D2B" w:rsidRDefault="007849D4" w:rsidP="007849D4">
      <w:pPr>
        <w:pStyle w:val="PL"/>
        <w:spacing w:line="0" w:lineRule="atLeast"/>
        <w:rPr>
          <w:noProof w:val="0"/>
          <w:snapToGrid w:val="0"/>
        </w:rPr>
      </w:pPr>
    </w:p>
    <w:p w14:paraId="2D7E5875" w14:textId="77777777" w:rsidR="007849D4" w:rsidRPr="00C37D2B" w:rsidRDefault="007849D4" w:rsidP="007849D4">
      <w:pPr>
        <w:pStyle w:val="PL"/>
        <w:spacing w:line="0" w:lineRule="atLeast"/>
        <w:rPr>
          <w:noProof w:val="0"/>
          <w:snapToGrid w:val="0"/>
        </w:rPr>
      </w:pPr>
      <w:r w:rsidRPr="00C37D2B">
        <w:rPr>
          <w:noProof w:val="0"/>
          <w:snapToGrid w:val="0"/>
        </w:rPr>
        <w:t>UE-ContextReferenceAtWT ::= SEQUENCE {</w:t>
      </w:r>
    </w:p>
    <w:p w14:paraId="63144C1B" w14:textId="77777777" w:rsidR="007849D4" w:rsidRPr="00C37D2B" w:rsidRDefault="007849D4" w:rsidP="007849D4">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1CB88C37" w14:textId="77777777" w:rsidR="007849D4" w:rsidRPr="00C37D2B" w:rsidRDefault="007849D4" w:rsidP="007849D4">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6EE7DCBD"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500C38C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FEBA094" w14:textId="77777777" w:rsidR="007849D4" w:rsidRPr="00C37D2B" w:rsidRDefault="007849D4" w:rsidP="007849D4">
      <w:pPr>
        <w:pStyle w:val="PL"/>
        <w:spacing w:line="0" w:lineRule="atLeast"/>
        <w:rPr>
          <w:noProof w:val="0"/>
          <w:snapToGrid w:val="0"/>
        </w:rPr>
      </w:pPr>
      <w:r w:rsidRPr="00C37D2B">
        <w:rPr>
          <w:noProof w:val="0"/>
          <w:snapToGrid w:val="0"/>
        </w:rPr>
        <w:t>}</w:t>
      </w:r>
    </w:p>
    <w:p w14:paraId="0D7C4FFF" w14:textId="77777777" w:rsidR="007849D4" w:rsidRPr="00C37D2B" w:rsidRDefault="007849D4" w:rsidP="007849D4">
      <w:pPr>
        <w:pStyle w:val="PL"/>
        <w:spacing w:line="0" w:lineRule="atLeast"/>
        <w:rPr>
          <w:noProof w:val="0"/>
          <w:snapToGrid w:val="0"/>
        </w:rPr>
      </w:pPr>
    </w:p>
    <w:p w14:paraId="7515916C" w14:textId="77777777" w:rsidR="007849D4" w:rsidRPr="00C37D2B" w:rsidRDefault="007849D4" w:rsidP="007849D4">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778C76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F85CAD9" w14:textId="77777777" w:rsidR="007849D4" w:rsidRPr="00C37D2B" w:rsidRDefault="007849D4" w:rsidP="007849D4">
      <w:pPr>
        <w:pStyle w:val="PL"/>
        <w:spacing w:line="0" w:lineRule="atLeast"/>
        <w:rPr>
          <w:noProof w:val="0"/>
          <w:snapToGrid w:val="0"/>
        </w:rPr>
      </w:pPr>
      <w:r w:rsidRPr="00C37D2B">
        <w:rPr>
          <w:noProof w:val="0"/>
          <w:snapToGrid w:val="0"/>
        </w:rPr>
        <w:t>}</w:t>
      </w:r>
    </w:p>
    <w:p w14:paraId="5AC3D546" w14:textId="77777777" w:rsidR="007849D4" w:rsidRPr="00C37D2B" w:rsidRDefault="007849D4" w:rsidP="007849D4">
      <w:pPr>
        <w:pStyle w:val="PL"/>
        <w:rPr>
          <w:snapToGrid w:val="0"/>
        </w:rPr>
      </w:pPr>
    </w:p>
    <w:p w14:paraId="25D9D49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UE-ContextReferenceAtSgNB ::= SEQUENCE {</w:t>
      </w:r>
    </w:p>
    <w:p w14:paraId="30BD8FD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34486B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26F1299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0CD583A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628C34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4D7A527" w14:textId="77777777" w:rsidR="007849D4" w:rsidRPr="00C37D2B" w:rsidRDefault="007849D4" w:rsidP="007849D4">
      <w:pPr>
        <w:pStyle w:val="PL"/>
        <w:rPr>
          <w:rFonts w:eastAsia="DengXian"/>
          <w:snapToGrid w:val="0"/>
          <w:lang w:eastAsia="zh-CN"/>
        </w:rPr>
      </w:pPr>
    </w:p>
    <w:p w14:paraId="2FE78B7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UE-ContextReferenceAtSgNB-ItemExtIEs X2AP-PROTOCOL-EXTENSION ::= {</w:t>
      </w:r>
    </w:p>
    <w:p w14:paraId="60DEBE0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w:t>
      </w:r>
    </w:p>
    <w:p w14:paraId="5C2C21C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4189AF9" w14:textId="77777777" w:rsidR="007849D4" w:rsidRPr="00C37D2B" w:rsidRDefault="007849D4" w:rsidP="007849D4">
      <w:pPr>
        <w:pStyle w:val="PL"/>
        <w:rPr>
          <w:snapToGrid w:val="0"/>
        </w:rPr>
      </w:pPr>
    </w:p>
    <w:p w14:paraId="5EFE0777" w14:textId="77777777" w:rsidR="007849D4" w:rsidRPr="00C37D2B" w:rsidRDefault="007849D4" w:rsidP="007849D4">
      <w:pPr>
        <w:pStyle w:val="PL"/>
        <w:spacing w:line="0" w:lineRule="atLeast"/>
        <w:rPr>
          <w:noProof w:val="0"/>
          <w:snapToGrid w:val="0"/>
        </w:rPr>
      </w:pPr>
      <w:r w:rsidRPr="00C37D2B">
        <w:rPr>
          <w:noProof w:val="0"/>
          <w:snapToGrid w:val="0"/>
        </w:rPr>
        <w:t>-- **************************************************************</w:t>
      </w:r>
    </w:p>
    <w:p w14:paraId="5271453C" w14:textId="77777777" w:rsidR="007849D4" w:rsidRPr="00C37D2B" w:rsidRDefault="007849D4" w:rsidP="007849D4">
      <w:pPr>
        <w:pStyle w:val="PL"/>
        <w:spacing w:line="0" w:lineRule="atLeast"/>
        <w:rPr>
          <w:noProof w:val="0"/>
          <w:snapToGrid w:val="0"/>
        </w:rPr>
      </w:pPr>
      <w:r w:rsidRPr="00C37D2B">
        <w:rPr>
          <w:noProof w:val="0"/>
          <w:snapToGrid w:val="0"/>
        </w:rPr>
        <w:t>--</w:t>
      </w:r>
    </w:p>
    <w:p w14:paraId="5E79E2F1" w14:textId="77777777" w:rsidR="007849D4" w:rsidRPr="00C37D2B" w:rsidRDefault="007849D4" w:rsidP="007849D4">
      <w:pPr>
        <w:pStyle w:val="PL"/>
        <w:spacing w:line="0" w:lineRule="atLeast"/>
        <w:outlineLvl w:val="3"/>
        <w:rPr>
          <w:noProof w:val="0"/>
          <w:snapToGrid w:val="0"/>
        </w:rPr>
      </w:pPr>
      <w:r w:rsidRPr="00C37D2B">
        <w:rPr>
          <w:noProof w:val="0"/>
          <w:snapToGrid w:val="0"/>
        </w:rPr>
        <w:t>-- HANDOVER REQUEST ACKNOWLEDGE</w:t>
      </w:r>
    </w:p>
    <w:p w14:paraId="050410B8" w14:textId="77777777" w:rsidR="007849D4" w:rsidRPr="00C37D2B" w:rsidRDefault="007849D4" w:rsidP="007849D4">
      <w:pPr>
        <w:pStyle w:val="PL"/>
        <w:spacing w:line="0" w:lineRule="atLeast"/>
        <w:rPr>
          <w:noProof w:val="0"/>
          <w:snapToGrid w:val="0"/>
        </w:rPr>
      </w:pPr>
      <w:r w:rsidRPr="00C37D2B">
        <w:rPr>
          <w:noProof w:val="0"/>
          <w:snapToGrid w:val="0"/>
        </w:rPr>
        <w:t>--</w:t>
      </w:r>
    </w:p>
    <w:p w14:paraId="08021C2B" w14:textId="77777777" w:rsidR="007849D4" w:rsidRPr="00C37D2B" w:rsidRDefault="007849D4" w:rsidP="007849D4">
      <w:pPr>
        <w:pStyle w:val="PL"/>
        <w:spacing w:line="0" w:lineRule="atLeast"/>
        <w:rPr>
          <w:noProof w:val="0"/>
          <w:snapToGrid w:val="0"/>
        </w:rPr>
      </w:pPr>
      <w:r w:rsidRPr="00C37D2B">
        <w:rPr>
          <w:noProof w:val="0"/>
          <w:snapToGrid w:val="0"/>
        </w:rPr>
        <w:t>-- **************************************************************</w:t>
      </w:r>
    </w:p>
    <w:p w14:paraId="53FF4F5F" w14:textId="77777777" w:rsidR="007849D4" w:rsidRPr="00C37D2B" w:rsidRDefault="007849D4" w:rsidP="007849D4">
      <w:pPr>
        <w:pStyle w:val="PL"/>
        <w:spacing w:line="0" w:lineRule="atLeast"/>
        <w:rPr>
          <w:noProof w:val="0"/>
          <w:snapToGrid w:val="0"/>
        </w:rPr>
      </w:pPr>
    </w:p>
    <w:p w14:paraId="0494E0BB" w14:textId="77777777" w:rsidR="007849D4" w:rsidRPr="00C37D2B" w:rsidRDefault="007849D4" w:rsidP="007849D4">
      <w:pPr>
        <w:pStyle w:val="PL"/>
        <w:spacing w:line="0" w:lineRule="atLeast"/>
        <w:rPr>
          <w:noProof w:val="0"/>
          <w:snapToGrid w:val="0"/>
        </w:rPr>
      </w:pPr>
      <w:r w:rsidRPr="00C37D2B">
        <w:rPr>
          <w:noProof w:val="0"/>
          <w:snapToGrid w:val="0"/>
        </w:rPr>
        <w:t>HandoverRequestAcknowledge ::= SEQUENCE {</w:t>
      </w:r>
    </w:p>
    <w:p w14:paraId="5E7E2B04"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2945246D"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C93399F" w14:textId="77777777" w:rsidR="007849D4" w:rsidRPr="00C37D2B" w:rsidRDefault="007849D4" w:rsidP="007849D4">
      <w:pPr>
        <w:pStyle w:val="PL"/>
        <w:spacing w:line="0" w:lineRule="atLeast"/>
        <w:rPr>
          <w:noProof w:val="0"/>
          <w:snapToGrid w:val="0"/>
        </w:rPr>
      </w:pPr>
      <w:r w:rsidRPr="00C37D2B">
        <w:rPr>
          <w:noProof w:val="0"/>
          <w:snapToGrid w:val="0"/>
        </w:rPr>
        <w:t>}</w:t>
      </w:r>
    </w:p>
    <w:p w14:paraId="1716624E" w14:textId="77777777" w:rsidR="007849D4" w:rsidRPr="00C37D2B" w:rsidRDefault="007849D4" w:rsidP="007849D4">
      <w:pPr>
        <w:pStyle w:val="PL"/>
        <w:spacing w:line="0" w:lineRule="atLeast"/>
        <w:rPr>
          <w:noProof w:val="0"/>
          <w:snapToGrid w:val="0"/>
        </w:rPr>
      </w:pPr>
    </w:p>
    <w:p w14:paraId="50C60022"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57000239"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366237CC"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10366F2"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2A9149F3"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2CEC8D2"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71FAD616" w14:textId="77777777" w:rsidR="007849D4" w:rsidRPr="00C37D2B" w:rsidRDefault="007849D4" w:rsidP="007849D4">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EF3F3DE" w14:textId="77777777" w:rsidR="007849D4" w:rsidRPr="00C37D2B" w:rsidRDefault="007849D4" w:rsidP="007849D4">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FDF5874" w14:textId="77777777" w:rsidR="007849D4" w:rsidRPr="00C37D2B" w:rsidRDefault="007849D4" w:rsidP="007849D4">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26511496" w14:textId="77777777" w:rsidR="007849D4" w:rsidRPr="00C37D2B" w:rsidRDefault="007849D4" w:rsidP="007849D4">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0F8F8C0C" w14:textId="77777777" w:rsidR="007849D4" w:rsidRPr="00C37D2B" w:rsidRDefault="007849D4" w:rsidP="007849D4">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10FC5BC3" w14:textId="77777777" w:rsidR="007849D4" w:rsidRPr="00C37D2B" w:rsidRDefault="007849D4" w:rsidP="007849D4">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3C59128B" w14:textId="77777777" w:rsidR="007849D4" w:rsidRPr="00B22C47" w:rsidRDefault="007849D4" w:rsidP="007849D4">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664" w:name="_Hlk20825763"/>
    </w:p>
    <w:p w14:paraId="40293C02" w14:textId="77777777" w:rsidR="007849D4" w:rsidRPr="00C37D2B" w:rsidRDefault="007849D4" w:rsidP="007849D4">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64"/>
      <w:r w:rsidRPr="00C37D2B">
        <w:rPr>
          <w:noProof w:val="0"/>
          <w:snapToGrid w:val="0"/>
        </w:rPr>
        <w:t>,</w:t>
      </w:r>
    </w:p>
    <w:p w14:paraId="08EFE695"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ab/>
        <w:t>...</w:t>
      </w:r>
    </w:p>
    <w:p w14:paraId="766D8B09" w14:textId="77777777" w:rsidR="007849D4" w:rsidRPr="00C37D2B" w:rsidRDefault="007849D4" w:rsidP="007849D4">
      <w:pPr>
        <w:pStyle w:val="PL"/>
        <w:tabs>
          <w:tab w:val="clear" w:pos="9216"/>
          <w:tab w:val="left" w:pos="12060"/>
        </w:tabs>
        <w:spacing w:line="0" w:lineRule="atLeast"/>
        <w:rPr>
          <w:noProof w:val="0"/>
          <w:snapToGrid w:val="0"/>
        </w:rPr>
      </w:pPr>
      <w:r w:rsidRPr="00C37D2B">
        <w:rPr>
          <w:noProof w:val="0"/>
          <w:snapToGrid w:val="0"/>
        </w:rPr>
        <w:t>}</w:t>
      </w:r>
    </w:p>
    <w:p w14:paraId="637BDF37" w14:textId="77777777" w:rsidR="007849D4" w:rsidRPr="00C37D2B" w:rsidRDefault="007849D4" w:rsidP="007849D4">
      <w:pPr>
        <w:pStyle w:val="PL"/>
        <w:spacing w:line="0" w:lineRule="atLeast"/>
        <w:rPr>
          <w:noProof w:val="0"/>
          <w:snapToGrid w:val="0"/>
        </w:rPr>
      </w:pPr>
    </w:p>
    <w:p w14:paraId="222F2011" w14:textId="77777777" w:rsidR="007849D4" w:rsidRPr="00C37D2B" w:rsidRDefault="007849D4" w:rsidP="007849D4">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665" w:name="OLE_LINK2"/>
      <w:r w:rsidRPr="00C37D2B">
        <w:rPr>
          <w:noProof w:val="0"/>
          <w:snapToGrid w:val="0"/>
        </w:rPr>
        <w:t>E-RABs-Admitted-Item</w:t>
      </w:r>
      <w:bookmarkEnd w:id="665"/>
      <w:r w:rsidRPr="00C37D2B">
        <w:rPr>
          <w:noProof w:val="0"/>
          <w:snapToGrid w:val="0"/>
        </w:rPr>
        <w:t>IEs} }</w:t>
      </w:r>
    </w:p>
    <w:p w14:paraId="04EDF2E9" w14:textId="77777777" w:rsidR="007849D4" w:rsidRPr="00C37D2B" w:rsidRDefault="007849D4" w:rsidP="007849D4">
      <w:pPr>
        <w:pStyle w:val="PL"/>
        <w:spacing w:line="0" w:lineRule="atLeast"/>
        <w:rPr>
          <w:noProof w:val="0"/>
          <w:snapToGrid w:val="0"/>
        </w:rPr>
      </w:pPr>
    </w:p>
    <w:p w14:paraId="378C9A1B" w14:textId="77777777" w:rsidR="007849D4" w:rsidRPr="00C37D2B" w:rsidRDefault="007849D4" w:rsidP="007849D4">
      <w:pPr>
        <w:pStyle w:val="PL"/>
        <w:spacing w:line="0" w:lineRule="atLeast"/>
        <w:rPr>
          <w:noProof w:val="0"/>
          <w:snapToGrid w:val="0"/>
        </w:rPr>
      </w:pPr>
      <w:r w:rsidRPr="00C37D2B">
        <w:rPr>
          <w:noProof w:val="0"/>
          <w:snapToGrid w:val="0"/>
        </w:rPr>
        <w:t>E-RABs-Admitted-ItemIEs X2AP-PROTOCOL-IES ::= {</w:t>
      </w:r>
    </w:p>
    <w:p w14:paraId="2800BFE6" w14:textId="77777777" w:rsidR="007849D4" w:rsidRPr="00C37D2B" w:rsidRDefault="007849D4" w:rsidP="007849D4">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3FCE95F9" w14:textId="77777777" w:rsidR="007849D4" w:rsidRPr="00C37D2B" w:rsidRDefault="007849D4" w:rsidP="007849D4">
      <w:pPr>
        <w:pStyle w:val="PL"/>
        <w:spacing w:line="0" w:lineRule="atLeast"/>
        <w:rPr>
          <w:noProof w:val="0"/>
          <w:snapToGrid w:val="0"/>
        </w:rPr>
      </w:pPr>
      <w:r w:rsidRPr="00C37D2B">
        <w:rPr>
          <w:noProof w:val="0"/>
          <w:snapToGrid w:val="0"/>
        </w:rPr>
        <w:t>}</w:t>
      </w:r>
    </w:p>
    <w:p w14:paraId="735C4CDE" w14:textId="77777777" w:rsidR="007849D4" w:rsidRPr="00C37D2B" w:rsidRDefault="007849D4" w:rsidP="007849D4">
      <w:pPr>
        <w:pStyle w:val="PL"/>
        <w:spacing w:line="0" w:lineRule="atLeast"/>
        <w:rPr>
          <w:noProof w:val="0"/>
          <w:snapToGrid w:val="0"/>
        </w:rPr>
      </w:pPr>
    </w:p>
    <w:p w14:paraId="36FDD191"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425D7753"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16B78837"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19F17063"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5E71479A"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3AD4BD48"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0E6E40EF"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36BDD922" w14:textId="77777777" w:rsidR="007849D4" w:rsidRPr="00C37D2B" w:rsidRDefault="007849D4" w:rsidP="007849D4">
      <w:pPr>
        <w:pStyle w:val="PL"/>
        <w:spacing w:line="0" w:lineRule="atLeast"/>
        <w:rPr>
          <w:noProof w:val="0"/>
          <w:snapToGrid w:val="0"/>
        </w:rPr>
      </w:pPr>
    </w:p>
    <w:p w14:paraId="2C3FABB2" w14:textId="77777777" w:rsidR="007849D4" w:rsidRPr="00C37D2B" w:rsidRDefault="007849D4" w:rsidP="007849D4">
      <w:pPr>
        <w:pStyle w:val="PL"/>
        <w:spacing w:line="0" w:lineRule="atLeast"/>
        <w:rPr>
          <w:noProof w:val="0"/>
          <w:snapToGrid w:val="0"/>
        </w:rPr>
      </w:pPr>
      <w:r w:rsidRPr="00C37D2B">
        <w:rPr>
          <w:noProof w:val="0"/>
          <w:snapToGrid w:val="0"/>
        </w:rPr>
        <w:t>E-RABs-Admitted-Item-ExtIEs X2AP-PROTOCOL-EXTENSION ::= {</w:t>
      </w:r>
    </w:p>
    <w:p w14:paraId="21AA83F0" w14:textId="77777777" w:rsidR="007849D4" w:rsidRDefault="007849D4" w:rsidP="007849D4">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2594517A" w14:textId="77777777" w:rsidR="007849D4" w:rsidRPr="00C37D2B" w:rsidRDefault="007849D4" w:rsidP="007849D4">
      <w:pPr>
        <w:pStyle w:val="PL"/>
        <w:spacing w:line="0" w:lineRule="atLeast"/>
        <w:rPr>
          <w:noProof w:val="0"/>
          <w:snapToGrid w:val="0"/>
        </w:rPr>
      </w:pPr>
      <w:r>
        <w:rPr>
          <w:noProof w:val="0"/>
          <w:snapToGrid w:val="0"/>
        </w:rPr>
        <w:tab/>
      </w:r>
      <w:r w:rsidRPr="00C37D2B">
        <w:rPr>
          <w:noProof w:val="0"/>
          <w:snapToGrid w:val="0"/>
        </w:rPr>
        <w:t>...</w:t>
      </w:r>
    </w:p>
    <w:p w14:paraId="46066D24" w14:textId="77777777" w:rsidR="007849D4" w:rsidRPr="00C37D2B" w:rsidRDefault="007849D4" w:rsidP="007849D4">
      <w:pPr>
        <w:pStyle w:val="PL"/>
        <w:spacing w:line="0" w:lineRule="atLeast"/>
        <w:rPr>
          <w:noProof w:val="0"/>
          <w:snapToGrid w:val="0"/>
        </w:rPr>
      </w:pPr>
      <w:r w:rsidRPr="00C37D2B">
        <w:rPr>
          <w:noProof w:val="0"/>
          <w:snapToGrid w:val="0"/>
        </w:rPr>
        <w:t>}</w:t>
      </w:r>
    </w:p>
    <w:p w14:paraId="7F95E447" w14:textId="77777777" w:rsidR="007849D4" w:rsidRPr="00C37D2B" w:rsidRDefault="007849D4" w:rsidP="007849D4">
      <w:pPr>
        <w:pStyle w:val="PL"/>
        <w:spacing w:line="0" w:lineRule="atLeast"/>
        <w:rPr>
          <w:noProof w:val="0"/>
          <w:snapToGrid w:val="0"/>
        </w:rPr>
      </w:pPr>
    </w:p>
    <w:p w14:paraId="34636EB5" w14:textId="77777777" w:rsidR="007849D4" w:rsidRPr="00C37D2B" w:rsidRDefault="007849D4" w:rsidP="007849D4">
      <w:pPr>
        <w:pStyle w:val="PL"/>
        <w:spacing w:line="0" w:lineRule="atLeast"/>
        <w:rPr>
          <w:noProof w:val="0"/>
          <w:snapToGrid w:val="0"/>
        </w:rPr>
      </w:pPr>
      <w:r w:rsidRPr="00C37D2B">
        <w:rPr>
          <w:noProof w:val="0"/>
          <w:snapToGrid w:val="0"/>
        </w:rPr>
        <w:t>-- **************************************************************</w:t>
      </w:r>
    </w:p>
    <w:p w14:paraId="659AD36B"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7FAD9C83" w14:textId="77777777" w:rsidR="007849D4" w:rsidRPr="00C37D2B" w:rsidRDefault="007849D4" w:rsidP="007849D4">
      <w:pPr>
        <w:pStyle w:val="PL"/>
        <w:spacing w:line="0" w:lineRule="atLeast"/>
        <w:outlineLvl w:val="3"/>
        <w:rPr>
          <w:noProof w:val="0"/>
          <w:snapToGrid w:val="0"/>
        </w:rPr>
      </w:pPr>
      <w:r w:rsidRPr="00C37D2B">
        <w:rPr>
          <w:noProof w:val="0"/>
          <w:snapToGrid w:val="0"/>
        </w:rPr>
        <w:t>-- HANDOVER PREPARATION FAILURE</w:t>
      </w:r>
    </w:p>
    <w:p w14:paraId="425A5C54" w14:textId="77777777" w:rsidR="007849D4" w:rsidRPr="00C37D2B" w:rsidRDefault="007849D4" w:rsidP="007849D4">
      <w:pPr>
        <w:pStyle w:val="PL"/>
        <w:spacing w:line="0" w:lineRule="atLeast"/>
        <w:rPr>
          <w:noProof w:val="0"/>
          <w:snapToGrid w:val="0"/>
        </w:rPr>
      </w:pPr>
      <w:r w:rsidRPr="00C37D2B">
        <w:rPr>
          <w:noProof w:val="0"/>
          <w:snapToGrid w:val="0"/>
        </w:rPr>
        <w:t>--</w:t>
      </w:r>
    </w:p>
    <w:p w14:paraId="1F94DD68" w14:textId="77777777" w:rsidR="007849D4" w:rsidRPr="00C37D2B" w:rsidRDefault="007849D4" w:rsidP="007849D4">
      <w:pPr>
        <w:pStyle w:val="PL"/>
        <w:spacing w:line="0" w:lineRule="atLeast"/>
        <w:rPr>
          <w:noProof w:val="0"/>
          <w:snapToGrid w:val="0"/>
        </w:rPr>
      </w:pPr>
      <w:r w:rsidRPr="00C37D2B">
        <w:rPr>
          <w:noProof w:val="0"/>
          <w:snapToGrid w:val="0"/>
        </w:rPr>
        <w:t>-- **************************************************************</w:t>
      </w:r>
    </w:p>
    <w:p w14:paraId="2CFE9EEC" w14:textId="77777777" w:rsidR="007849D4" w:rsidRPr="00C37D2B" w:rsidRDefault="007849D4" w:rsidP="007849D4">
      <w:pPr>
        <w:pStyle w:val="PL"/>
        <w:spacing w:line="0" w:lineRule="atLeast"/>
        <w:rPr>
          <w:noProof w:val="0"/>
          <w:snapToGrid w:val="0"/>
        </w:rPr>
      </w:pPr>
    </w:p>
    <w:p w14:paraId="3F2389CB" w14:textId="77777777" w:rsidR="007849D4" w:rsidRPr="00C37D2B" w:rsidRDefault="007849D4" w:rsidP="007849D4">
      <w:pPr>
        <w:pStyle w:val="PL"/>
        <w:spacing w:line="0" w:lineRule="atLeast"/>
        <w:rPr>
          <w:noProof w:val="0"/>
          <w:snapToGrid w:val="0"/>
        </w:rPr>
      </w:pPr>
      <w:r w:rsidRPr="00C37D2B">
        <w:rPr>
          <w:noProof w:val="0"/>
          <w:snapToGrid w:val="0"/>
        </w:rPr>
        <w:t>HandoverPreparationFailure ::= SEQUENCE {</w:t>
      </w:r>
    </w:p>
    <w:p w14:paraId="516A0437"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6B30992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27071F1" w14:textId="77777777" w:rsidR="007849D4" w:rsidRPr="00C37D2B" w:rsidRDefault="007849D4" w:rsidP="007849D4">
      <w:pPr>
        <w:pStyle w:val="PL"/>
        <w:spacing w:line="0" w:lineRule="atLeast"/>
        <w:rPr>
          <w:noProof w:val="0"/>
          <w:snapToGrid w:val="0"/>
        </w:rPr>
      </w:pPr>
      <w:r w:rsidRPr="00C37D2B">
        <w:rPr>
          <w:noProof w:val="0"/>
          <w:snapToGrid w:val="0"/>
        </w:rPr>
        <w:t>}</w:t>
      </w:r>
    </w:p>
    <w:p w14:paraId="6ECFFF4B" w14:textId="77777777" w:rsidR="007849D4" w:rsidRPr="00C37D2B" w:rsidRDefault="007849D4" w:rsidP="007849D4">
      <w:pPr>
        <w:pStyle w:val="PL"/>
        <w:spacing w:line="0" w:lineRule="atLeast"/>
        <w:rPr>
          <w:noProof w:val="0"/>
          <w:snapToGrid w:val="0"/>
        </w:rPr>
      </w:pPr>
    </w:p>
    <w:p w14:paraId="3C81CACB" w14:textId="77777777" w:rsidR="007849D4" w:rsidRPr="00C37D2B" w:rsidRDefault="007849D4" w:rsidP="007849D4">
      <w:pPr>
        <w:pStyle w:val="PL"/>
        <w:spacing w:line="0" w:lineRule="atLeast"/>
        <w:rPr>
          <w:noProof w:val="0"/>
          <w:snapToGrid w:val="0"/>
        </w:rPr>
      </w:pPr>
      <w:r w:rsidRPr="00C37D2B">
        <w:rPr>
          <w:noProof w:val="0"/>
          <w:snapToGrid w:val="0"/>
        </w:rPr>
        <w:t>HandoverPreparationFailure-IEs X2AP-PROTOCOL-IES ::= {</w:t>
      </w:r>
    </w:p>
    <w:p w14:paraId="5A4DB2F9"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D7E381"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3FBF08"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290506C" w14:textId="77777777" w:rsidR="007849D4" w:rsidRDefault="007849D4" w:rsidP="007849D4">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556A3A1E" w14:textId="77777777" w:rsidR="007849D4" w:rsidRPr="00C37D2B" w:rsidRDefault="007849D4" w:rsidP="007849D4">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67447D8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99125DF" w14:textId="77777777" w:rsidR="007849D4" w:rsidRPr="00C37D2B" w:rsidRDefault="007849D4" w:rsidP="007849D4">
      <w:pPr>
        <w:pStyle w:val="PL"/>
        <w:spacing w:line="0" w:lineRule="atLeast"/>
        <w:rPr>
          <w:noProof w:val="0"/>
          <w:snapToGrid w:val="0"/>
        </w:rPr>
      </w:pPr>
      <w:r w:rsidRPr="00C37D2B">
        <w:rPr>
          <w:noProof w:val="0"/>
          <w:snapToGrid w:val="0"/>
        </w:rPr>
        <w:t>}</w:t>
      </w:r>
    </w:p>
    <w:p w14:paraId="6066B6D3" w14:textId="77777777" w:rsidR="007849D4" w:rsidRPr="00C37D2B" w:rsidRDefault="007849D4" w:rsidP="007849D4">
      <w:pPr>
        <w:pStyle w:val="PL"/>
        <w:spacing w:line="0" w:lineRule="atLeast"/>
        <w:rPr>
          <w:noProof w:val="0"/>
          <w:snapToGrid w:val="0"/>
        </w:rPr>
      </w:pPr>
    </w:p>
    <w:p w14:paraId="5F809C2F" w14:textId="77777777" w:rsidR="007849D4" w:rsidRPr="00C37D2B" w:rsidRDefault="007849D4" w:rsidP="007849D4">
      <w:pPr>
        <w:pStyle w:val="PL"/>
        <w:spacing w:line="0" w:lineRule="atLeast"/>
        <w:rPr>
          <w:noProof w:val="0"/>
          <w:snapToGrid w:val="0"/>
        </w:rPr>
      </w:pPr>
      <w:r w:rsidRPr="00C37D2B">
        <w:rPr>
          <w:noProof w:val="0"/>
          <w:snapToGrid w:val="0"/>
        </w:rPr>
        <w:t>-- **************************************************************</w:t>
      </w:r>
    </w:p>
    <w:p w14:paraId="63F4A79D" w14:textId="77777777" w:rsidR="007849D4" w:rsidRPr="00C37D2B" w:rsidRDefault="007849D4" w:rsidP="007849D4">
      <w:pPr>
        <w:pStyle w:val="PL"/>
        <w:spacing w:line="0" w:lineRule="atLeast"/>
        <w:rPr>
          <w:noProof w:val="0"/>
          <w:snapToGrid w:val="0"/>
        </w:rPr>
      </w:pPr>
      <w:r w:rsidRPr="00C37D2B">
        <w:rPr>
          <w:noProof w:val="0"/>
          <w:snapToGrid w:val="0"/>
        </w:rPr>
        <w:t>--</w:t>
      </w:r>
    </w:p>
    <w:p w14:paraId="3BCF2B7F" w14:textId="77777777" w:rsidR="007849D4" w:rsidRPr="00C37D2B" w:rsidRDefault="007849D4" w:rsidP="007849D4">
      <w:pPr>
        <w:pStyle w:val="PL"/>
        <w:spacing w:line="0" w:lineRule="atLeast"/>
        <w:outlineLvl w:val="3"/>
        <w:rPr>
          <w:noProof w:val="0"/>
          <w:snapToGrid w:val="0"/>
        </w:rPr>
      </w:pPr>
      <w:r w:rsidRPr="00C37D2B">
        <w:rPr>
          <w:noProof w:val="0"/>
          <w:snapToGrid w:val="0"/>
        </w:rPr>
        <w:t>-- HANDOVER REPORT</w:t>
      </w:r>
    </w:p>
    <w:p w14:paraId="15C46B79" w14:textId="77777777" w:rsidR="007849D4" w:rsidRPr="00C37D2B" w:rsidRDefault="007849D4" w:rsidP="007849D4">
      <w:pPr>
        <w:pStyle w:val="PL"/>
        <w:spacing w:line="0" w:lineRule="atLeast"/>
        <w:rPr>
          <w:noProof w:val="0"/>
          <w:snapToGrid w:val="0"/>
        </w:rPr>
      </w:pPr>
      <w:r w:rsidRPr="00C37D2B">
        <w:rPr>
          <w:noProof w:val="0"/>
          <w:snapToGrid w:val="0"/>
        </w:rPr>
        <w:t>--</w:t>
      </w:r>
    </w:p>
    <w:p w14:paraId="2B5BCD9C" w14:textId="77777777" w:rsidR="007849D4" w:rsidRPr="00C37D2B" w:rsidRDefault="007849D4" w:rsidP="007849D4">
      <w:pPr>
        <w:pStyle w:val="PL"/>
        <w:spacing w:line="0" w:lineRule="atLeast"/>
        <w:rPr>
          <w:noProof w:val="0"/>
          <w:snapToGrid w:val="0"/>
        </w:rPr>
      </w:pPr>
      <w:r w:rsidRPr="00C37D2B">
        <w:rPr>
          <w:noProof w:val="0"/>
          <w:snapToGrid w:val="0"/>
        </w:rPr>
        <w:t>-- **************************************************************</w:t>
      </w:r>
    </w:p>
    <w:p w14:paraId="7BEBAC8A" w14:textId="77777777" w:rsidR="007849D4" w:rsidRPr="00C37D2B" w:rsidRDefault="007849D4" w:rsidP="007849D4">
      <w:pPr>
        <w:pStyle w:val="PL"/>
        <w:spacing w:line="0" w:lineRule="atLeast"/>
        <w:rPr>
          <w:noProof w:val="0"/>
          <w:snapToGrid w:val="0"/>
        </w:rPr>
      </w:pPr>
    </w:p>
    <w:p w14:paraId="1B47264B" w14:textId="77777777" w:rsidR="007849D4" w:rsidRPr="00C37D2B" w:rsidRDefault="007849D4" w:rsidP="007849D4">
      <w:pPr>
        <w:pStyle w:val="PL"/>
        <w:spacing w:line="0" w:lineRule="atLeast"/>
        <w:rPr>
          <w:noProof w:val="0"/>
          <w:snapToGrid w:val="0"/>
        </w:rPr>
      </w:pPr>
      <w:r w:rsidRPr="00C37D2B">
        <w:rPr>
          <w:noProof w:val="0"/>
          <w:snapToGrid w:val="0"/>
        </w:rPr>
        <w:t>HandoverReport ::= SEQUENCE {</w:t>
      </w:r>
    </w:p>
    <w:p w14:paraId="1394BDFA" w14:textId="77777777" w:rsidR="007849D4" w:rsidRPr="00C37D2B" w:rsidRDefault="007849D4" w:rsidP="007849D4">
      <w:pPr>
        <w:pStyle w:val="PL"/>
      </w:pPr>
      <w:r w:rsidRPr="00C37D2B">
        <w:tab/>
        <w:t>protocolIEs</w:t>
      </w:r>
      <w:r w:rsidRPr="00C37D2B">
        <w:tab/>
      </w:r>
      <w:r w:rsidRPr="00C37D2B">
        <w:tab/>
        <w:t>ProtocolIE-Container</w:t>
      </w:r>
      <w:r w:rsidRPr="00C37D2B">
        <w:tab/>
        <w:t>{{HandoverReport-IEs}},</w:t>
      </w:r>
    </w:p>
    <w:p w14:paraId="4C48D22C"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0B3BE39" w14:textId="77777777" w:rsidR="007849D4" w:rsidRPr="00C37D2B" w:rsidRDefault="007849D4" w:rsidP="007849D4">
      <w:pPr>
        <w:pStyle w:val="PL"/>
        <w:spacing w:line="0" w:lineRule="atLeast"/>
        <w:rPr>
          <w:noProof w:val="0"/>
          <w:snapToGrid w:val="0"/>
        </w:rPr>
      </w:pPr>
      <w:r w:rsidRPr="00C37D2B">
        <w:rPr>
          <w:noProof w:val="0"/>
          <w:snapToGrid w:val="0"/>
        </w:rPr>
        <w:t>}</w:t>
      </w:r>
    </w:p>
    <w:p w14:paraId="2A955B30" w14:textId="77777777" w:rsidR="007849D4" w:rsidRPr="00C37D2B" w:rsidRDefault="007849D4" w:rsidP="007849D4">
      <w:pPr>
        <w:pStyle w:val="PL"/>
        <w:spacing w:line="0" w:lineRule="atLeast"/>
        <w:rPr>
          <w:noProof w:val="0"/>
          <w:snapToGrid w:val="0"/>
        </w:rPr>
      </w:pPr>
    </w:p>
    <w:p w14:paraId="3ED8090B" w14:textId="77777777" w:rsidR="007849D4" w:rsidRPr="00C37D2B" w:rsidRDefault="007849D4" w:rsidP="007849D4">
      <w:pPr>
        <w:pStyle w:val="PL"/>
        <w:spacing w:line="0" w:lineRule="atLeast"/>
        <w:rPr>
          <w:noProof w:val="0"/>
          <w:snapToGrid w:val="0"/>
        </w:rPr>
      </w:pPr>
      <w:r w:rsidRPr="00C37D2B">
        <w:rPr>
          <w:noProof w:val="0"/>
          <w:snapToGrid w:val="0"/>
        </w:rPr>
        <w:t>HandoverReport-IEs X2AP-PROTOCOL-IES ::= {</w:t>
      </w:r>
    </w:p>
    <w:p w14:paraId="00DFC537" w14:textId="77777777" w:rsidR="007849D4" w:rsidRPr="00C37D2B" w:rsidRDefault="007849D4" w:rsidP="007849D4">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9D76C5"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E22859" w14:textId="77777777" w:rsidR="007849D4" w:rsidRPr="00C37D2B" w:rsidRDefault="007849D4" w:rsidP="007849D4">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32E04D" w14:textId="77777777" w:rsidR="007849D4" w:rsidRPr="00C37D2B" w:rsidRDefault="007849D4" w:rsidP="007849D4">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7D38C84" w14:textId="77777777" w:rsidR="007849D4" w:rsidRPr="00C37D2B" w:rsidRDefault="007849D4" w:rsidP="007849D4">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29C273AE" w14:textId="77777777" w:rsidR="007849D4" w:rsidRPr="00C37D2B" w:rsidRDefault="007849D4" w:rsidP="007849D4">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23DCA361" w14:textId="77777777" w:rsidR="007849D4" w:rsidRPr="00C37D2B" w:rsidRDefault="007849D4" w:rsidP="007849D4">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274952B" w14:textId="77777777" w:rsidR="007849D4" w:rsidRPr="00C37D2B" w:rsidRDefault="007849D4" w:rsidP="007849D4">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D8B7B69" w14:textId="77777777" w:rsidR="007849D4" w:rsidRPr="00C37D2B" w:rsidRDefault="007849D4" w:rsidP="007849D4">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B0A32C6" w14:textId="77777777" w:rsidR="007849D4" w:rsidRDefault="007849D4" w:rsidP="007849D4">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314AC8A5" w14:textId="77777777" w:rsidR="007849D4" w:rsidRPr="00C37D2B" w:rsidRDefault="007849D4" w:rsidP="007849D4">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1D003F4E"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D895340" w14:textId="77777777" w:rsidR="007849D4" w:rsidRPr="00C37D2B" w:rsidRDefault="007849D4" w:rsidP="007849D4">
      <w:pPr>
        <w:pStyle w:val="PL"/>
        <w:spacing w:line="0" w:lineRule="atLeast"/>
        <w:rPr>
          <w:noProof w:val="0"/>
          <w:snapToGrid w:val="0"/>
        </w:rPr>
      </w:pPr>
      <w:r w:rsidRPr="00C37D2B">
        <w:rPr>
          <w:noProof w:val="0"/>
          <w:snapToGrid w:val="0"/>
        </w:rPr>
        <w:t>}</w:t>
      </w:r>
    </w:p>
    <w:p w14:paraId="084B95C5" w14:textId="77777777" w:rsidR="007849D4" w:rsidRPr="00C37D2B" w:rsidRDefault="007849D4" w:rsidP="007849D4">
      <w:pPr>
        <w:pStyle w:val="PL"/>
        <w:spacing w:line="0" w:lineRule="atLeast"/>
        <w:rPr>
          <w:noProof w:val="0"/>
          <w:snapToGrid w:val="0"/>
        </w:rPr>
      </w:pPr>
    </w:p>
    <w:p w14:paraId="56BD6009" w14:textId="77777777" w:rsidR="007849D4" w:rsidRPr="00117C2A" w:rsidRDefault="007849D4" w:rsidP="007849D4">
      <w:pPr>
        <w:pStyle w:val="PL"/>
        <w:rPr>
          <w:snapToGrid w:val="0"/>
        </w:rPr>
      </w:pPr>
      <w:r w:rsidRPr="00117C2A">
        <w:rPr>
          <w:snapToGrid w:val="0"/>
        </w:rPr>
        <w:t>-- **************************************************************</w:t>
      </w:r>
    </w:p>
    <w:p w14:paraId="3A1A1F53" w14:textId="77777777" w:rsidR="007849D4" w:rsidRPr="00117C2A" w:rsidRDefault="007849D4" w:rsidP="007849D4">
      <w:pPr>
        <w:pStyle w:val="PL"/>
        <w:rPr>
          <w:snapToGrid w:val="0"/>
        </w:rPr>
      </w:pPr>
      <w:r w:rsidRPr="00117C2A">
        <w:rPr>
          <w:snapToGrid w:val="0"/>
        </w:rPr>
        <w:t>--</w:t>
      </w:r>
    </w:p>
    <w:p w14:paraId="173075C4" w14:textId="77777777" w:rsidR="007849D4" w:rsidRPr="00117C2A" w:rsidRDefault="007849D4" w:rsidP="007849D4">
      <w:pPr>
        <w:pStyle w:val="PL"/>
        <w:outlineLvl w:val="3"/>
        <w:rPr>
          <w:snapToGrid w:val="0"/>
        </w:rPr>
      </w:pPr>
      <w:r w:rsidRPr="00117C2A">
        <w:rPr>
          <w:snapToGrid w:val="0"/>
        </w:rPr>
        <w:t xml:space="preserve">-- </w:t>
      </w:r>
      <w:r>
        <w:rPr>
          <w:snapToGrid w:val="0"/>
        </w:rPr>
        <w:t xml:space="preserve">EARLY STATUS TRANSFER </w:t>
      </w:r>
    </w:p>
    <w:p w14:paraId="3922A609" w14:textId="77777777" w:rsidR="007849D4" w:rsidRPr="00117C2A" w:rsidRDefault="007849D4" w:rsidP="007849D4">
      <w:pPr>
        <w:pStyle w:val="PL"/>
        <w:rPr>
          <w:snapToGrid w:val="0"/>
        </w:rPr>
      </w:pPr>
      <w:r w:rsidRPr="00117C2A">
        <w:rPr>
          <w:snapToGrid w:val="0"/>
        </w:rPr>
        <w:t>--</w:t>
      </w:r>
    </w:p>
    <w:p w14:paraId="01488C34" w14:textId="77777777" w:rsidR="007849D4" w:rsidRPr="00117C2A" w:rsidRDefault="007849D4" w:rsidP="007849D4">
      <w:pPr>
        <w:pStyle w:val="PL"/>
        <w:rPr>
          <w:snapToGrid w:val="0"/>
        </w:rPr>
      </w:pPr>
      <w:r w:rsidRPr="00117C2A">
        <w:rPr>
          <w:snapToGrid w:val="0"/>
        </w:rPr>
        <w:t>-- **************************************************************</w:t>
      </w:r>
    </w:p>
    <w:p w14:paraId="57374DB4" w14:textId="77777777" w:rsidR="007849D4" w:rsidRPr="00117C2A" w:rsidRDefault="007849D4" w:rsidP="007849D4">
      <w:pPr>
        <w:pStyle w:val="PL"/>
        <w:rPr>
          <w:snapToGrid w:val="0"/>
        </w:rPr>
      </w:pPr>
    </w:p>
    <w:p w14:paraId="7FACCFAD" w14:textId="77777777" w:rsidR="007849D4" w:rsidRPr="00117C2A" w:rsidRDefault="007849D4" w:rsidP="007849D4">
      <w:pPr>
        <w:pStyle w:val="PL"/>
        <w:rPr>
          <w:snapToGrid w:val="0"/>
        </w:rPr>
      </w:pPr>
      <w:r>
        <w:rPr>
          <w:snapToGrid w:val="0"/>
        </w:rPr>
        <w:t>EarlyStatusTransfer</w:t>
      </w:r>
      <w:r w:rsidRPr="00117C2A">
        <w:rPr>
          <w:snapToGrid w:val="0"/>
        </w:rPr>
        <w:t xml:space="preserve"> ::= SEQUENCE {</w:t>
      </w:r>
    </w:p>
    <w:p w14:paraId="23A80A9F" w14:textId="77777777" w:rsidR="007849D4" w:rsidRPr="00117C2A" w:rsidRDefault="007849D4" w:rsidP="007849D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0AC4976" w14:textId="77777777" w:rsidR="007849D4" w:rsidRPr="00117C2A" w:rsidRDefault="007849D4" w:rsidP="007849D4">
      <w:pPr>
        <w:pStyle w:val="PL"/>
        <w:rPr>
          <w:snapToGrid w:val="0"/>
        </w:rPr>
      </w:pPr>
      <w:r w:rsidRPr="00117C2A">
        <w:rPr>
          <w:snapToGrid w:val="0"/>
        </w:rPr>
        <w:tab/>
        <w:t>...</w:t>
      </w:r>
    </w:p>
    <w:p w14:paraId="6C8AE338" w14:textId="77777777" w:rsidR="007849D4" w:rsidRPr="00117C2A" w:rsidRDefault="007849D4" w:rsidP="007849D4">
      <w:pPr>
        <w:pStyle w:val="PL"/>
        <w:rPr>
          <w:snapToGrid w:val="0"/>
        </w:rPr>
      </w:pPr>
      <w:r w:rsidRPr="00117C2A">
        <w:rPr>
          <w:snapToGrid w:val="0"/>
        </w:rPr>
        <w:t>}</w:t>
      </w:r>
    </w:p>
    <w:p w14:paraId="273BD3C2" w14:textId="77777777" w:rsidR="007849D4" w:rsidRPr="00117C2A" w:rsidRDefault="007849D4" w:rsidP="007849D4">
      <w:pPr>
        <w:pStyle w:val="PL"/>
        <w:rPr>
          <w:snapToGrid w:val="0"/>
        </w:rPr>
      </w:pPr>
    </w:p>
    <w:p w14:paraId="3D377498" w14:textId="77777777" w:rsidR="007849D4" w:rsidRPr="00117C2A" w:rsidRDefault="007849D4" w:rsidP="007849D4">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1380D120" w14:textId="77777777" w:rsidR="007849D4" w:rsidRPr="00AA5DA2" w:rsidRDefault="007849D4" w:rsidP="007849D4">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FE36D4D" w14:textId="77777777" w:rsidR="007849D4" w:rsidRPr="00AA5DA2" w:rsidRDefault="007849D4" w:rsidP="007849D4">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2E4F10C" w14:textId="77777777" w:rsidR="007849D4" w:rsidRPr="00AA5DA2" w:rsidRDefault="007849D4" w:rsidP="007849D4">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4003D8B" w14:textId="77777777" w:rsidR="007849D4" w:rsidRPr="00AA5DA2" w:rsidRDefault="007849D4" w:rsidP="007849D4">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845AB5B" w14:textId="77777777" w:rsidR="007849D4" w:rsidRPr="00117C2A" w:rsidRDefault="007849D4" w:rsidP="007849D4">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43CB7BD4" w14:textId="77777777" w:rsidR="007849D4" w:rsidRPr="00117C2A" w:rsidRDefault="007849D4" w:rsidP="007849D4">
      <w:pPr>
        <w:pStyle w:val="PL"/>
        <w:rPr>
          <w:snapToGrid w:val="0"/>
        </w:rPr>
      </w:pPr>
      <w:r w:rsidRPr="00117C2A">
        <w:rPr>
          <w:snapToGrid w:val="0"/>
        </w:rPr>
        <w:tab/>
        <w:t>...</w:t>
      </w:r>
    </w:p>
    <w:p w14:paraId="705A4F93" w14:textId="77777777" w:rsidR="007849D4" w:rsidRDefault="007849D4" w:rsidP="007849D4">
      <w:pPr>
        <w:pStyle w:val="PL"/>
        <w:rPr>
          <w:snapToGrid w:val="0"/>
        </w:rPr>
      </w:pPr>
      <w:r w:rsidRPr="00117C2A">
        <w:rPr>
          <w:snapToGrid w:val="0"/>
        </w:rPr>
        <w:t>}</w:t>
      </w:r>
    </w:p>
    <w:p w14:paraId="53ABB941" w14:textId="77777777" w:rsidR="007849D4" w:rsidRDefault="007849D4" w:rsidP="007849D4">
      <w:pPr>
        <w:pStyle w:val="PL"/>
        <w:rPr>
          <w:snapToGrid w:val="0"/>
        </w:rPr>
      </w:pPr>
    </w:p>
    <w:p w14:paraId="7DEEE061" w14:textId="77777777" w:rsidR="007849D4" w:rsidRDefault="007849D4" w:rsidP="007849D4">
      <w:pPr>
        <w:pStyle w:val="PL"/>
        <w:rPr>
          <w:snapToGrid w:val="0"/>
        </w:rPr>
      </w:pPr>
      <w:r>
        <w:rPr>
          <w:snapToGrid w:val="0"/>
        </w:rPr>
        <w:t>ProcedureStageChoice ::= CHOICE {</w:t>
      </w:r>
    </w:p>
    <w:p w14:paraId="5022ED69" w14:textId="77777777" w:rsidR="007849D4" w:rsidRDefault="007849D4" w:rsidP="007849D4">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6FABEDE" w14:textId="77777777" w:rsidR="007849D4" w:rsidRDefault="007849D4" w:rsidP="007849D4">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3C792FCD" w14:textId="77777777" w:rsidR="007849D4" w:rsidRPr="007E6716" w:rsidRDefault="007849D4" w:rsidP="007849D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02BAD8F" w14:textId="77777777" w:rsidR="007849D4" w:rsidRPr="007E6716" w:rsidRDefault="007849D4" w:rsidP="007849D4">
      <w:pPr>
        <w:pStyle w:val="PL"/>
        <w:rPr>
          <w:snapToGrid w:val="0"/>
        </w:rPr>
      </w:pPr>
      <w:r w:rsidRPr="007E6716">
        <w:rPr>
          <w:snapToGrid w:val="0"/>
        </w:rPr>
        <w:t>}</w:t>
      </w:r>
    </w:p>
    <w:p w14:paraId="76ADF181" w14:textId="77777777" w:rsidR="007849D4" w:rsidRPr="007E6716" w:rsidRDefault="007849D4" w:rsidP="007849D4">
      <w:pPr>
        <w:pStyle w:val="PL"/>
        <w:rPr>
          <w:snapToGrid w:val="0"/>
        </w:rPr>
      </w:pPr>
    </w:p>
    <w:p w14:paraId="0A16E8AA" w14:textId="77777777" w:rsidR="007849D4" w:rsidRPr="007E6716" w:rsidRDefault="007849D4" w:rsidP="007849D4">
      <w:pPr>
        <w:pStyle w:val="PL"/>
        <w:rPr>
          <w:snapToGrid w:val="0"/>
        </w:rPr>
      </w:pPr>
      <w:r>
        <w:t>ProcedureStageChoice</w:t>
      </w:r>
      <w:r>
        <w:rPr>
          <w:snapToGrid w:val="0"/>
        </w:rPr>
        <w:t>-ExtIEs X2</w:t>
      </w:r>
      <w:r w:rsidRPr="007E6716">
        <w:rPr>
          <w:snapToGrid w:val="0"/>
        </w:rPr>
        <w:t>AP-PROTOCOL-IES ::= {</w:t>
      </w:r>
    </w:p>
    <w:p w14:paraId="2BE86C8B" w14:textId="77777777" w:rsidR="007849D4" w:rsidRPr="007E6716" w:rsidRDefault="007849D4" w:rsidP="007849D4">
      <w:pPr>
        <w:pStyle w:val="PL"/>
        <w:rPr>
          <w:snapToGrid w:val="0"/>
        </w:rPr>
      </w:pPr>
      <w:r w:rsidRPr="007E6716">
        <w:rPr>
          <w:snapToGrid w:val="0"/>
        </w:rPr>
        <w:tab/>
        <w:t>...</w:t>
      </w:r>
    </w:p>
    <w:p w14:paraId="0E98DF79" w14:textId="77777777" w:rsidR="007849D4" w:rsidRPr="007E6716" w:rsidRDefault="007849D4" w:rsidP="007849D4">
      <w:pPr>
        <w:pStyle w:val="PL"/>
        <w:rPr>
          <w:snapToGrid w:val="0"/>
        </w:rPr>
      </w:pPr>
      <w:r w:rsidRPr="007E6716">
        <w:rPr>
          <w:snapToGrid w:val="0"/>
        </w:rPr>
        <w:t>}</w:t>
      </w:r>
    </w:p>
    <w:p w14:paraId="19C1E9AB" w14:textId="77777777" w:rsidR="007849D4" w:rsidRDefault="007849D4" w:rsidP="007849D4">
      <w:pPr>
        <w:pStyle w:val="PL"/>
        <w:rPr>
          <w:snapToGrid w:val="0"/>
        </w:rPr>
      </w:pPr>
    </w:p>
    <w:p w14:paraId="3F2E0E40" w14:textId="77777777" w:rsidR="007849D4" w:rsidRDefault="007849D4" w:rsidP="007849D4">
      <w:pPr>
        <w:pStyle w:val="PL"/>
        <w:rPr>
          <w:snapToGrid w:val="0"/>
        </w:rPr>
      </w:pPr>
      <w:r>
        <w:rPr>
          <w:snapToGrid w:val="0"/>
        </w:rPr>
        <w:t>FirstDLCount ::= SEQUENCE {</w:t>
      </w:r>
    </w:p>
    <w:p w14:paraId="64E591E0" w14:textId="77777777" w:rsidR="007849D4" w:rsidRDefault="007849D4" w:rsidP="007849D4">
      <w:pPr>
        <w:pStyle w:val="PL"/>
        <w:rPr>
          <w:snapToGrid w:val="0"/>
        </w:rPr>
      </w:pPr>
      <w:r>
        <w:rPr>
          <w:snapToGrid w:val="0"/>
        </w:rPr>
        <w:tab/>
        <w:t>e-RABsSubjectToEarlyStatusTransfer</w:t>
      </w:r>
      <w:r>
        <w:rPr>
          <w:snapToGrid w:val="0"/>
        </w:rPr>
        <w:tab/>
      </w:r>
      <w:r>
        <w:rPr>
          <w:snapToGrid w:val="0"/>
        </w:rPr>
        <w:tab/>
        <w:t>E-RABsSubjectToEarlyStatusTransfer-List,</w:t>
      </w:r>
    </w:p>
    <w:p w14:paraId="561A3C67" w14:textId="77777777" w:rsidR="007849D4" w:rsidRPr="007E6716" w:rsidRDefault="007849D4" w:rsidP="007849D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78C2930" w14:textId="77777777" w:rsidR="007849D4" w:rsidRPr="007E6716" w:rsidRDefault="007849D4" w:rsidP="007849D4">
      <w:pPr>
        <w:pStyle w:val="PL"/>
      </w:pPr>
      <w:r w:rsidRPr="007E6716">
        <w:tab/>
        <w:t>...</w:t>
      </w:r>
    </w:p>
    <w:p w14:paraId="6714F43F" w14:textId="77777777" w:rsidR="007849D4" w:rsidRPr="007E6716" w:rsidRDefault="007849D4" w:rsidP="007849D4">
      <w:pPr>
        <w:pStyle w:val="PL"/>
      </w:pPr>
      <w:r w:rsidRPr="007E6716">
        <w:t>}</w:t>
      </w:r>
    </w:p>
    <w:p w14:paraId="29EAFE9D" w14:textId="77777777" w:rsidR="007849D4" w:rsidRPr="007E6716" w:rsidRDefault="007849D4" w:rsidP="007849D4">
      <w:pPr>
        <w:pStyle w:val="PL"/>
      </w:pPr>
    </w:p>
    <w:p w14:paraId="37368BD3" w14:textId="77777777" w:rsidR="007849D4" w:rsidRPr="007E6716" w:rsidRDefault="007849D4" w:rsidP="007849D4">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429EFFBC" w14:textId="77777777" w:rsidR="007849D4" w:rsidRPr="007E6716" w:rsidRDefault="007849D4" w:rsidP="007849D4">
      <w:pPr>
        <w:pStyle w:val="PL"/>
        <w:rPr>
          <w:noProof w:val="0"/>
          <w:snapToGrid w:val="0"/>
          <w:lang w:eastAsia="zh-CN"/>
        </w:rPr>
      </w:pPr>
      <w:r w:rsidRPr="007E6716">
        <w:rPr>
          <w:noProof w:val="0"/>
          <w:snapToGrid w:val="0"/>
          <w:lang w:eastAsia="zh-CN"/>
        </w:rPr>
        <w:tab/>
        <w:t>...</w:t>
      </w:r>
    </w:p>
    <w:p w14:paraId="68C5A038" w14:textId="77777777" w:rsidR="007849D4" w:rsidRPr="007E6716" w:rsidRDefault="007849D4" w:rsidP="007849D4">
      <w:pPr>
        <w:pStyle w:val="PL"/>
        <w:rPr>
          <w:noProof w:val="0"/>
          <w:snapToGrid w:val="0"/>
          <w:lang w:eastAsia="zh-CN"/>
        </w:rPr>
      </w:pPr>
      <w:r w:rsidRPr="007E6716">
        <w:rPr>
          <w:noProof w:val="0"/>
          <w:snapToGrid w:val="0"/>
          <w:lang w:eastAsia="zh-CN"/>
        </w:rPr>
        <w:t>}</w:t>
      </w:r>
    </w:p>
    <w:p w14:paraId="00A064C8" w14:textId="77777777" w:rsidR="007849D4" w:rsidRDefault="007849D4" w:rsidP="007849D4">
      <w:pPr>
        <w:pStyle w:val="PL"/>
        <w:rPr>
          <w:snapToGrid w:val="0"/>
        </w:rPr>
      </w:pPr>
    </w:p>
    <w:p w14:paraId="2446F75E" w14:textId="77777777" w:rsidR="007849D4" w:rsidRDefault="007849D4" w:rsidP="007849D4">
      <w:pPr>
        <w:pStyle w:val="PL"/>
        <w:rPr>
          <w:snapToGrid w:val="0"/>
        </w:rPr>
      </w:pPr>
      <w:r>
        <w:rPr>
          <w:snapToGrid w:val="0"/>
        </w:rPr>
        <w:t>DLDiscarding ::= SEQUENCE {</w:t>
      </w:r>
    </w:p>
    <w:p w14:paraId="518C9928" w14:textId="77777777" w:rsidR="007849D4" w:rsidRDefault="007849D4" w:rsidP="007849D4">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19DC67DE" w14:textId="77777777" w:rsidR="007849D4" w:rsidRPr="007E6716" w:rsidRDefault="007849D4" w:rsidP="007849D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78960A7" w14:textId="77777777" w:rsidR="007849D4" w:rsidRPr="007E6716" w:rsidRDefault="007849D4" w:rsidP="007849D4">
      <w:pPr>
        <w:pStyle w:val="PL"/>
      </w:pPr>
      <w:r w:rsidRPr="007E6716">
        <w:tab/>
        <w:t>...</w:t>
      </w:r>
    </w:p>
    <w:p w14:paraId="2C4DB891" w14:textId="77777777" w:rsidR="007849D4" w:rsidRPr="007E6716" w:rsidRDefault="007849D4" w:rsidP="007849D4">
      <w:pPr>
        <w:pStyle w:val="PL"/>
      </w:pPr>
      <w:r w:rsidRPr="007E6716">
        <w:t>}</w:t>
      </w:r>
    </w:p>
    <w:p w14:paraId="3CAE5A9C" w14:textId="77777777" w:rsidR="007849D4" w:rsidRPr="007E6716" w:rsidRDefault="007849D4" w:rsidP="007849D4">
      <w:pPr>
        <w:pStyle w:val="PL"/>
      </w:pPr>
    </w:p>
    <w:p w14:paraId="07D6D48A" w14:textId="77777777" w:rsidR="007849D4" w:rsidRPr="007E6716" w:rsidRDefault="007849D4" w:rsidP="007849D4">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57A458A5" w14:textId="77777777" w:rsidR="007849D4" w:rsidRPr="007E6716" w:rsidRDefault="007849D4" w:rsidP="007849D4">
      <w:pPr>
        <w:pStyle w:val="PL"/>
        <w:rPr>
          <w:noProof w:val="0"/>
          <w:snapToGrid w:val="0"/>
          <w:lang w:eastAsia="zh-CN"/>
        </w:rPr>
      </w:pPr>
      <w:r w:rsidRPr="007E6716">
        <w:rPr>
          <w:noProof w:val="0"/>
          <w:snapToGrid w:val="0"/>
          <w:lang w:eastAsia="zh-CN"/>
        </w:rPr>
        <w:tab/>
        <w:t>...</w:t>
      </w:r>
    </w:p>
    <w:p w14:paraId="56E999B7" w14:textId="77777777" w:rsidR="007849D4" w:rsidRPr="007E6716" w:rsidRDefault="007849D4" w:rsidP="007849D4">
      <w:pPr>
        <w:pStyle w:val="PL"/>
        <w:rPr>
          <w:noProof w:val="0"/>
          <w:snapToGrid w:val="0"/>
          <w:lang w:eastAsia="zh-CN"/>
        </w:rPr>
      </w:pPr>
      <w:r w:rsidRPr="007E6716">
        <w:rPr>
          <w:noProof w:val="0"/>
          <w:snapToGrid w:val="0"/>
          <w:lang w:eastAsia="zh-CN"/>
        </w:rPr>
        <w:t>}</w:t>
      </w:r>
    </w:p>
    <w:p w14:paraId="5ABAF146" w14:textId="77777777" w:rsidR="007849D4" w:rsidRPr="00C37D2B" w:rsidRDefault="007849D4" w:rsidP="007849D4">
      <w:pPr>
        <w:pStyle w:val="PL"/>
        <w:spacing w:line="0" w:lineRule="atLeast"/>
        <w:rPr>
          <w:noProof w:val="0"/>
          <w:snapToGrid w:val="0"/>
        </w:rPr>
      </w:pPr>
      <w:r w:rsidRPr="00C37D2B">
        <w:rPr>
          <w:noProof w:val="0"/>
          <w:snapToGrid w:val="0"/>
        </w:rPr>
        <w:t>-- **************************************************************</w:t>
      </w:r>
    </w:p>
    <w:p w14:paraId="50C6E491" w14:textId="77777777" w:rsidR="007849D4" w:rsidRPr="00C37D2B" w:rsidRDefault="007849D4" w:rsidP="007849D4">
      <w:pPr>
        <w:pStyle w:val="PL"/>
        <w:spacing w:line="0" w:lineRule="atLeast"/>
        <w:rPr>
          <w:noProof w:val="0"/>
          <w:snapToGrid w:val="0"/>
        </w:rPr>
      </w:pPr>
      <w:r w:rsidRPr="00C37D2B">
        <w:rPr>
          <w:noProof w:val="0"/>
          <w:snapToGrid w:val="0"/>
        </w:rPr>
        <w:t>--</w:t>
      </w:r>
    </w:p>
    <w:p w14:paraId="793B7C38" w14:textId="77777777" w:rsidR="007849D4" w:rsidRPr="00C37D2B" w:rsidRDefault="007849D4" w:rsidP="007849D4">
      <w:pPr>
        <w:pStyle w:val="PL"/>
        <w:spacing w:line="0" w:lineRule="atLeast"/>
        <w:outlineLvl w:val="3"/>
        <w:rPr>
          <w:noProof w:val="0"/>
          <w:snapToGrid w:val="0"/>
        </w:rPr>
      </w:pPr>
      <w:r w:rsidRPr="00C37D2B">
        <w:rPr>
          <w:noProof w:val="0"/>
          <w:snapToGrid w:val="0"/>
        </w:rPr>
        <w:t>-- SN STATUS TRANSFER</w:t>
      </w:r>
    </w:p>
    <w:p w14:paraId="7A195F9C" w14:textId="77777777" w:rsidR="007849D4" w:rsidRPr="00C37D2B" w:rsidRDefault="007849D4" w:rsidP="007849D4">
      <w:pPr>
        <w:pStyle w:val="PL"/>
        <w:spacing w:line="0" w:lineRule="atLeast"/>
        <w:rPr>
          <w:noProof w:val="0"/>
          <w:snapToGrid w:val="0"/>
        </w:rPr>
      </w:pPr>
      <w:r w:rsidRPr="00C37D2B">
        <w:rPr>
          <w:noProof w:val="0"/>
          <w:snapToGrid w:val="0"/>
        </w:rPr>
        <w:t>--</w:t>
      </w:r>
    </w:p>
    <w:p w14:paraId="3A75D9D6" w14:textId="77777777" w:rsidR="007849D4" w:rsidRPr="00C37D2B" w:rsidRDefault="007849D4" w:rsidP="007849D4">
      <w:pPr>
        <w:pStyle w:val="PL"/>
        <w:spacing w:line="0" w:lineRule="atLeast"/>
        <w:rPr>
          <w:noProof w:val="0"/>
          <w:snapToGrid w:val="0"/>
        </w:rPr>
      </w:pPr>
      <w:r w:rsidRPr="00C37D2B">
        <w:rPr>
          <w:noProof w:val="0"/>
          <w:snapToGrid w:val="0"/>
        </w:rPr>
        <w:t>-- **************************************************************</w:t>
      </w:r>
    </w:p>
    <w:p w14:paraId="5632AB73" w14:textId="77777777" w:rsidR="007849D4" w:rsidRPr="00C37D2B" w:rsidRDefault="007849D4" w:rsidP="007849D4">
      <w:pPr>
        <w:pStyle w:val="PL"/>
        <w:spacing w:line="0" w:lineRule="atLeast"/>
        <w:rPr>
          <w:noProof w:val="0"/>
          <w:snapToGrid w:val="0"/>
        </w:rPr>
      </w:pPr>
    </w:p>
    <w:p w14:paraId="70E84A45" w14:textId="77777777" w:rsidR="007849D4" w:rsidRPr="00C37D2B" w:rsidRDefault="007849D4" w:rsidP="007849D4">
      <w:pPr>
        <w:pStyle w:val="PL"/>
        <w:spacing w:line="0" w:lineRule="atLeast"/>
        <w:rPr>
          <w:noProof w:val="0"/>
          <w:snapToGrid w:val="0"/>
        </w:rPr>
      </w:pPr>
      <w:r w:rsidRPr="00C37D2B">
        <w:rPr>
          <w:noProof w:val="0"/>
          <w:snapToGrid w:val="0"/>
        </w:rPr>
        <w:t>SNStatusTransfer ::= SEQUENCE {</w:t>
      </w:r>
    </w:p>
    <w:p w14:paraId="1A761DB3"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405E0D6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3351D27"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57AC6138" w14:textId="77777777" w:rsidR="007849D4" w:rsidRPr="00C37D2B" w:rsidRDefault="007849D4" w:rsidP="007849D4">
      <w:pPr>
        <w:pStyle w:val="PL"/>
        <w:spacing w:line="0" w:lineRule="atLeast"/>
        <w:rPr>
          <w:noProof w:val="0"/>
          <w:snapToGrid w:val="0"/>
        </w:rPr>
      </w:pPr>
    </w:p>
    <w:p w14:paraId="0B1A8B85" w14:textId="77777777" w:rsidR="007849D4" w:rsidRPr="00C37D2B" w:rsidRDefault="007849D4" w:rsidP="007849D4">
      <w:pPr>
        <w:pStyle w:val="PL"/>
        <w:spacing w:line="0" w:lineRule="atLeast"/>
        <w:rPr>
          <w:noProof w:val="0"/>
          <w:snapToGrid w:val="0"/>
        </w:rPr>
      </w:pPr>
      <w:r w:rsidRPr="00C37D2B">
        <w:rPr>
          <w:noProof w:val="0"/>
          <w:snapToGrid w:val="0"/>
        </w:rPr>
        <w:t>SNStatusTransfer-IEs X2AP-PROTOCOL-IES ::= {</w:t>
      </w:r>
    </w:p>
    <w:p w14:paraId="14672F8E"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9823F1" w14:textId="77777777" w:rsidR="007849D4" w:rsidRPr="00C37D2B" w:rsidRDefault="007849D4" w:rsidP="007849D4">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8A7A7B9" w14:textId="77777777" w:rsidR="007849D4" w:rsidRPr="00C37D2B" w:rsidRDefault="007849D4" w:rsidP="007849D4">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62DA2F82" w14:textId="77777777" w:rsidR="007849D4" w:rsidRPr="00C37D2B" w:rsidRDefault="007849D4" w:rsidP="007849D4">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5D7D1E" w14:textId="77777777" w:rsidR="007849D4" w:rsidRPr="00C37D2B" w:rsidRDefault="007849D4" w:rsidP="007849D4">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895E183" w14:textId="77777777" w:rsidR="007849D4" w:rsidRPr="00C37D2B" w:rsidRDefault="007849D4" w:rsidP="007849D4">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78F90A7F"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51494EA" w14:textId="77777777" w:rsidR="007849D4" w:rsidRPr="00C37D2B" w:rsidRDefault="007849D4" w:rsidP="007849D4">
      <w:pPr>
        <w:pStyle w:val="PL"/>
        <w:spacing w:line="0" w:lineRule="atLeast"/>
        <w:rPr>
          <w:noProof w:val="0"/>
          <w:snapToGrid w:val="0"/>
        </w:rPr>
      </w:pPr>
      <w:r w:rsidRPr="00C37D2B">
        <w:rPr>
          <w:noProof w:val="0"/>
          <w:snapToGrid w:val="0"/>
        </w:rPr>
        <w:t>}</w:t>
      </w:r>
    </w:p>
    <w:p w14:paraId="01A18258" w14:textId="77777777" w:rsidR="007849D4" w:rsidRPr="00C37D2B" w:rsidRDefault="007849D4" w:rsidP="007849D4">
      <w:pPr>
        <w:pStyle w:val="PL"/>
        <w:spacing w:line="0" w:lineRule="atLeast"/>
        <w:rPr>
          <w:noProof w:val="0"/>
          <w:snapToGrid w:val="0"/>
        </w:rPr>
      </w:pPr>
    </w:p>
    <w:p w14:paraId="2C121953" w14:textId="77777777" w:rsidR="007849D4" w:rsidRPr="00C37D2B" w:rsidRDefault="007849D4" w:rsidP="007849D4">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4D625733" w14:textId="77777777" w:rsidR="007849D4" w:rsidRPr="00C37D2B" w:rsidRDefault="007849D4" w:rsidP="007849D4">
      <w:pPr>
        <w:pStyle w:val="PL"/>
        <w:spacing w:line="0" w:lineRule="atLeast"/>
        <w:rPr>
          <w:noProof w:val="0"/>
          <w:snapToGrid w:val="0"/>
        </w:rPr>
      </w:pPr>
    </w:p>
    <w:p w14:paraId="50B820E5" w14:textId="77777777" w:rsidR="007849D4" w:rsidRPr="00C37D2B" w:rsidRDefault="007849D4" w:rsidP="007849D4">
      <w:pPr>
        <w:pStyle w:val="PL"/>
        <w:spacing w:line="0" w:lineRule="atLeast"/>
        <w:rPr>
          <w:noProof w:val="0"/>
          <w:snapToGrid w:val="0"/>
        </w:rPr>
      </w:pPr>
      <w:r w:rsidRPr="00C37D2B">
        <w:rPr>
          <w:noProof w:val="0"/>
          <w:snapToGrid w:val="0"/>
        </w:rPr>
        <w:t>E-RABs-SubjectToStatusTransfer-ItemIEs X2AP-PROTOCOL-IES ::= {</w:t>
      </w:r>
    </w:p>
    <w:p w14:paraId="42D2DFC9" w14:textId="77777777" w:rsidR="007849D4" w:rsidRPr="00C37D2B" w:rsidRDefault="007849D4" w:rsidP="007849D4">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2EDFFFC2" w14:textId="77777777" w:rsidR="007849D4" w:rsidRPr="00C37D2B" w:rsidRDefault="007849D4" w:rsidP="007849D4">
      <w:pPr>
        <w:pStyle w:val="PL"/>
        <w:spacing w:line="0" w:lineRule="atLeast"/>
        <w:rPr>
          <w:noProof w:val="0"/>
          <w:snapToGrid w:val="0"/>
        </w:rPr>
      </w:pPr>
      <w:r w:rsidRPr="00C37D2B">
        <w:rPr>
          <w:noProof w:val="0"/>
          <w:snapToGrid w:val="0"/>
        </w:rPr>
        <w:t>}</w:t>
      </w:r>
    </w:p>
    <w:p w14:paraId="626371DE" w14:textId="77777777" w:rsidR="007849D4" w:rsidRPr="00C37D2B" w:rsidRDefault="007849D4" w:rsidP="007849D4">
      <w:pPr>
        <w:pStyle w:val="PL"/>
        <w:spacing w:line="0" w:lineRule="atLeast"/>
        <w:rPr>
          <w:noProof w:val="0"/>
          <w:snapToGrid w:val="0"/>
        </w:rPr>
      </w:pPr>
    </w:p>
    <w:p w14:paraId="1C143AED" w14:textId="77777777" w:rsidR="007849D4" w:rsidRPr="00C37D2B" w:rsidRDefault="007849D4" w:rsidP="007849D4">
      <w:pPr>
        <w:pStyle w:val="PL"/>
        <w:spacing w:line="0" w:lineRule="atLeast"/>
        <w:rPr>
          <w:noProof w:val="0"/>
          <w:snapToGrid w:val="0"/>
        </w:rPr>
      </w:pPr>
      <w:r w:rsidRPr="00C37D2B">
        <w:rPr>
          <w:noProof w:val="0"/>
          <w:snapToGrid w:val="0"/>
        </w:rPr>
        <w:t>E-RABs-SubjectToStatusTransfer-Item ::= SEQUENCE {</w:t>
      </w:r>
    </w:p>
    <w:p w14:paraId="4F255171"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65B2307E" w14:textId="77777777" w:rsidR="007849D4" w:rsidRPr="00C37D2B" w:rsidRDefault="007849D4" w:rsidP="007849D4">
      <w:pPr>
        <w:pStyle w:val="PL"/>
        <w:spacing w:line="0" w:lineRule="atLeast"/>
        <w:rPr>
          <w:noProof w:val="0"/>
          <w:snapToGrid w:val="0"/>
        </w:rPr>
      </w:pPr>
      <w:r w:rsidRPr="00C37D2B">
        <w:rPr>
          <w:noProof w:val="0"/>
          <w:snapToGrid w:val="0"/>
        </w:rPr>
        <w:tab/>
      </w:r>
    </w:p>
    <w:p w14:paraId="7FFB46CF" w14:textId="77777777" w:rsidR="007849D4" w:rsidRPr="00C37D2B" w:rsidRDefault="007849D4" w:rsidP="007849D4">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65D868C2" w14:textId="77777777" w:rsidR="007849D4" w:rsidRPr="00C37D2B" w:rsidRDefault="007849D4" w:rsidP="007849D4">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3A37DA88" w14:textId="77777777" w:rsidR="007849D4" w:rsidRPr="00C37D2B" w:rsidRDefault="007849D4" w:rsidP="007849D4">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BC75725"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7966E1B5"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AEDD097" w14:textId="77777777" w:rsidR="007849D4" w:rsidRPr="00C37D2B" w:rsidRDefault="007849D4" w:rsidP="007849D4">
      <w:pPr>
        <w:pStyle w:val="PL"/>
        <w:spacing w:line="0" w:lineRule="atLeast"/>
        <w:rPr>
          <w:noProof w:val="0"/>
          <w:snapToGrid w:val="0"/>
        </w:rPr>
      </w:pPr>
      <w:r w:rsidRPr="00C37D2B">
        <w:rPr>
          <w:noProof w:val="0"/>
          <w:snapToGrid w:val="0"/>
        </w:rPr>
        <w:t>}</w:t>
      </w:r>
    </w:p>
    <w:p w14:paraId="10682A2B" w14:textId="77777777" w:rsidR="007849D4" w:rsidRPr="00C37D2B" w:rsidRDefault="007849D4" w:rsidP="007849D4">
      <w:pPr>
        <w:pStyle w:val="PL"/>
        <w:spacing w:line="0" w:lineRule="atLeast"/>
        <w:rPr>
          <w:noProof w:val="0"/>
          <w:snapToGrid w:val="0"/>
        </w:rPr>
      </w:pPr>
    </w:p>
    <w:p w14:paraId="07266A19" w14:textId="77777777" w:rsidR="007849D4" w:rsidRPr="00C37D2B" w:rsidRDefault="007849D4" w:rsidP="007849D4">
      <w:pPr>
        <w:pStyle w:val="PL"/>
        <w:spacing w:line="0" w:lineRule="atLeast"/>
        <w:rPr>
          <w:noProof w:val="0"/>
          <w:snapToGrid w:val="0"/>
        </w:rPr>
      </w:pPr>
      <w:r w:rsidRPr="00C37D2B">
        <w:rPr>
          <w:noProof w:val="0"/>
          <w:snapToGrid w:val="0"/>
        </w:rPr>
        <w:t>E-RABs-SubjectToStatusTransfer-ItemExtIEs X2AP-PROTOCOL-EXTENSION ::= {</w:t>
      </w:r>
    </w:p>
    <w:p w14:paraId="67C0F694" w14:textId="77777777" w:rsidR="007849D4" w:rsidRPr="00C37D2B" w:rsidRDefault="007849D4" w:rsidP="007849D4">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70C08020" w14:textId="77777777" w:rsidR="007849D4" w:rsidRPr="00C37D2B" w:rsidRDefault="007849D4" w:rsidP="007849D4">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004F33" w14:textId="77777777" w:rsidR="007849D4" w:rsidRPr="00C37D2B" w:rsidRDefault="007849D4" w:rsidP="007849D4">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EB2FDE" w14:textId="77777777" w:rsidR="007849D4" w:rsidRPr="00C37D2B" w:rsidRDefault="007849D4" w:rsidP="007849D4">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B983768" w14:textId="77777777" w:rsidR="007849D4" w:rsidRPr="00C37D2B" w:rsidRDefault="007849D4" w:rsidP="007849D4">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926FDD" w14:textId="77777777" w:rsidR="007849D4" w:rsidRPr="00C37D2B" w:rsidRDefault="007849D4" w:rsidP="007849D4">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DA5E75"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1667AEF" w14:textId="77777777" w:rsidR="007849D4" w:rsidRPr="00C37D2B" w:rsidRDefault="007849D4" w:rsidP="007849D4">
      <w:pPr>
        <w:pStyle w:val="PL"/>
        <w:spacing w:line="0" w:lineRule="atLeast"/>
        <w:rPr>
          <w:noProof w:val="0"/>
          <w:snapToGrid w:val="0"/>
        </w:rPr>
      </w:pPr>
      <w:r w:rsidRPr="00C37D2B">
        <w:rPr>
          <w:noProof w:val="0"/>
          <w:snapToGrid w:val="0"/>
        </w:rPr>
        <w:t>}</w:t>
      </w:r>
    </w:p>
    <w:p w14:paraId="5386E0CA" w14:textId="77777777" w:rsidR="007849D4" w:rsidRPr="00C37D2B" w:rsidRDefault="007849D4" w:rsidP="007849D4">
      <w:pPr>
        <w:pStyle w:val="PL"/>
        <w:spacing w:line="0" w:lineRule="atLeast"/>
        <w:rPr>
          <w:noProof w:val="0"/>
          <w:snapToGrid w:val="0"/>
        </w:rPr>
      </w:pPr>
    </w:p>
    <w:p w14:paraId="786A8789" w14:textId="77777777" w:rsidR="007849D4" w:rsidRPr="00C37D2B" w:rsidRDefault="007849D4" w:rsidP="007849D4">
      <w:pPr>
        <w:pStyle w:val="PL"/>
        <w:spacing w:line="0" w:lineRule="atLeast"/>
        <w:rPr>
          <w:noProof w:val="0"/>
          <w:snapToGrid w:val="0"/>
        </w:rPr>
      </w:pPr>
      <w:r w:rsidRPr="00C37D2B">
        <w:rPr>
          <w:noProof w:val="0"/>
          <w:snapToGrid w:val="0"/>
        </w:rPr>
        <w:t>-- **************************************************************</w:t>
      </w:r>
    </w:p>
    <w:p w14:paraId="29DE9C7D" w14:textId="77777777" w:rsidR="007849D4" w:rsidRPr="00C37D2B" w:rsidRDefault="007849D4" w:rsidP="007849D4">
      <w:pPr>
        <w:pStyle w:val="PL"/>
        <w:spacing w:line="0" w:lineRule="atLeast"/>
        <w:rPr>
          <w:noProof w:val="0"/>
          <w:snapToGrid w:val="0"/>
        </w:rPr>
      </w:pPr>
      <w:r w:rsidRPr="00C37D2B">
        <w:rPr>
          <w:noProof w:val="0"/>
          <w:snapToGrid w:val="0"/>
        </w:rPr>
        <w:t>--</w:t>
      </w:r>
    </w:p>
    <w:p w14:paraId="5C263BDA" w14:textId="77777777" w:rsidR="007849D4" w:rsidRPr="00C37D2B" w:rsidRDefault="007849D4" w:rsidP="007849D4">
      <w:pPr>
        <w:pStyle w:val="PL"/>
        <w:spacing w:line="0" w:lineRule="atLeast"/>
        <w:outlineLvl w:val="3"/>
        <w:rPr>
          <w:noProof w:val="0"/>
          <w:snapToGrid w:val="0"/>
        </w:rPr>
      </w:pPr>
      <w:r w:rsidRPr="00C37D2B">
        <w:rPr>
          <w:noProof w:val="0"/>
          <w:snapToGrid w:val="0"/>
        </w:rPr>
        <w:t>-- UE CONTEXT RELEASE</w:t>
      </w:r>
    </w:p>
    <w:p w14:paraId="41D30F3C" w14:textId="77777777" w:rsidR="007849D4" w:rsidRPr="00C37D2B" w:rsidRDefault="007849D4" w:rsidP="007849D4">
      <w:pPr>
        <w:pStyle w:val="PL"/>
        <w:spacing w:line="0" w:lineRule="atLeast"/>
        <w:rPr>
          <w:noProof w:val="0"/>
          <w:snapToGrid w:val="0"/>
        </w:rPr>
      </w:pPr>
      <w:r w:rsidRPr="00C37D2B">
        <w:rPr>
          <w:noProof w:val="0"/>
          <w:snapToGrid w:val="0"/>
        </w:rPr>
        <w:t>--</w:t>
      </w:r>
    </w:p>
    <w:p w14:paraId="58FC3FFF" w14:textId="77777777" w:rsidR="007849D4" w:rsidRPr="00C37D2B" w:rsidRDefault="007849D4" w:rsidP="007849D4">
      <w:pPr>
        <w:pStyle w:val="PL"/>
        <w:spacing w:line="0" w:lineRule="atLeast"/>
        <w:rPr>
          <w:noProof w:val="0"/>
          <w:snapToGrid w:val="0"/>
        </w:rPr>
      </w:pPr>
      <w:r w:rsidRPr="00C37D2B">
        <w:rPr>
          <w:noProof w:val="0"/>
          <w:snapToGrid w:val="0"/>
        </w:rPr>
        <w:t>-- **************************************************************</w:t>
      </w:r>
    </w:p>
    <w:p w14:paraId="602FF340" w14:textId="77777777" w:rsidR="007849D4" w:rsidRPr="00C37D2B" w:rsidRDefault="007849D4" w:rsidP="007849D4">
      <w:pPr>
        <w:pStyle w:val="PL"/>
        <w:spacing w:line="0" w:lineRule="atLeast"/>
        <w:rPr>
          <w:noProof w:val="0"/>
          <w:snapToGrid w:val="0"/>
        </w:rPr>
      </w:pPr>
    </w:p>
    <w:p w14:paraId="2A93C162" w14:textId="77777777" w:rsidR="007849D4" w:rsidRPr="00C37D2B" w:rsidRDefault="007849D4" w:rsidP="007849D4">
      <w:pPr>
        <w:pStyle w:val="PL"/>
        <w:spacing w:line="0" w:lineRule="atLeast"/>
        <w:rPr>
          <w:noProof w:val="0"/>
          <w:snapToGrid w:val="0"/>
        </w:rPr>
      </w:pPr>
      <w:r w:rsidRPr="00C37D2B">
        <w:rPr>
          <w:noProof w:val="0"/>
          <w:snapToGrid w:val="0"/>
        </w:rPr>
        <w:t>UEContextRelease ::= SEQUENCE {</w:t>
      </w:r>
    </w:p>
    <w:p w14:paraId="016E8BFF"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08FD5C6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ACDA531" w14:textId="77777777" w:rsidR="007849D4" w:rsidRPr="00C37D2B" w:rsidRDefault="007849D4" w:rsidP="007849D4">
      <w:pPr>
        <w:pStyle w:val="PL"/>
        <w:spacing w:line="0" w:lineRule="atLeast"/>
        <w:rPr>
          <w:noProof w:val="0"/>
          <w:snapToGrid w:val="0"/>
        </w:rPr>
      </w:pPr>
      <w:r w:rsidRPr="00C37D2B">
        <w:rPr>
          <w:noProof w:val="0"/>
          <w:snapToGrid w:val="0"/>
        </w:rPr>
        <w:t>}</w:t>
      </w:r>
    </w:p>
    <w:p w14:paraId="3E4737BC" w14:textId="77777777" w:rsidR="007849D4" w:rsidRPr="00C37D2B" w:rsidRDefault="007849D4" w:rsidP="007849D4">
      <w:pPr>
        <w:pStyle w:val="PL"/>
        <w:spacing w:line="0" w:lineRule="atLeast"/>
        <w:rPr>
          <w:noProof w:val="0"/>
          <w:snapToGrid w:val="0"/>
        </w:rPr>
      </w:pPr>
    </w:p>
    <w:p w14:paraId="4D31EAF5" w14:textId="77777777" w:rsidR="007849D4" w:rsidRPr="00C37D2B" w:rsidRDefault="007849D4" w:rsidP="007849D4">
      <w:pPr>
        <w:pStyle w:val="PL"/>
        <w:spacing w:line="0" w:lineRule="atLeast"/>
        <w:rPr>
          <w:noProof w:val="0"/>
          <w:snapToGrid w:val="0"/>
        </w:rPr>
      </w:pPr>
      <w:r w:rsidRPr="00C37D2B">
        <w:rPr>
          <w:noProof w:val="0"/>
          <w:snapToGrid w:val="0"/>
        </w:rPr>
        <w:t>UEContextRelease-IEs X2AP-PROTOCOL-IES ::= {</w:t>
      </w:r>
    </w:p>
    <w:p w14:paraId="0F0F93AC"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A0D8B7" w14:textId="77777777" w:rsidR="007849D4" w:rsidRPr="00C37D2B" w:rsidRDefault="007849D4" w:rsidP="007849D4">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A6DD44"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834C0D" w14:textId="77777777" w:rsidR="007849D4" w:rsidRPr="00C37D2B" w:rsidRDefault="007849D4" w:rsidP="007849D4">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095A1B" w14:textId="77777777" w:rsidR="007849D4" w:rsidRPr="00C37D2B" w:rsidRDefault="007849D4" w:rsidP="007849D4">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01D266F3" w14:textId="77777777" w:rsidR="007849D4" w:rsidRPr="00C37D2B" w:rsidRDefault="007849D4" w:rsidP="007849D4">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C42109"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2345CF0" w14:textId="77777777" w:rsidR="007849D4" w:rsidRPr="00C37D2B" w:rsidRDefault="007849D4" w:rsidP="007849D4">
      <w:pPr>
        <w:pStyle w:val="PL"/>
        <w:spacing w:line="0" w:lineRule="atLeast"/>
        <w:rPr>
          <w:noProof w:val="0"/>
          <w:snapToGrid w:val="0"/>
        </w:rPr>
      </w:pPr>
      <w:r w:rsidRPr="00C37D2B">
        <w:rPr>
          <w:noProof w:val="0"/>
          <w:snapToGrid w:val="0"/>
        </w:rPr>
        <w:t>}</w:t>
      </w:r>
    </w:p>
    <w:p w14:paraId="4DDE1E9B" w14:textId="77777777" w:rsidR="007849D4" w:rsidRPr="00C37D2B" w:rsidRDefault="007849D4" w:rsidP="007849D4">
      <w:pPr>
        <w:pStyle w:val="PL"/>
        <w:spacing w:line="0" w:lineRule="atLeast"/>
        <w:rPr>
          <w:noProof w:val="0"/>
          <w:snapToGrid w:val="0"/>
        </w:rPr>
      </w:pPr>
    </w:p>
    <w:p w14:paraId="5D48FBB8" w14:textId="77777777" w:rsidR="007849D4" w:rsidRPr="00C37D2B" w:rsidRDefault="007849D4" w:rsidP="007849D4">
      <w:pPr>
        <w:pStyle w:val="PL"/>
        <w:spacing w:line="0" w:lineRule="atLeast"/>
        <w:rPr>
          <w:noProof w:val="0"/>
          <w:snapToGrid w:val="0"/>
        </w:rPr>
      </w:pPr>
    </w:p>
    <w:p w14:paraId="53EDB2C3" w14:textId="77777777" w:rsidR="007849D4" w:rsidRPr="00C37D2B" w:rsidRDefault="007849D4" w:rsidP="007849D4">
      <w:pPr>
        <w:pStyle w:val="PL"/>
        <w:spacing w:line="0" w:lineRule="atLeast"/>
        <w:rPr>
          <w:noProof w:val="0"/>
          <w:snapToGrid w:val="0"/>
        </w:rPr>
      </w:pPr>
      <w:r w:rsidRPr="00C37D2B">
        <w:rPr>
          <w:noProof w:val="0"/>
          <w:snapToGrid w:val="0"/>
        </w:rPr>
        <w:t>-- **************************************************************</w:t>
      </w:r>
    </w:p>
    <w:p w14:paraId="60EFB269" w14:textId="77777777" w:rsidR="007849D4" w:rsidRPr="00C37D2B" w:rsidRDefault="007849D4" w:rsidP="007849D4">
      <w:pPr>
        <w:pStyle w:val="PL"/>
        <w:spacing w:line="0" w:lineRule="atLeast"/>
        <w:rPr>
          <w:noProof w:val="0"/>
          <w:snapToGrid w:val="0"/>
        </w:rPr>
      </w:pPr>
      <w:r w:rsidRPr="00C37D2B">
        <w:rPr>
          <w:noProof w:val="0"/>
          <w:snapToGrid w:val="0"/>
        </w:rPr>
        <w:t>--</w:t>
      </w:r>
    </w:p>
    <w:p w14:paraId="669C6299" w14:textId="77777777" w:rsidR="007849D4" w:rsidRPr="00C37D2B" w:rsidRDefault="007849D4" w:rsidP="007849D4">
      <w:pPr>
        <w:pStyle w:val="PL"/>
        <w:spacing w:line="0" w:lineRule="atLeast"/>
        <w:outlineLvl w:val="3"/>
        <w:rPr>
          <w:noProof w:val="0"/>
          <w:snapToGrid w:val="0"/>
        </w:rPr>
      </w:pPr>
      <w:r w:rsidRPr="00C37D2B">
        <w:rPr>
          <w:noProof w:val="0"/>
          <w:snapToGrid w:val="0"/>
        </w:rPr>
        <w:t>-- HANDOVER CANCEL</w:t>
      </w:r>
    </w:p>
    <w:p w14:paraId="187F7C79" w14:textId="77777777" w:rsidR="007849D4" w:rsidRPr="00C37D2B" w:rsidRDefault="007849D4" w:rsidP="007849D4">
      <w:pPr>
        <w:pStyle w:val="PL"/>
        <w:spacing w:line="0" w:lineRule="atLeast"/>
        <w:rPr>
          <w:noProof w:val="0"/>
          <w:snapToGrid w:val="0"/>
        </w:rPr>
      </w:pPr>
      <w:r w:rsidRPr="00C37D2B">
        <w:rPr>
          <w:noProof w:val="0"/>
          <w:snapToGrid w:val="0"/>
        </w:rPr>
        <w:t>--</w:t>
      </w:r>
    </w:p>
    <w:p w14:paraId="6DD6EF38" w14:textId="77777777" w:rsidR="007849D4" w:rsidRPr="00C37D2B" w:rsidRDefault="007849D4" w:rsidP="007849D4">
      <w:pPr>
        <w:pStyle w:val="PL"/>
        <w:spacing w:line="0" w:lineRule="atLeast"/>
        <w:rPr>
          <w:noProof w:val="0"/>
          <w:snapToGrid w:val="0"/>
        </w:rPr>
      </w:pPr>
      <w:r w:rsidRPr="00C37D2B">
        <w:rPr>
          <w:noProof w:val="0"/>
          <w:snapToGrid w:val="0"/>
        </w:rPr>
        <w:t>-- **************************************************************</w:t>
      </w:r>
    </w:p>
    <w:p w14:paraId="69A41933" w14:textId="77777777" w:rsidR="007849D4" w:rsidRPr="00C37D2B" w:rsidRDefault="007849D4" w:rsidP="007849D4">
      <w:pPr>
        <w:pStyle w:val="PL"/>
        <w:spacing w:line="0" w:lineRule="atLeast"/>
        <w:rPr>
          <w:noProof w:val="0"/>
          <w:snapToGrid w:val="0"/>
        </w:rPr>
      </w:pPr>
    </w:p>
    <w:p w14:paraId="57679C0F" w14:textId="77777777" w:rsidR="007849D4" w:rsidRPr="00C37D2B" w:rsidRDefault="007849D4" w:rsidP="007849D4">
      <w:pPr>
        <w:pStyle w:val="PL"/>
        <w:spacing w:line="0" w:lineRule="atLeast"/>
        <w:rPr>
          <w:noProof w:val="0"/>
          <w:snapToGrid w:val="0"/>
        </w:rPr>
      </w:pPr>
      <w:r w:rsidRPr="00C37D2B">
        <w:rPr>
          <w:noProof w:val="0"/>
          <w:snapToGrid w:val="0"/>
        </w:rPr>
        <w:t>HandoverCancel ::= SEQUENCE {</w:t>
      </w:r>
    </w:p>
    <w:p w14:paraId="3CDABFD2"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EFDA2FF"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362E3F5" w14:textId="77777777" w:rsidR="007849D4" w:rsidRPr="00C37D2B" w:rsidRDefault="007849D4" w:rsidP="007849D4">
      <w:pPr>
        <w:pStyle w:val="PL"/>
        <w:spacing w:line="0" w:lineRule="atLeast"/>
        <w:rPr>
          <w:noProof w:val="0"/>
          <w:snapToGrid w:val="0"/>
        </w:rPr>
      </w:pPr>
      <w:r w:rsidRPr="00C37D2B">
        <w:rPr>
          <w:noProof w:val="0"/>
          <w:snapToGrid w:val="0"/>
        </w:rPr>
        <w:t>}</w:t>
      </w:r>
    </w:p>
    <w:p w14:paraId="13D0073F" w14:textId="77777777" w:rsidR="007849D4" w:rsidRPr="00C37D2B" w:rsidRDefault="007849D4" w:rsidP="007849D4">
      <w:pPr>
        <w:pStyle w:val="PL"/>
        <w:spacing w:line="0" w:lineRule="atLeast"/>
        <w:rPr>
          <w:noProof w:val="0"/>
          <w:snapToGrid w:val="0"/>
        </w:rPr>
      </w:pPr>
    </w:p>
    <w:p w14:paraId="2EB2BC2D" w14:textId="77777777" w:rsidR="007849D4" w:rsidRPr="00C37D2B" w:rsidRDefault="007849D4" w:rsidP="007849D4">
      <w:pPr>
        <w:pStyle w:val="PL"/>
        <w:spacing w:line="0" w:lineRule="atLeast"/>
        <w:rPr>
          <w:noProof w:val="0"/>
          <w:snapToGrid w:val="0"/>
        </w:rPr>
      </w:pPr>
      <w:bookmarkStart w:id="666" w:name="_Hlk50837678"/>
      <w:r w:rsidRPr="00C37D2B">
        <w:rPr>
          <w:noProof w:val="0"/>
          <w:snapToGrid w:val="0"/>
        </w:rPr>
        <w:t>HandoverCancel-IEs X2AP-PROTOCOL-IES ::= {</w:t>
      </w:r>
    </w:p>
    <w:p w14:paraId="19E9DE58"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3C03A133" w14:textId="77777777" w:rsidR="007849D4" w:rsidRPr="00C37D2B" w:rsidRDefault="007849D4" w:rsidP="007849D4">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24BE316"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6453C0B8" w14:textId="77777777" w:rsidR="007849D4" w:rsidRPr="00C37D2B" w:rsidRDefault="007849D4" w:rsidP="007849D4">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C154B40" w14:textId="77777777" w:rsidR="007849D4" w:rsidRDefault="007849D4" w:rsidP="007849D4">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7F4D27B" w14:textId="77777777" w:rsidR="007849D4" w:rsidRPr="00C37D2B" w:rsidRDefault="007849D4" w:rsidP="007849D4">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663B98D1" w14:textId="77777777" w:rsidR="007849D4" w:rsidRPr="00C37D2B" w:rsidRDefault="007849D4" w:rsidP="007849D4">
      <w:pPr>
        <w:pStyle w:val="PL"/>
        <w:spacing w:line="0" w:lineRule="atLeast"/>
        <w:rPr>
          <w:noProof w:val="0"/>
          <w:snapToGrid w:val="0"/>
        </w:rPr>
      </w:pPr>
      <w:r w:rsidRPr="00C37D2B">
        <w:rPr>
          <w:noProof w:val="0"/>
          <w:snapToGrid w:val="0"/>
        </w:rPr>
        <w:tab/>
        <w:t>...</w:t>
      </w:r>
    </w:p>
    <w:bookmarkEnd w:id="666"/>
    <w:p w14:paraId="1762657E" w14:textId="77777777" w:rsidR="007849D4" w:rsidRPr="00C37D2B" w:rsidRDefault="007849D4" w:rsidP="007849D4">
      <w:pPr>
        <w:pStyle w:val="PL"/>
        <w:spacing w:line="0" w:lineRule="atLeast"/>
        <w:rPr>
          <w:noProof w:val="0"/>
          <w:snapToGrid w:val="0"/>
        </w:rPr>
      </w:pPr>
      <w:r w:rsidRPr="00C37D2B">
        <w:rPr>
          <w:noProof w:val="0"/>
          <w:snapToGrid w:val="0"/>
        </w:rPr>
        <w:t>}</w:t>
      </w:r>
    </w:p>
    <w:p w14:paraId="34DC44E7" w14:textId="77777777" w:rsidR="007849D4" w:rsidRPr="00C37D2B" w:rsidRDefault="007849D4" w:rsidP="007849D4">
      <w:pPr>
        <w:pStyle w:val="PL"/>
        <w:spacing w:line="0" w:lineRule="atLeast"/>
        <w:rPr>
          <w:noProof w:val="0"/>
          <w:snapToGrid w:val="0"/>
        </w:rPr>
      </w:pPr>
    </w:p>
    <w:p w14:paraId="014C1941" w14:textId="77777777" w:rsidR="007849D4" w:rsidRPr="00AA5DA2" w:rsidRDefault="007849D4" w:rsidP="007849D4">
      <w:pPr>
        <w:pStyle w:val="PL"/>
        <w:spacing w:line="0" w:lineRule="atLeast"/>
        <w:rPr>
          <w:noProof w:val="0"/>
          <w:snapToGrid w:val="0"/>
        </w:rPr>
      </w:pPr>
    </w:p>
    <w:p w14:paraId="5F718317" w14:textId="77777777" w:rsidR="007849D4" w:rsidRPr="00AA5DA2" w:rsidRDefault="007849D4" w:rsidP="007849D4">
      <w:pPr>
        <w:pStyle w:val="PL"/>
        <w:spacing w:line="0" w:lineRule="atLeast"/>
        <w:rPr>
          <w:noProof w:val="0"/>
          <w:snapToGrid w:val="0"/>
        </w:rPr>
      </w:pPr>
      <w:r w:rsidRPr="00AA5DA2">
        <w:rPr>
          <w:noProof w:val="0"/>
          <w:snapToGrid w:val="0"/>
        </w:rPr>
        <w:t>-- **************************************************************</w:t>
      </w:r>
    </w:p>
    <w:p w14:paraId="20BEF734" w14:textId="77777777" w:rsidR="007849D4" w:rsidRPr="00AA5DA2" w:rsidRDefault="007849D4" w:rsidP="007849D4">
      <w:pPr>
        <w:pStyle w:val="PL"/>
        <w:spacing w:line="0" w:lineRule="atLeast"/>
        <w:rPr>
          <w:noProof w:val="0"/>
          <w:snapToGrid w:val="0"/>
        </w:rPr>
      </w:pPr>
      <w:r w:rsidRPr="00AA5DA2">
        <w:rPr>
          <w:noProof w:val="0"/>
          <w:snapToGrid w:val="0"/>
        </w:rPr>
        <w:t>--</w:t>
      </w:r>
    </w:p>
    <w:p w14:paraId="591E4FC5" w14:textId="77777777" w:rsidR="007849D4" w:rsidRPr="00AA5DA2" w:rsidRDefault="007849D4" w:rsidP="007849D4">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7AE71626" w14:textId="77777777" w:rsidR="007849D4" w:rsidRPr="00AA5DA2" w:rsidRDefault="007849D4" w:rsidP="007849D4">
      <w:pPr>
        <w:pStyle w:val="PL"/>
        <w:spacing w:line="0" w:lineRule="atLeast"/>
        <w:rPr>
          <w:noProof w:val="0"/>
          <w:snapToGrid w:val="0"/>
        </w:rPr>
      </w:pPr>
      <w:r w:rsidRPr="00AA5DA2">
        <w:rPr>
          <w:noProof w:val="0"/>
          <w:snapToGrid w:val="0"/>
        </w:rPr>
        <w:t>--</w:t>
      </w:r>
    </w:p>
    <w:p w14:paraId="0E49AAFD" w14:textId="77777777" w:rsidR="007849D4" w:rsidRPr="00AA5DA2" w:rsidRDefault="007849D4" w:rsidP="007849D4">
      <w:pPr>
        <w:pStyle w:val="PL"/>
        <w:spacing w:line="0" w:lineRule="atLeast"/>
        <w:rPr>
          <w:noProof w:val="0"/>
          <w:snapToGrid w:val="0"/>
        </w:rPr>
      </w:pPr>
      <w:r w:rsidRPr="00AA5DA2">
        <w:rPr>
          <w:noProof w:val="0"/>
          <w:snapToGrid w:val="0"/>
        </w:rPr>
        <w:t>-- **************************************************************</w:t>
      </w:r>
    </w:p>
    <w:p w14:paraId="3B317710" w14:textId="77777777" w:rsidR="007849D4" w:rsidRPr="00AA5DA2" w:rsidRDefault="007849D4" w:rsidP="007849D4">
      <w:pPr>
        <w:pStyle w:val="PL"/>
        <w:spacing w:line="0" w:lineRule="atLeast"/>
        <w:rPr>
          <w:noProof w:val="0"/>
          <w:snapToGrid w:val="0"/>
        </w:rPr>
      </w:pPr>
    </w:p>
    <w:p w14:paraId="73B181C4" w14:textId="77777777" w:rsidR="007849D4" w:rsidRPr="00AA5DA2" w:rsidRDefault="007849D4" w:rsidP="007849D4">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BCC3E0D" w14:textId="77777777" w:rsidR="007849D4" w:rsidRPr="00AA5DA2" w:rsidRDefault="007849D4" w:rsidP="007849D4">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657570AE" w14:textId="77777777" w:rsidR="007849D4" w:rsidRPr="00AA5DA2" w:rsidRDefault="007849D4" w:rsidP="007849D4">
      <w:pPr>
        <w:pStyle w:val="PL"/>
        <w:spacing w:line="0" w:lineRule="atLeast"/>
        <w:rPr>
          <w:noProof w:val="0"/>
          <w:snapToGrid w:val="0"/>
        </w:rPr>
      </w:pPr>
      <w:r w:rsidRPr="00AA5DA2">
        <w:rPr>
          <w:noProof w:val="0"/>
          <w:snapToGrid w:val="0"/>
        </w:rPr>
        <w:tab/>
        <w:t>...</w:t>
      </w:r>
    </w:p>
    <w:p w14:paraId="6570BC11" w14:textId="77777777" w:rsidR="007849D4" w:rsidRPr="00AA5DA2" w:rsidRDefault="007849D4" w:rsidP="007849D4">
      <w:pPr>
        <w:pStyle w:val="PL"/>
        <w:spacing w:line="0" w:lineRule="atLeast"/>
        <w:rPr>
          <w:noProof w:val="0"/>
          <w:snapToGrid w:val="0"/>
        </w:rPr>
      </w:pPr>
      <w:r w:rsidRPr="00AA5DA2">
        <w:rPr>
          <w:noProof w:val="0"/>
          <w:snapToGrid w:val="0"/>
        </w:rPr>
        <w:t>}</w:t>
      </w:r>
    </w:p>
    <w:p w14:paraId="30EBD7DB" w14:textId="77777777" w:rsidR="007849D4" w:rsidRPr="00AA5DA2" w:rsidRDefault="007849D4" w:rsidP="007849D4">
      <w:pPr>
        <w:pStyle w:val="PL"/>
        <w:spacing w:line="0" w:lineRule="atLeast"/>
        <w:rPr>
          <w:noProof w:val="0"/>
          <w:snapToGrid w:val="0"/>
        </w:rPr>
      </w:pPr>
    </w:p>
    <w:p w14:paraId="62C4B3D0" w14:textId="77777777" w:rsidR="007849D4" w:rsidRPr="00AA5DA2" w:rsidRDefault="007849D4" w:rsidP="007849D4">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2F3328CD" w14:textId="77777777" w:rsidR="007849D4" w:rsidRPr="00AA5DA2" w:rsidRDefault="007849D4" w:rsidP="007849D4">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8B10C13" w14:textId="77777777" w:rsidR="007849D4" w:rsidRDefault="007849D4" w:rsidP="007849D4">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1B29194F" w14:textId="77777777" w:rsidR="007849D4" w:rsidRDefault="007849D4" w:rsidP="007849D4">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2BCAE77" w14:textId="77777777" w:rsidR="007849D4" w:rsidRDefault="007849D4" w:rsidP="007849D4">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6B7DB8A2" w14:textId="77777777" w:rsidR="007849D4" w:rsidRDefault="007849D4" w:rsidP="007849D4">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12121E7" w14:textId="77777777" w:rsidR="007849D4" w:rsidRPr="00AA5DA2" w:rsidRDefault="007849D4" w:rsidP="007849D4">
      <w:pPr>
        <w:pStyle w:val="PL"/>
        <w:spacing w:line="0" w:lineRule="atLeast"/>
        <w:rPr>
          <w:noProof w:val="0"/>
          <w:snapToGrid w:val="0"/>
        </w:rPr>
      </w:pPr>
      <w:r w:rsidRPr="00AA5DA2">
        <w:rPr>
          <w:noProof w:val="0"/>
          <w:snapToGrid w:val="0"/>
        </w:rPr>
        <w:tab/>
        <w:t>...</w:t>
      </w:r>
    </w:p>
    <w:p w14:paraId="7F1E68EA" w14:textId="77777777" w:rsidR="007849D4" w:rsidRPr="00AA5DA2" w:rsidRDefault="007849D4" w:rsidP="007849D4">
      <w:pPr>
        <w:pStyle w:val="PL"/>
        <w:spacing w:line="0" w:lineRule="atLeast"/>
        <w:rPr>
          <w:noProof w:val="0"/>
          <w:snapToGrid w:val="0"/>
        </w:rPr>
      </w:pPr>
      <w:r w:rsidRPr="00AA5DA2">
        <w:rPr>
          <w:noProof w:val="0"/>
          <w:snapToGrid w:val="0"/>
        </w:rPr>
        <w:t>}</w:t>
      </w:r>
    </w:p>
    <w:p w14:paraId="4CABDC95" w14:textId="77777777" w:rsidR="007849D4" w:rsidRDefault="007849D4" w:rsidP="007849D4">
      <w:pPr>
        <w:pStyle w:val="PL"/>
        <w:spacing w:line="0" w:lineRule="atLeast"/>
        <w:rPr>
          <w:noProof w:val="0"/>
          <w:snapToGrid w:val="0"/>
        </w:rPr>
      </w:pPr>
    </w:p>
    <w:p w14:paraId="783A1877" w14:textId="77777777" w:rsidR="007849D4" w:rsidRPr="00C37D2B" w:rsidRDefault="007849D4" w:rsidP="007849D4">
      <w:pPr>
        <w:pStyle w:val="PL"/>
        <w:spacing w:line="0" w:lineRule="atLeast"/>
        <w:rPr>
          <w:noProof w:val="0"/>
          <w:snapToGrid w:val="0"/>
        </w:rPr>
      </w:pPr>
      <w:r w:rsidRPr="00C37D2B">
        <w:rPr>
          <w:noProof w:val="0"/>
          <w:snapToGrid w:val="0"/>
        </w:rPr>
        <w:t>-- **************************************************************</w:t>
      </w:r>
    </w:p>
    <w:p w14:paraId="67C9935A" w14:textId="77777777" w:rsidR="007849D4" w:rsidRPr="00C37D2B" w:rsidRDefault="007849D4" w:rsidP="007849D4">
      <w:pPr>
        <w:pStyle w:val="PL"/>
        <w:spacing w:line="0" w:lineRule="atLeast"/>
        <w:rPr>
          <w:noProof w:val="0"/>
          <w:snapToGrid w:val="0"/>
        </w:rPr>
      </w:pPr>
      <w:r w:rsidRPr="00C37D2B">
        <w:rPr>
          <w:noProof w:val="0"/>
          <w:snapToGrid w:val="0"/>
        </w:rPr>
        <w:t>--</w:t>
      </w:r>
    </w:p>
    <w:p w14:paraId="3B26C2EE" w14:textId="77777777" w:rsidR="007849D4" w:rsidRPr="00C37D2B" w:rsidRDefault="007849D4" w:rsidP="007849D4">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910F921"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7B324A91" w14:textId="77777777" w:rsidR="007849D4" w:rsidRPr="00C37D2B" w:rsidRDefault="007849D4" w:rsidP="007849D4">
      <w:pPr>
        <w:pStyle w:val="PL"/>
        <w:spacing w:line="0" w:lineRule="atLeast"/>
        <w:rPr>
          <w:noProof w:val="0"/>
          <w:snapToGrid w:val="0"/>
        </w:rPr>
      </w:pPr>
      <w:r w:rsidRPr="00C37D2B">
        <w:rPr>
          <w:noProof w:val="0"/>
          <w:snapToGrid w:val="0"/>
        </w:rPr>
        <w:t>-- **************************************************************</w:t>
      </w:r>
    </w:p>
    <w:p w14:paraId="536385E0" w14:textId="77777777" w:rsidR="007849D4" w:rsidRPr="00C37D2B" w:rsidRDefault="007849D4" w:rsidP="007849D4">
      <w:pPr>
        <w:pStyle w:val="PL"/>
        <w:spacing w:line="0" w:lineRule="atLeast"/>
        <w:rPr>
          <w:noProof w:val="0"/>
          <w:snapToGrid w:val="0"/>
        </w:rPr>
      </w:pPr>
    </w:p>
    <w:p w14:paraId="2C13BD1D" w14:textId="77777777" w:rsidR="007849D4" w:rsidRPr="00C37D2B" w:rsidRDefault="007849D4" w:rsidP="007849D4">
      <w:pPr>
        <w:pStyle w:val="PL"/>
        <w:spacing w:line="0" w:lineRule="atLeast"/>
        <w:rPr>
          <w:noProof w:val="0"/>
          <w:snapToGrid w:val="0"/>
        </w:rPr>
      </w:pPr>
      <w:r>
        <w:rPr>
          <w:noProof w:val="0"/>
          <w:snapToGrid w:val="0"/>
        </w:rPr>
        <w:t>Conditional</w:t>
      </w:r>
      <w:r w:rsidRPr="00C37D2B">
        <w:rPr>
          <w:noProof w:val="0"/>
          <w:snapToGrid w:val="0"/>
        </w:rPr>
        <w:t>HandoverCancel ::= SEQUENCE {</w:t>
      </w:r>
    </w:p>
    <w:p w14:paraId="0C4ADA1B"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2E9DE5BF"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A83A31B" w14:textId="77777777" w:rsidR="007849D4" w:rsidRPr="00C37D2B" w:rsidRDefault="007849D4" w:rsidP="007849D4">
      <w:pPr>
        <w:pStyle w:val="PL"/>
        <w:spacing w:line="0" w:lineRule="atLeast"/>
        <w:rPr>
          <w:noProof w:val="0"/>
          <w:snapToGrid w:val="0"/>
        </w:rPr>
      </w:pPr>
      <w:r w:rsidRPr="00C37D2B">
        <w:rPr>
          <w:noProof w:val="0"/>
          <w:snapToGrid w:val="0"/>
        </w:rPr>
        <w:t>}</w:t>
      </w:r>
    </w:p>
    <w:p w14:paraId="27153108" w14:textId="77777777" w:rsidR="007849D4" w:rsidRPr="00C37D2B" w:rsidRDefault="007849D4" w:rsidP="007849D4">
      <w:pPr>
        <w:pStyle w:val="PL"/>
        <w:spacing w:line="0" w:lineRule="atLeast"/>
        <w:rPr>
          <w:noProof w:val="0"/>
          <w:snapToGrid w:val="0"/>
        </w:rPr>
      </w:pPr>
    </w:p>
    <w:p w14:paraId="7306BADF" w14:textId="77777777" w:rsidR="007849D4" w:rsidRPr="00C37D2B" w:rsidRDefault="007849D4" w:rsidP="007849D4">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643BFB57"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261C08" w14:textId="77777777" w:rsidR="007849D4" w:rsidRPr="00C37D2B" w:rsidRDefault="007849D4" w:rsidP="007849D4">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0E6089"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9A2488" w14:textId="77777777" w:rsidR="007849D4" w:rsidRPr="00C37D2B" w:rsidRDefault="007849D4" w:rsidP="007849D4">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3788185" w14:textId="77777777" w:rsidR="007849D4" w:rsidRDefault="007849D4" w:rsidP="007849D4">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10DBEEF" w14:textId="77777777" w:rsidR="007849D4" w:rsidRPr="00C37D2B" w:rsidRDefault="007849D4" w:rsidP="007849D4">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76294B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BF00BAC" w14:textId="77777777" w:rsidR="007849D4" w:rsidRDefault="007849D4" w:rsidP="007849D4">
      <w:pPr>
        <w:pStyle w:val="PL"/>
        <w:spacing w:line="0" w:lineRule="atLeast"/>
        <w:rPr>
          <w:noProof w:val="0"/>
          <w:snapToGrid w:val="0"/>
        </w:rPr>
      </w:pPr>
      <w:r w:rsidRPr="00C37D2B">
        <w:rPr>
          <w:noProof w:val="0"/>
          <w:snapToGrid w:val="0"/>
        </w:rPr>
        <w:t>}</w:t>
      </w:r>
    </w:p>
    <w:p w14:paraId="12FC7B23" w14:textId="77777777" w:rsidR="007849D4" w:rsidRPr="00C37D2B" w:rsidRDefault="007849D4" w:rsidP="007849D4">
      <w:pPr>
        <w:pStyle w:val="PL"/>
        <w:spacing w:line="0" w:lineRule="atLeast"/>
        <w:rPr>
          <w:noProof w:val="0"/>
          <w:snapToGrid w:val="0"/>
        </w:rPr>
      </w:pPr>
    </w:p>
    <w:p w14:paraId="7B0CA349" w14:textId="77777777" w:rsidR="007849D4" w:rsidRPr="00C37D2B" w:rsidRDefault="007849D4" w:rsidP="007849D4">
      <w:pPr>
        <w:pStyle w:val="PL"/>
        <w:spacing w:line="0" w:lineRule="atLeast"/>
        <w:rPr>
          <w:noProof w:val="0"/>
          <w:snapToGrid w:val="0"/>
        </w:rPr>
      </w:pPr>
      <w:r w:rsidRPr="00C37D2B">
        <w:rPr>
          <w:noProof w:val="0"/>
          <w:snapToGrid w:val="0"/>
        </w:rPr>
        <w:t>-- **************************************************************</w:t>
      </w:r>
    </w:p>
    <w:p w14:paraId="2EE122DA" w14:textId="77777777" w:rsidR="007849D4" w:rsidRPr="00C37D2B" w:rsidRDefault="007849D4" w:rsidP="007849D4">
      <w:pPr>
        <w:pStyle w:val="PL"/>
        <w:spacing w:line="0" w:lineRule="atLeast"/>
        <w:rPr>
          <w:noProof w:val="0"/>
          <w:snapToGrid w:val="0"/>
        </w:rPr>
      </w:pPr>
      <w:r w:rsidRPr="00C37D2B">
        <w:rPr>
          <w:noProof w:val="0"/>
          <w:snapToGrid w:val="0"/>
        </w:rPr>
        <w:t>--</w:t>
      </w:r>
    </w:p>
    <w:p w14:paraId="0E02DE70" w14:textId="77777777" w:rsidR="007849D4" w:rsidRPr="00C37D2B" w:rsidRDefault="007849D4" w:rsidP="007849D4">
      <w:pPr>
        <w:pStyle w:val="PL"/>
        <w:spacing w:line="0" w:lineRule="atLeast"/>
        <w:outlineLvl w:val="3"/>
        <w:rPr>
          <w:noProof w:val="0"/>
          <w:snapToGrid w:val="0"/>
        </w:rPr>
      </w:pPr>
      <w:r w:rsidRPr="00C37D2B">
        <w:rPr>
          <w:noProof w:val="0"/>
          <w:snapToGrid w:val="0"/>
        </w:rPr>
        <w:t>-- ERROR INDICATION</w:t>
      </w:r>
    </w:p>
    <w:p w14:paraId="1F1C2EFA" w14:textId="77777777" w:rsidR="007849D4" w:rsidRPr="00C37D2B" w:rsidRDefault="007849D4" w:rsidP="007849D4">
      <w:pPr>
        <w:pStyle w:val="PL"/>
        <w:spacing w:line="0" w:lineRule="atLeast"/>
        <w:rPr>
          <w:noProof w:val="0"/>
          <w:snapToGrid w:val="0"/>
        </w:rPr>
      </w:pPr>
      <w:r w:rsidRPr="00C37D2B">
        <w:rPr>
          <w:noProof w:val="0"/>
          <w:snapToGrid w:val="0"/>
        </w:rPr>
        <w:t>--</w:t>
      </w:r>
    </w:p>
    <w:p w14:paraId="174300D1" w14:textId="77777777" w:rsidR="007849D4" w:rsidRPr="00C37D2B" w:rsidRDefault="007849D4" w:rsidP="007849D4">
      <w:pPr>
        <w:pStyle w:val="PL"/>
        <w:spacing w:line="0" w:lineRule="atLeast"/>
        <w:rPr>
          <w:noProof w:val="0"/>
          <w:snapToGrid w:val="0"/>
        </w:rPr>
      </w:pPr>
      <w:r w:rsidRPr="00C37D2B">
        <w:rPr>
          <w:noProof w:val="0"/>
          <w:snapToGrid w:val="0"/>
        </w:rPr>
        <w:t>-- **************************************************************</w:t>
      </w:r>
    </w:p>
    <w:p w14:paraId="00831D28" w14:textId="77777777" w:rsidR="007849D4" w:rsidRPr="00C37D2B" w:rsidRDefault="007849D4" w:rsidP="007849D4">
      <w:pPr>
        <w:pStyle w:val="PL"/>
        <w:spacing w:line="0" w:lineRule="atLeast"/>
        <w:rPr>
          <w:noProof w:val="0"/>
          <w:snapToGrid w:val="0"/>
        </w:rPr>
      </w:pPr>
    </w:p>
    <w:p w14:paraId="41024918" w14:textId="77777777" w:rsidR="007849D4" w:rsidRPr="00C37D2B" w:rsidRDefault="007849D4" w:rsidP="007849D4">
      <w:pPr>
        <w:pStyle w:val="PL"/>
        <w:spacing w:line="0" w:lineRule="atLeast"/>
        <w:rPr>
          <w:noProof w:val="0"/>
          <w:snapToGrid w:val="0"/>
        </w:rPr>
      </w:pPr>
      <w:r w:rsidRPr="00C37D2B">
        <w:rPr>
          <w:noProof w:val="0"/>
          <w:snapToGrid w:val="0"/>
        </w:rPr>
        <w:t>ErrorIndication ::= SEQUENCE {</w:t>
      </w:r>
    </w:p>
    <w:p w14:paraId="0FBAF517"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12592A5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1BAA4FA" w14:textId="77777777" w:rsidR="007849D4" w:rsidRPr="00C37D2B" w:rsidRDefault="007849D4" w:rsidP="007849D4">
      <w:pPr>
        <w:pStyle w:val="PL"/>
        <w:spacing w:line="0" w:lineRule="atLeast"/>
        <w:rPr>
          <w:noProof w:val="0"/>
          <w:snapToGrid w:val="0"/>
        </w:rPr>
      </w:pPr>
      <w:r w:rsidRPr="00C37D2B">
        <w:rPr>
          <w:noProof w:val="0"/>
          <w:snapToGrid w:val="0"/>
        </w:rPr>
        <w:t>}</w:t>
      </w:r>
    </w:p>
    <w:p w14:paraId="7057BBF8" w14:textId="77777777" w:rsidR="007849D4" w:rsidRPr="00C37D2B" w:rsidRDefault="007849D4" w:rsidP="007849D4">
      <w:pPr>
        <w:pStyle w:val="PL"/>
        <w:spacing w:line="0" w:lineRule="atLeast"/>
        <w:rPr>
          <w:noProof w:val="0"/>
          <w:snapToGrid w:val="0"/>
        </w:rPr>
      </w:pPr>
    </w:p>
    <w:p w14:paraId="70D31F4A" w14:textId="77777777" w:rsidR="007849D4" w:rsidRPr="00C37D2B" w:rsidRDefault="007849D4" w:rsidP="007849D4">
      <w:pPr>
        <w:pStyle w:val="PL"/>
        <w:spacing w:line="0" w:lineRule="atLeast"/>
        <w:rPr>
          <w:noProof w:val="0"/>
          <w:snapToGrid w:val="0"/>
        </w:rPr>
      </w:pPr>
      <w:r w:rsidRPr="00C37D2B">
        <w:rPr>
          <w:noProof w:val="0"/>
          <w:snapToGrid w:val="0"/>
        </w:rPr>
        <w:t>ErrorIndication-IEs X2AP-PROTOCOL-IES ::= {</w:t>
      </w:r>
    </w:p>
    <w:p w14:paraId="6E6456F0" w14:textId="77777777" w:rsidR="007849D4" w:rsidRPr="00C37D2B" w:rsidRDefault="007849D4" w:rsidP="007849D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68152C" w14:textId="77777777" w:rsidR="007849D4" w:rsidRPr="00C37D2B" w:rsidRDefault="007849D4" w:rsidP="007849D4">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0106B0"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6A4F47"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701941" w14:textId="77777777" w:rsidR="007849D4" w:rsidRPr="00C37D2B" w:rsidRDefault="007849D4" w:rsidP="007849D4">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85B0E0" w14:textId="77777777" w:rsidR="007849D4" w:rsidRPr="00C37D2B" w:rsidRDefault="007849D4" w:rsidP="007849D4">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DF482E" w14:textId="77777777" w:rsidR="007849D4" w:rsidRPr="00C37D2B" w:rsidRDefault="007849D4" w:rsidP="007849D4">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E0FF80" w14:textId="77777777" w:rsidR="007849D4" w:rsidRPr="00C37D2B" w:rsidRDefault="007849D4" w:rsidP="007849D4">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9B6B5D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16A682D" w14:textId="77777777" w:rsidR="007849D4" w:rsidRPr="00C37D2B" w:rsidRDefault="007849D4" w:rsidP="007849D4">
      <w:pPr>
        <w:pStyle w:val="PL"/>
        <w:spacing w:line="0" w:lineRule="atLeast"/>
        <w:rPr>
          <w:noProof w:val="0"/>
          <w:snapToGrid w:val="0"/>
        </w:rPr>
      </w:pPr>
      <w:r w:rsidRPr="00C37D2B">
        <w:rPr>
          <w:noProof w:val="0"/>
          <w:snapToGrid w:val="0"/>
        </w:rPr>
        <w:t>}</w:t>
      </w:r>
    </w:p>
    <w:p w14:paraId="6A2B37DF" w14:textId="77777777" w:rsidR="007849D4" w:rsidRPr="00C37D2B" w:rsidRDefault="007849D4" w:rsidP="007849D4">
      <w:pPr>
        <w:pStyle w:val="PL"/>
        <w:spacing w:line="0" w:lineRule="atLeast"/>
        <w:rPr>
          <w:noProof w:val="0"/>
          <w:snapToGrid w:val="0"/>
        </w:rPr>
      </w:pPr>
    </w:p>
    <w:p w14:paraId="170B68B1" w14:textId="77777777" w:rsidR="007849D4" w:rsidRPr="00C37D2B" w:rsidRDefault="007849D4" w:rsidP="007849D4">
      <w:pPr>
        <w:pStyle w:val="PL"/>
        <w:spacing w:line="0" w:lineRule="atLeast"/>
        <w:rPr>
          <w:noProof w:val="0"/>
          <w:snapToGrid w:val="0"/>
        </w:rPr>
      </w:pPr>
      <w:r w:rsidRPr="00C37D2B">
        <w:rPr>
          <w:noProof w:val="0"/>
          <w:snapToGrid w:val="0"/>
        </w:rPr>
        <w:t>-- **************************************************************</w:t>
      </w:r>
    </w:p>
    <w:p w14:paraId="2BBC04DA" w14:textId="77777777" w:rsidR="007849D4" w:rsidRPr="00C37D2B" w:rsidRDefault="007849D4" w:rsidP="007849D4">
      <w:pPr>
        <w:pStyle w:val="PL"/>
        <w:spacing w:line="0" w:lineRule="atLeast"/>
        <w:rPr>
          <w:noProof w:val="0"/>
          <w:snapToGrid w:val="0"/>
        </w:rPr>
      </w:pPr>
      <w:r w:rsidRPr="00C37D2B">
        <w:rPr>
          <w:noProof w:val="0"/>
          <w:snapToGrid w:val="0"/>
        </w:rPr>
        <w:t>--</w:t>
      </w:r>
    </w:p>
    <w:p w14:paraId="6712DBA9" w14:textId="77777777" w:rsidR="007849D4" w:rsidRPr="00C37D2B" w:rsidRDefault="007849D4" w:rsidP="007849D4">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5981D2A3" w14:textId="77777777" w:rsidR="007849D4" w:rsidRPr="00C37D2B" w:rsidRDefault="007849D4" w:rsidP="007849D4">
      <w:pPr>
        <w:pStyle w:val="PL"/>
        <w:spacing w:line="0" w:lineRule="atLeast"/>
        <w:rPr>
          <w:noProof w:val="0"/>
          <w:snapToGrid w:val="0"/>
        </w:rPr>
      </w:pPr>
      <w:r w:rsidRPr="00C37D2B">
        <w:rPr>
          <w:noProof w:val="0"/>
          <w:snapToGrid w:val="0"/>
        </w:rPr>
        <w:t>--</w:t>
      </w:r>
    </w:p>
    <w:p w14:paraId="647A94CC" w14:textId="77777777" w:rsidR="007849D4" w:rsidRPr="00C37D2B" w:rsidRDefault="007849D4" w:rsidP="007849D4">
      <w:pPr>
        <w:pStyle w:val="PL"/>
        <w:spacing w:line="0" w:lineRule="atLeast"/>
        <w:rPr>
          <w:noProof w:val="0"/>
          <w:snapToGrid w:val="0"/>
        </w:rPr>
      </w:pPr>
      <w:r w:rsidRPr="00C37D2B">
        <w:rPr>
          <w:noProof w:val="0"/>
          <w:snapToGrid w:val="0"/>
        </w:rPr>
        <w:t>-- **************************************************************</w:t>
      </w:r>
    </w:p>
    <w:p w14:paraId="4DAB514A" w14:textId="77777777" w:rsidR="007849D4" w:rsidRPr="00C37D2B" w:rsidRDefault="007849D4" w:rsidP="007849D4">
      <w:pPr>
        <w:pStyle w:val="PL"/>
        <w:rPr>
          <w:rFonts w:eastAsia="SimSun"/>
          <w:noProof w:val="0"/>
          <w:lang w:eastAsia="zh-CN"/>
        </w:rPr>
      </w:pPr>
    </w:p>
    <w:p w14:paraId="405A7566" w14:textId="77777777" w:rsidR="007849D4" w:rsidRPr="00C37D2B" w:rsidRDefault="007849D4" w:rsidP="007849D4">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6956AB02"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3CEB6D9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ED7984A" w14:textId="77777777" w:rsidR="007849D4" w:rsidRPr="00C37D2B" w:rsidRDefault="007849D4" w:rsidP="007849D4">
      <w:pPr>
        <w:pStyle w:val="PL"/>
        <w:spacing w:line="0" w:lineRule="atLeast"/>
        <w:rPr>
          <w:noProof w:val="0"/>
          <w:snapToGrid w:val="0"/>
        </w:rPr>
      </w:pPr>
      <w:r w:rsidRPr="00C37D2B">
        <w:rPr>
          <w:noProof w:val="0"/>
          <w:snapToGrid w:val="0"/>
        </w:rPr>
        <w:t>}</w:t>
      </w:r>
    </w:p>
    <w:p w14:paraId="1FFA1A56" w14:textId="77777777" w:rsidR="007849D4" w:rsidRPr="00C37D2B" w:rsidRDefault="007849D4" w:rsidP="007849D4">
      <w:pPr>
        <w:pStyle w:val="PL"/>
        <w:spacing w:line="0" w:lineRule="atLeast"/>
        <w:rPr>
          <w:noProof w:val="0"/>
          <w:snapToGrid w:val="0"/>
        </w:rPr>
      </w:pPr>
    </w:p>
    <w:p w14:paraId="58D12BB5" w14:textId="77777777" w:rsidR="007849D4" w:rsidRPr="00C37D2B" w:rsidRDefault="007849D4" w:rsidP="007849D4">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6B86B01E" w14:textId="77777777" w:rsidR="007849D4" w:rsidRPr="00C37D2B" w:rsidRDefault="007849D4" w:rsidP="007849D4">
      <w:pPr>
        <w:pStyle w:val="PL"/>
        <w:spacing w:line="0" w:lineRule="atLeast"/>
        <w:rPr>
          <w:noProof w:val="0"/>
          <w:snapToGrid w:val="0"/>
        </w:rPr>
      </w:pPr>
      <w:r w:rsidRPr="00C37D2B">
        <w:rPr>
          <w:noProof w:val="0"/>
          <w:snapToGrid w:val="0"/>
        </w:rPr>
        <w:lastRenderedPageBreak/>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1F6849" w14:textId="77777777" w:rsidR="007849D4" w:rsidRPr="00C37D2B" w:rsidRDefault="007849D4" w:rsidP="007849D4">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4F075E3"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7E7563E" w14:textId="77777777" w:rsidR="007849D4" w:rsidRPr="00C37D2B" w:rsidRDefault="007849D4" w:rsidP="007849D4">
      <w:pPr>
        <w:pStyle w:val="PL"/>
        <w:spacing w:line="0" w:lineRule="atLeast"/>
        <w:rPr>
          <w:noProof w:val="0"/>
          <w:snapToGrid w:val="0"/>
          <w:lang w:eastAsia="zh-CN"/>
        </w:rPr>
      </w:pPr>
      <w:r w:rsidRPr="00C37D2B">
        <w:rPr>
          <w:noProof w:val="0"/>
          <w:snapToGrid w:val="0"/>
        </w:rPr>
        <w:t>}</w:t>
      </w:r>
    </w:p>
    <w:p w14:paraId="50E434A8" w14:textId="77777777" w:rsidR="007849D4" w:rsidRPr="00C37D2B" w:rsidRDefault="007849D4" w:rsidP="007849D4">
      <w:pPr>
        <w:pStyle w:val="PL"/>
        <w:spacing w:line="0" w:lineRule="atLeast"/>
        <w:rPr>
          <w:noProof w:val="0"/>
          <w:snapToGrid w:val="0"/>
          <w:lang w:eastAsia="zh-CN"/>
        </w:rPr>
      </w:pPr>
    </w:p>
    <w:p w14:paraId="5DC4EA58" w14:textId="77777777" w:rsidR="007849D4" w:rsidRPr="00C37D2B" w:rsidRDefault="007849D4" w:rsidP="007849D4">
      <w:pPr>
        <w:pStyle w:val="PL"/>
        <w:spacing w:line="0" w:lineRule="atLeast"/>
        <w:rPr>
          <w:noProof w:val="0"/>
          <w:snapToGrid w:val="0"/>
        </w:rPr>
      </w:pPr>
      <w:r w:rsidRPr="00C37D2B">
        <w:rPr>
          <w:noProof w:val="0"/>
          <w:snapToGrid w:val="0"/>
        </w:rPr>
        <w:t>-- **************************************************************</w:t>
      </w:r>
    </w:p>
    <w:p w14:paraId="665F1F96" w14:textId="77777777" w:rsidR="007849D4" w:rsidRPr="00C37D2B" w:rsidRDefault="007849D4" w:rsidP="007849D4">
      <w:pPr>
        <w:pStyle w:val="PL"/>
        <w:spacing w:line="0" w:lineRule="atLeast"/>
        <w:rPr>
          <w:noProof w:val="0"/>
          <w:snapToGrid w:val="0"/>
        </w:rPr>
      </w:pPr>
      <w:r w:rsidRPr="00C37D2B">
        <w:rPr>
          <w:noProof w:val="0"/>
          <w:snapToGrid w:val="0"/>
        </w:rPr>
        <w:t>--</w:t>
      </w:r>
    </w:p>
    <w:p w14:paraId="6A4BB3BA" w14:textId="77777777" w:rsidR="007849D4" w:rsidRPr="00C37D2B" w:rsidRDefault="007849D4" w:rsidP="007849D4">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753AD889" w14:textId="77777777" w:rsidR="007849D4" w:rsidRPr="00C37D2B" w:rsidRDefault="007849D4" w:rsidP="007849D4">
      <w:pPr>
        <w:pStyle w:val="PL"/>
        <w:spacing w:line="0" w:lineRule="atLeast"/>
        <w:rPr>
          <w:noProof w:val="0"/>
          <w:snapToGrid w:val="0"/>
        </w:rPr>
      </w:pPr>
      <w:r w:rsidRPr="00C37D2B">
        <w:rPr>
          <w:noProof w:val="0"/>
          <w:snapToGrid w:val="0"/>
        </w:rPr>
        <w:t>--</w:t>
      </w:r>
    </w:p>
    <w:p w14:paraId="6D91E42C" w14:textId="77777777" w:rsidR="007849D4" w:rsidRPr="00C37D2B" w:rsidRDefault="007849D4" w:rsidP="007849D4">
      <w:pPr>
        <w:pStyle w:val="PL"/>
        <w:spacing w:line="0" w:lineRule="atLeast"/>
        <w:rPr>
          <w:noProof w:val="0"/>
          <w:snapToGrid w:val="0"/>
        </w:rPr>
      </w:pPr>
      <w:r w:rsidRPr="00C37D2B">
        <w:rPr>
          <w:noProof w:val="0"/>
          <w:snapToGrid w:val="0"/>
        </w:rPr>
        <w:t>-- **************************************************************</w:t>
      </w:r>
    </w:p>
    <w:p w14:paraId="10EB551D" w14:textId="77777777" w:rsidR="007849D4" w:rsidRPr="00C37D2B" w:rsidRDefault="007849D4" w:rsidP="007849D4">
      <w:pPr>
        <w:pStyle w:val="PL"/>
        <w:spacing w:line="0" w:lineRule="atLeast"/>
        <w:rPr>
          <w:noProof w:val="0"/>
          <w:snapToGrid w:val="0"/>
          <w:lang w:eastAsia="zh-CN"/>
        </w:rPr>
      </w:pPr>
    </w:p>
    <w:p w14:paraId="2F2CE705" w14:textId="77777777" w:rsidR="007849D4" w:rsidRPr="00C37D2B" w:rsidRDefault="007849D4" w:rsidP="007849D4">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68A7681B"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7951C3F9"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0D82470" w14:textId="77777777" w:rsidR="007849D4" w:rsidRPr="00C37D2B" w:rsidRDefault="007849D4" w:rsidP="007849D4">
      <w:pPr>
        <w:pStyle w:val="PL"/>
        <w:spacing w:line="0" w:lineRule="atLeast"/>
        <w:rPr>
          <w:noProof w:val="0"/>
          <w:snapToGrid w:val="0"/>
        </w:rPr>
      </w:pPr>
      <w:r w:rsidRPr="00C37D2B">
        <w:rPr>
          <w:noProof w:val="0"/>
          <w:snapToGrid w:val="0"/>
        </w:rPr>
        <w:t>}</w:t>
      </w:r>
    </w:p>
    <w:p w14:paraId="0EFAB5A1" w14:textId="77777777" w:rsidR="007849D4" w:rsidRPr="00C37D2B" w:rsidRDefault="007849D4" w:rsidP="007849D4">
      <w:pPr>
        <w:pStyle w:val="PL"/>
        <w:spacing w:line="0" w:lineRule="atLeast"/>
        <w:rPr>
          <w:noProof w:val="0"/>
          <w:snapToGrid w:val="0"/>
        </w:rPr>
      </w:pPr>
    </w:p>
    <w:p w14:paraId="4316AC44" w14:textId="77777777" w:rsidR="007849D4" w:rsidRPr="00C37D2B" w:rsidRDefault="007849D4" w:rsidP="007849D4">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57DB912E"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D5D81CE" w14:textId="77777777" w:rsidR="007849D4" w:rsidRPr="00C37D2B" w:rsidRDefault="007849D4" w:rsidP="007849D4">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27498B7D"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B78F11C" w14:textId="77777777" w:rsidR="007849D4" w:rsidRPr="00C37D2B" w:rsidRDefault="007849D4" w:rsidP="007849D4">
      <w:pPr>
        <w:pStyle w:val="PL"/>
        <w:spacing w:line="0" w:lineRule="atLeast"/>
        <w:rPr>
          <w:noProof w:val="0"/>
          <w:snapToGrid w:val="0"/>
        </w:rPr>
      </w:pPr>
      <w:r w:rsidRPr="00C37D2B">
        <w:rPr>
          <w:noProof w:val="0"/>
          <w:snapToGrid w:val="0"/>
        </w:rPr>
        <w:t>}</w:t>
      </w:r>
    </w:p>
    <w:p w14:paraId="79C68993" w14:textId="77777777" w:rsidR="007849D4" w:rsidRPr="00C37D2B" w:rsidRDefault="007849D4" w:rsidP="007849D4">
      <w:pPr>
        <w:pStyle w:val="PL"/>
        <w:spacing w:line="0" w:lineRule="atLeast"/>
        <w:rPr>
          <w:noProof w:val="0"/>
          <w:snapToGrid w:val="0"/>
        </w:rPr>
      </w:pPr>
    </w:p>
    <w:p w14:paraId="5098B46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0D4DB1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8A906E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SETUP REQUEST</w:t>
      </w:r>
    </w:p>
    <w:p w14:paraId="077A212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355FA2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469A997" w14:textId="77777777" w:rsidR="007849D4" w:rsidRPr="00C37D2B" w:rsidRDefault="007849D4" w:rsidP="007849D4">
      <w:pPr>
        <w:pStyle w:val="PL"/>
        <w:spacing w:line="0" w:lineRule="atLeast"/>
        <w:rPr>
          <w:noProof w:val="0"/>
          <w:snapToGrid w:val="0"/>
        </w:rPr>
      </w:pPr>
    </w:p>
    <w:p w14:paraId="249BEB63" w14:textId="77777777" w:rsidR="007849D4" w:rsidRPr="00C37D2B" w:rsidRDefault="007849D4" w:rsidP="007849D4">
      <w:pPr>
        <w:pStyle w:val="PL"/>
        <w:spacing w:line="0" w:lineRule="atLeast"/>
        <w:rPr>
          <w:noProof w:val="0"/>
          <w:snapToGrid w:val="0"/>
        </w:rPr>
      </w:pPr>
      <w:r w:rsidRPr="00C37D2B">
        <w:rPr>
          <w:noProof w:val="0"/>
          <w:snapToGrid w:val="0"/>
        </w:rPr>
        <w:t>X2SetupRequest ::= SEQUENCE {</w:t>
      </w:r>
    </w:p>
    <w:p w14:paraId="0CA1ED2A"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3B142093"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E3289B6" w14:textId="77777777" w:rsidR="007849D4" w:rsidRPr="00C37D2B" w:rsidRDefault="007849D4" w:rsidP="007849D4">
      <w:pPr>
        <w:pStyle w:val="PL"/>
        <w:spacing w:line="0" w:lineRule="atLeast"/>
        <w:rPr>
          <w:noProof w:val="0"/>
          <w:snapToGrid w:val="0"/>
        </w:rPr>
      </w:pPr>
      <w:r w:rsidRPr="00C37D2B">
        <w:rPr>
          <w:noProof w:val="0"/>
          <w:snapToGrid w:val="0"/>
        </w:rPr>
        <w:t>}</w:t>
      </w:r>
    </w:p>
    <w:p w14:paraId="43D9CA95" w14:textId="77777777" w:rsidR="007849D4" w:rsidRPr="00C37D2B" w:rsidRDefault="007849D4" w:rsidP="007849D4">
      <w:pPr>
        <w:pStyle w:val="PL"/>
        <w:spacing w:line="0" w:lineRule="atLeast"/>
        <w:rPr>
          <w:noProof w:val="0"/>
          <w:snapToGrid w:val="0"/>
        </w:rPr>
      </w:pPr>
    </w:p>
    <w:p w14:paraId="153D8A34" w14:textId="77777777" w:rsidR="007849D4" w:rsidRPr="00C37D2B" w:rsidRDefault="007849D4" w:rsidP="007849D4">
      <w:pPr>
        <w:pStyle w:val="PL"/>
        <w:spacing w:line="0" w:lineRule="atLeast"/>
        <w:rPr>
          <w:noProof w:val="0"/>
          <w:snapToGrid w:val="0"/>
        </w:rPr>
      </w:pPr>
      <w:r w:rsidRPr="00C37D2B">
        <w:rPr>
          <w:noProof w:val="0"/>
          <w:snapToGrid w:val="0"/>
        </w:rPr>
        <w:t>X2SetupRequest-IEs X2AP-PROTOCOL-IES ::= {</w:t>
      </w:r>
    </w:p>
    <w:p w14:paraId="74EB98B9" w14:textId="77777777" w:rsidR="007849D4" w:rsidRPr="00C37D2B" w:rsidRDefault="007849D4" w:rsidP="007849D4">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D4ED504" w14:textId="77777777" w:rsidR="007849D4" w:rsidRPr="00C37D2B" w:rsidRDefault="007849D4" w:rsidP="007849D4">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44EABD5" w14:textId="77777777" w:rsidR="007849D4" w:rsidRPr="00C37D2B" w:rsidRDefault="007849D4" w:rsidP="007849D4">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7922D8C0" w14:textId="77777777" w:rsidR="007849D4" w:rsidRPr="00C37D2B" w:rsidRDefault="007849D4" w:rsidP="007849D4">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E23DCD" w14:textId="77777777" w:rsidR="007849D4" w:rsidRPr="00C37D2B" w:rsidRDefault="007849D4" w:rsidP="007849D4">
      <w:pPr>
        <w:pStyle w:val="PL"/>
        <w:spacing w:line="0" w:lineRule="atLeast"/>
        <w:rPr>
          <w:noProof w:val="0"/>
          <w:snapToGrid w:val="0"/>
        </w:rPr>
      </w:pPr>
      <w:r w:rsidRPr="00C37D2B">
        <w:rPr>
          <w:noProof w:val="0"/>
          <w:snapToGrid w:val="0"/>
        </w:rPr>
        <w:t>...</w:t>
      </w:r>
    </w:p>
    <w:p w14:paraId="2A69CBA6" w14:textId="77777777" w:rsidR="007849D4" w:rsidRPr="00C37D2B" w:rsidRDefault="007849D4" w:rsidP="007849D4">
      <w:pPr>
        <w:pStyle w:val="PL"/>
        <w:spacing w:line="0" w:lineRule="atLeast"/>
        <w:rPr>
          <w:noProof w:val="0"/>
          <w:snapToGrid w:val="0"/>
        </w:rPr>
      </w:pPr>
      <w:r w:rsidRPr="00C37D2B">
        <w:rPr>
          <w:noProof w:val="0"/>
          <w:snapToGrid w:val="0"/>
        </w:rPr>
        <w:t>}</w:t>
      </w:r>
    </w:p>
    <w:p w14:paraId="37B6618B" w14:textId="77777777" w:rsidR="007849D4" w:rsidRPr="00C37D2B" w:rsidRDefault="007849D4" w:rsidP="007849D4">
      <w:pPr>
        <w:pStyle w:val="PL"/>
        <w:spacing w:line="0" w:lineRule="atLeast"/>
        <w:rPr>
          <w:noProof w:val="0"/>
          <w:snapToGrid w:val="0"/>
        </w:rPr>
      </w:pPr>
    </w:p>
    <w:p w14:paraId="6AC8DAD9" w14:textId="77777777" w:rsidR="007849D4" w:rsidRPr="00C37D2B" w:rsidRDefault="007849D4" w:rsidP="007849D4">
      <w:pPr>
        <w:pStyle w:val="PL"/>
        <w:spacing w:line="0" w:lineRule="atLeast"/>
        <w:rPr>
          <w:noProof w:val="0"/>
          <w:snapToGrid w:val="0"/>
        </w:rPr>
      </w:pPr>
    </w:p>
    <w:p w14:paraId="3680B05E" w14:textId="77777777" w:rsidR="007849D4" w:rsidRPr="00C37D2B" w:rsidRDefault="007849D4" w:rsidP="007849D4">
      <w:pPr>
        <w:pStyle w:val="PL"/>
        <w:spacing w:line="0" w:lineRule="atLeast"/>
        <w:rPr>
          <w:noProof w:val="0"/>
          <w:snapToGrid w:val="0"/>
        </w:rPr>
      </w:pPr>
    </w:p>
    <w:p w14:paraId="01FAD19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0E47D76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51FC88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SETUP RESPONSE</w:t>
      </w:r>
    </w:p>
    <w:p w14:paraId="5F5C339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F34E8C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5BD2CC7E" w14:textId="77777777" w:rsidR="007849D4" w:rsidRPr="00C37D2B" w:rsidRDefault="007849D4" w:rsidP="007849D4">
      <w:pPr>
        <w:pStyle w:val="PL"/>
        <w:spacing w:line="0" w:lineRule="atLeast"/>
        <w:rPr>
          <w:noProof w:val="0"/>
          <w:snapToGrid w:val="0"/>
        </w:rPr>
      </w:pPr>
    </w:p>
    <w:p w14:paraId="40FBF296" w14:textId="77777777" w:rsidR="007849D4" w:rsidRPr="00C37D2B" w:rsidRDefault="007849D4" w:rsidP="007849D4">
      <w:pPr>
        <w:pStyle w:val="PL"/>
        <w:spacing w:line="0" w:lineRule="atLeast"/>
        <w:rPr>
          <w:noProof w:val="0"/>
          <w:snapToGrid w:val="0"/>
        </w:rPr>
      </w:pPr>
      <w:r w:rsidRPr="00C37D2B">
        <w:rPr>
          <w:noProof w:val="0"/>
          <w:snapToGrid w:val="0"/>
        </w:rPr>
        <w:t>X2SetupResponse ::= SEQUENCE {</w:t>
      </w:r>
    </w:p>
    <w:p w14:paraId="1C964527"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BE7A8C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142E2AA" w14:textId="77777777" w:rsidR="007849D4" w:rsidRPr="00C37D2B" w:rsidRDefault="007849D4" w:rsidP="007849D4">
      <w:pPr>
        <w:pStyle w:val="PL"/>
        <w:spacing w:line="0" w:lineRule="atLeast"/>
        <w:rPr>
          <w:noProof w:val="0"/>
          <w:snapToGrid w:val="0"/>
        </w:rPr>
      </w:pPr>
      <w:r w:rsidRPr="00C37D2B">
        <w:rPr>
          <w:noProof w:val="0"/>
          <w:snapToGrid w:val="0"/>
        </w:rPr>
        <w:t>}</w:t>
      </w:r>
    </w:p>
    <w:p w14:paraId="4DFE5DB6" w14:textId="77777777" w:rsidR="007849D4" w:rsidRPr="00C37D2B" w:rsidRDefault="007849D4" w:rsidP="007849D4">
      <w:pPr>
        <w:pStyle w:val="PL"/>
        <w:spacing w:line="0" w:lineRule="atLeast"/>
        <w:rPr>
          <w:noProof w:val="0"/>
          <w:snapToGrid w:val="0"/>
        </w:rPr>
      </w:pPr>
    </w:p>
    <w:p w14:paraId="325DF3AC"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5959DE2E"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7AD7C9A"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591FD63"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4CB25F7C" w14:textId="77777777" w:rsidR="007849D4" w:rsidRPr="00C37D2B" w:rsidRDefault="007849D4" w:rsidP="007849D4">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7205EB70"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262E42"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1BC97C83" w14:textId="77777777" w:rsidR="007849D4" w:rsidRPr="00C37D2B" w:rsidRDefault="007849D4" w:rsidP="007849D4">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1BBA5B99" w14:textId="77777777" w:rsidR="007849D4" w:rsidRPr="00C37D2B" w:rsidRDefault="007849D4" w:rsidP="007849D4">
      <w:pPr>
        <w:pStyle w:val="PL"/>
        <w:spacing w:line="0" w:lineRule="atLeast"/>
        <w:rPr>
          <w:noProof w:val="0"/>
          <w:snapToGrid w:val="0"/>
        </w:rPr>
      </w:pPr>
    </w:p>
    <w:p w14:paraId="5758C44A" w14:textId="77777777" w:rsidR="007849D4" w:rsidRPr="00C37D2B" w:rsidRDefault="007849D4" w:rsidP="007849D4">
      <w:pPr>
        <w:pStyle w:val="PL"/>
        <w:spacing w:line="0" w:lineRule="atLeast"/>
        <w:rPr>
          <w:noProof w:val="0"/>
          <w:snapToGrid w:val="0"/>
        </w:rPr>
      </w:pPr>
    </w:p>
    <w:p w14:paraId="036F1E35" w14:textId="77777777" w:rsidR="007849D4" w:rsidRPr="00C37D2B" w:rsidRDefault="007849D4" w:rsidP="007849D4">
      <w:pPr>
        <w:pStyle w:val="PL"/>
        <w:spacing w:line="0" w:lineRule="atLeast"/>
        <w:rPr>
          <w:noProof w:val="0"/>
          <w:snapToGrid w:val="0"/>
        </w:rPr>
      </w:pPr>
    </w:p>
    <w:p w14:paraId="58E68A2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F4DFAA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D95399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SETUP FAILURE</w:t>
      </w:r>
    </w:p>
    <w:p w14:paraId="30CE87A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E36136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B93A0DF" w14:textId="77777777" w:rsidR="007849D4" w:rsidRPr="00C37D2B" w:rsidRDefault="007849D4" w:rsidP="007849D4">
      <w:pPr>
        <w:pStyle w:val="PL"/>
        <w:spacing w:line="0" w:lineRule="atLeast"/>
        <w:rPr>
          <w:noProof w:val="0"/>
          <w:snapToGrid w:val="0"/>
        </w:rPr>
      </w:pPr>
    </w:p>
    <w:p w14:paraId="698F836B" w14:textId="77777777" w:rsidR="007849D4" w:rsidRPr="00C37D2B" w:rsidRDefault="007849D4" w:rsidP="007849D4">
      <w:pPr>
        <w:pStyle w:val="PL"/>
        <w:spacing w:line="0" w:lineRule="atLeast"/>
        <w:rPr>
          <w:noProof w:val="0"/>
          <w:snapToGrid w:val="0"/>
        </w:rPr>
      </w:pPr>
      <w:r w:rsidRPr="00C37D2B">
        <w:rPr>
          <w:noProof w:val="0"/>
          <w:snapToGrid w:val="0"/>
        </w:rPr>
        <w:t>X2SetupFailure ::= SEQUENCE {</w:t>
      </w:r>
    </w:p>
    <w:p w14:paraId="41B19C2D"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55C1514C"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458C079" w14:textId="77777777" w:rsidR="007849D4" w:rsidRPr="00C37D2B" w:rsidRDefault="007849D4" w:rsidP="007849D4">
      <w:pPr>
        <w:pStyle w:val="PL"/>
        <w:spacing w:line="0" w:lineRule="atLeast"/>
        <w:rPr>
          <w:noProof w:val="0"/>
          <w:snapToGrid w:val="0"/>
        </w:rPr>
      </w:pPr>
      <w:r w:rsidRPr="00C37D2B">
        <w:rPr>
          <w:noProof w:val="0"/>
          <w:snapToGrid w:val="0"/>
        </w:rPr>
        <w:t>}</w:t>
      </w:r>
    </w:p>
    <w:p w14:paraId="0BDCE96E" w14:textId="77777777" w:rsidR="007849D4" w:rsidRPr="00C37D2B" w:rsidRDefault="007849D4" w:rsidP="007849D4">
      <w:pPr>
        <w:pStyle w:val="PL"/>
        <w:spacing w:line="0" w:lineRule="atLeast"/>
        <w:rPr>
          <w:noProof w:val="0"/>
          <w:snapToGrid w:val="0"/>
        </w:rPr>
      </w:pPr>
    </w:p>
    <w:p w14:paraId="34F3E406" w14:textId="77777777" w:rsidR="007849D4" w:rsidRPr="00C37D2B" w:rsidRDefault="007849D4" w:rsidP="007849D4">
      <w:pPr>
        <w:pStyle w:val="PL"/>
        <w:spacing w:line="0" w:lineRule="atLeast"/>
        <w:rPr>
          <w:noProof w:val="0"/>
          <w:snapToGrid w:val="0"/>
        </w:rPr>
      </w:pPr>
      <w:r w:rsidRPr="00C37D2B">
        <w:rPr>
          <w:noProof w:val="0"/>
          <w:snapToGrid w:val="0"/>
        </w:rPr>
        <w:t>X2SetupFailure-IEs X2AP-PROTOCOL-IES ::= {</w:t>
      </w:r>
    </w:p>
    <w:p w14:paraId="0B7F8377"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5E31212" w14:textId="77777777" w:rsidR="007849D4" w:rsidRPr="00C37D2B" w:rsidRDefault="007849D4" w:rsidP="007849D4">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3390BF6"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E8CCAE4" w14:textId="77777777" w:rsidR="007849D4" w:rsidRPr="00C37D2B" w:rsidRDefault="007849D4" w:rsidP="007849D4">
      <w:pPr>
        <w:pStyle w:val="PL"/>
        <w:spacing w:line="0" w:lineRule="atLeast"/>
        <w:rPr>
          <w:noProof w:val="0"/>
          <w:snapToGrid w:val="0"/>
        </w:rPr>
      </w:pPr>
    </w:p>
    <w:p w14:paraId="1A503D3C"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349E750" w14:textId="77777777" w:rsidR="007849D4" w:rsidRPr="00C37D2B" w:rsidRDefault="007849D4" w:rsidP="007849D4">
      <w:pPr>
        <w:pStyle w:val="PL"/>
        <w:spacing w:line="0" w:lineRule="atLeast"/>
        <w:rPr>
          <w:noProof w:val="0"/>
          <w:snapToGrid w:val="0"/>
        </w:rPr>
      </w:pPr>
      <w:r w:rsidRPr="00C37D2B">
        <w:rPr>
          <w:noProof w:val="0"/>
          <w:snapToGrid w:val="0"/>
        </w:rPr>
        <w:t>}</w:t>
      </w:r>
    </w:p>
    <w:p w14:paraId="153BAA9A" w14:textId="77777777" w:rsidR="007849D4" w:rsidRPr="00C37D2B" w:rsidRDefault="007849D4" w:rsidP="007849D4">
      <w:pPr>
        <w:pStyle w:val="PL"/>
        <w:spacing w:line="0" w:lineRule="atLeast"/>
        <w:rPr>
          <w:noProof w:val="0"/>
          <w:snapToGrid w:val="0"/>
        </w:rPr>
      </w:pPr>
    </w:p>
    <w:p w14:paraId="2D0C94D0" w14:textId="77777777" w:rsidR="007849D4" w:rsidRPr="00C37D2B" w:rsidRDefault="007849D4" w:rsidP="007849D4">
      <w:pPr>
        <w:pStyle w:val="PL"/>
        <w:spacing w:line="0" w:lineRule="atLeast"/>
        <w:rPr>
          <w:noProof w:val="0"/>
          <w:snapToGrid w:val="0"/>
        </w:rPr>
      </w:pPr>
    </w:p>
    <w:p w14:paraId="56B5B23F" w14:textId="77777777" w:rsidR="007849D4" w:rsidRPr="00C37D2B" w:rsidRDefault="007849D4" w:rsidP="007849D4">
      <w:pPr>
        <w:pStyle w:val="PL"/>
        <w:spacing w:line="0" w:lineRule="atLeast"/>
        <w:rPr>
          <w:noProof w:val="0"/>
          <w:snapToGrid w:val="0"/>
        </w:rPr>
      </w:pPr>
    </w:p>
    <w:p w14:paraId="13840E0E" w14:textId="77777777" w:rsidR="007849D4" w:rsidRPr="00C37D2B" w:rsidRDefault="007849D4" w:rsidP="007849D4">
      <w:pPr>
        <w:pStyle w:val="PL"/>
        <w:spacing w:line="0" w:lineRule="atLeast"/>
        <w:rPr>
          <w:noProof w:val="0"/>
          <w:snapToGrid w:val="0"/>
        </w:rPr>
      </w:pPr>
      <w:r w:rsidRPr="00C37D2B">
        <w:rPr>
          <w:noProof w:val="0"/>
          <w:snapToGrid w:val="0"/>
        </w:rPr>
        <w:t>-- **************************************************************</w:t>
      </w:r>
    </w:p>
    <w:p w14:paraId="4C1BE988" w14:textId="77777777" w:rsidR="007849D4" w:rsidRPr="00C37D2B" w:rsidRDefault="007849D4" w:rsidP="007849D4">
      <w:pPr>
        <w:pStyle w:val="PL"/>
        <w:spacing w:line="0" w:lineRule="atLeast"/>
        <w:rPr>
          <w:noProof w:val="0"/>
          <w:snapToGrid w:val="0"/>
        </w:rPr>
      </w:pPr>
      <w:r w:rsidRPr="00C37D2B">
        <w:rPr>
          <w:noProof w:val="0"/>
          <w:snapToGrid w:val="0"/>
        </w:rPr>
        <w:t>--</w:t>
      </w:r>
    </w:p>
    <w:p w14:paraId="65DAD3F4" w14:textId="77777777" w:rsidR="007849D4" w:rsidRPr="00C37D2B" w:rsidRDefault="007849D4" w:rsidP="007849D4">
      <w:pPr>
        <w:pStyle w:val="PL"/>
        <w:spacing w:line="0" w:lineRule="atLeast"/>
        <w:outlineLvl w:val="3"/>
        <w:rPr>
          <w:noProof w:val="0"/>
          <w:snapToGrid w:val="0"/>
        </w:rPr>
      </w:pPr>
      <w:r w:rsidRPr="00C37D2B">
        <w:rPr>
          <w:noProof w:val="0"/>
          <w:snapToGrid w:val="0"/>
        </w:rPr>
        <w:t>-- LOAD INFORMATION</w:t>
      </w:r>
    </w:p>
    <w:p w14:paraId="170237C5" w14:textId="77777777" w:rsidR="007849D4" w:rsidRPr="00C37D2B" w:rsidRDefault="007849D4" w:rsidP="007849D4">
      <w:pPr>
        <w:pStyle w:val="PL"/>
        <w:spacing w:line="0" w:lineRule="atLeast"/>
        <w:rPr>
          <w:noProof w:val="0"/>
          <w:snapToGrid w:val="0"/>
        </w:rPr>
      </w:pPr>
      <w:r w:rsidRPr="00C37D2B">
        <w:rPr>
          <w:noProof w:val="0"/>
          <w:snapToGrid w:val="0"/>
        </w:rPr>
        <w:t>--</w:t>
      </w:r>
    </w:p>
    <w:p w14:paraId="4B224B45" w14:textId="77777777" w:rsidR="007849D4" w:rsidRPr="00C37D2B" w:rsidRDefault="007849D4" w:rsidP="007849D4">
      <w:pPr>
        <w:pStyle w:val="PL"/>
        <w:spacing w:line="0" w:lineRule="atLeast"/>
        <w:rPr>
          <w:noProof w:val="0"/>
          <w:snapToGrid w:val="0"/>
        </w:rPr>
      </w:pPr>
      <w:r w:rsidRPr="00C37D2B">
        <w:rPr>
          <w:noProof w:val="0"/>
          <w:snapToGrid w:val="0"/>
        </w:rPr>
        <w:t>-- **************************************************************</w:t>
      </w:r>
    </w:p>
    <w:p w14:paraId="7DAE7393" w14:textId="77777777" w:rsidR="007849D4" w:rsidRPr="00C37D2B" w:rsidRDefault="007849D4" w:rsidP="007849D4">
      <w:pPr>
        <w:pStyle w:val="PL"/>
        <w:spacing w:line="0" w:lineRule="atLeast"/>
        <w:rPr>
          <w:noProof w:val="0"/>
          <w:snapToGrid w:val="0"/>
        </w:rPr>
      </w:pPr>
    </w:p>
    <w:p w14:paraId="2894C29E" w14:textId="77777777" w:rsidR="007849D4" w:rsidRPr="00C37D2B" w:rsidRDefault="007849D4" w:rsidP="007849D4">
      <w:pPr>
        <w:pStyle w:val="PL"/>
        <w:spacing w:line="0" w:lineRule="atLeast"/>
        <w:rPr>
          <w:noProof w:val="0"/>
          <w:snapToGrid w:val="0"/>
        </w:rPr>
      </w:pPr>
      <w:r w:rsidRPr="00C37D2B">
        <w:rPr>
          <w:noProof w:val="0"/>
          <w:snapToGrid w:val="0"/>
        </w:rPr>
        <w:t>LoadInformation ::= SEQUENCE {</w:t>
      </w:r>
    </w:p>
    <w:p w14:paraId="6DFAF6BF"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4FD8E4F0"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ED3A63A" w14:textId="77777777" w:rsidR="007849D4" w:rsidRPr="00C37D2B" w:rsidRDefault="007849D4" w:rsidP="007849D4">
      <w:pPr>
        <w:pStyle w:val="PL"/>
        <w:spacing w:line="0" w:lineRule="atLeast"/>
        <w:rPr>
          <w:noProof w:val="0"/>
          <w:snapToGrid w:val="0"/>
        </w:rPr>
      </w:pPr>
      <w:r w:rsidRPr="00C37D2B">
        <w:rPr>
          <w:noProof w:val="0"/>
          <w:snapToGrid w:val="0"/>
        </w:rPr>
        <w:t>}</w:t>
      </w:r>
    </w:p>
    <w:p w14:paraId="289CCD26" w14:textId="77777777" w:rsidR="007849D4" w:rsidRPr="00C37D2B" w:rsidRDefault="007849D4" w:rsidP="007849D4">
      <w:pPr>
        <w:pStyle w:val="PL"/>
        <w:spacing w:line="0" w:lineRule="atLeast"/>
        <w:rPr>
          <w:noProof w:val="0"/>
          <w:snapToGrid w:val="0"/>
        </w:rPr>
      </w:pPr>
    </w:p>
    <w:p w14:paraId="2276E89F" w14:textId="77777777" w:rsidR="007849D4" w:rsidRPr="00C37D2B" w:rsidRDefault="007849D4" w:rsidP="007849D4">
      <w:pPr>
        <w:pStyle w:val="PL"/>
        <w:spacing w:line="0" w:lineRule="atLeast"/>
        <w:rPr>
          <w:noProof w:val="0"/>
          <w:snapToGrid w:val="0"/>
        </w:rPr>
      </w:pPr>
      <w:r w:rsidRPr="00C37D2B">
        <w:rPr>
          <w:noProof w:val="0"/>
          <w:snapToGrid w:val="0"/>
        </w:rPr>
        <w:t>LoadInformation-IEs X2AP-PROTOCOL-IES ::= {</w:t>
      </w:r>
    </w:p>
    <w:p w14:paraId="46C6EFFB" w14:textId="77777777" w:rsidR="007849D4" w:rsidRPr="00C37D2B" w:rsidRDefault="007849D4" w:rsidP="007849D4">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58F1505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3CA30EFD" w14:textId="77777777" w:rsidR="007849D4" w:rsidRPr="00C37D2B" w:rsidRDefault="007849D4" w:rsidP="007849D4">
      <w:pPr>
        <w:pStyle w:val="PL"/>
        <w:spacing w:line="0" w:lineRule="atLeast"/>
        <w:rPr>
          <w:noProof w:val="0"/>
          <w:snapToGrid w:val="0"/>
        </w:rPr>
      </w:pPr>
      <w:r w:rsidRPr="00C37D2B">
        <w:rPr>
          <w:noProof w:val="0"/>
          <w:snapToGrid w:val="0"/>
        </w:rPr>
        <w:t>}</w:t>
      </w:r>
    </w:p>
    <w:p w14:paraId="5682D866" w14:textId="77777777" w:rsidR="007849D4" w:rsidRPr="00C37D2B" w:rsidRDefault="007849D4" w:rsidP="007849D4">
      <w:pPr>
        <w:pStyle w:val="PL"/>
        <w:spacing w:line="0" w:lineRule="atLeast"/>
        <w:rPr>
          <w:noProof w:val="0"/>
          <w:snapToGrid w:val="0"/>
        </w:rPr>
      </w:pPr>
    </w:p>
    <w:p w14:paraId="74B4AEBF" w14:textId="77777777" w:rsidR="007849D4" w:rsidRPr="00C37D2B" w:rsidRDefault="007849D4" w:rsidP="007849D4">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52A0D297" w14:textId="77777777" w:rsidR="007849D4" w:rsidRPr="00C37D2B" w:rsidRDefault="007849D4" w:rsidP="007849D4">
      <w:pPr>
        <w:pStyle w:val="PL"/>
        <w:spacing w:line="0" w:lineRule="atLeast"/>
        <w:rPr>
          <w:noProof w:val="0"/>
          <w:snapToGrid w:val="0"/>
        </w:rPr>
      </w:pPr>
    </w:p>
    <w:p w14:paraId="7EBBD8C6" w14:textId="77777777" w:rsidR="007849D4" w:rsidRPr="00C37D2B" w:rsidRDefault="007849D4" w:rsidP="007849D4">
      <w:pPr>
        <w:pStyle w:val="PL"/>
        <w:spacing w:line="0" w:lineRule="atLeast"/>
        <w:rPr>
          <w:noProof w:val="0"/>
          <w:snapToGrid w:val="0"/>
        </w:rPr>
      </w:pPr>
      <w:r w:rsidRPr="00C37D2B">
        <w:rPr>
          <w:noProof w:val="0"/>
          <w:snapToGrid w:val="0"/>
        </w:rPr>
        <w:t>CellInformation-ItemIEs X2AP-PROTOCOL-IES ::= {</w:t>
      </w:r>
    </w:p>
    <w:p w14:paraId="07780FAE" w14:textId="77777777" w:rsidR="007849D4" w:rsidRPr="00C37D2B" w:rsidRDefault="007849D4" w:rsidP="007849D4">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23FE417B"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6C22D928" w14:textId="77777777" w:rsidR="007849D4" w:rsidRPr="00C37D2B" w:rsidRDefault="007849D4" w:rsidP="007849D4">
      <w:pPr>
        <w:pStyle w:val="PL"/>
        <w:spacing w:line="0" w:lineRule="atLeast"/>
        <w:rPr>
          <w:noProof w:val="0"/>
          <w:snapToGrid w:val="0"/>
        </w:rPr>
      </w:pPr>
    </w:p>
    <w:p w14:paraId="0FF1CCB2"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4A467133"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B7195A3"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1F86351B"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7AB00AB2"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E975037"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DED2A12"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2E73B115" w14:textId="77777777" w:rsidR="007849D4" w:rsidRPr="00C37D2B" w:rsidRDefault="007849D4" w:rsidP="007849D4">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75D437A" w14:textId="77777777" w:rsidR="007849D4" w:rsidRPr="00C37D2B" w:rsidRDefault="007849D4" w:rsidP="007849D4">
      <w:pPr>
        <w:pStyle w:val="PL"/>
        <w:spacing w:line="0" w:lineRule="atLeast"/>
        <w:rPr>
          <w:noProof w:val="0"/>
          <w:snapToGrid w:val="0"/>
        </w:rPr>
      </w:pPr>
    </w:p>
    <w:p w14:paraId="3FF278C9" w14:textId="77777777" w:rsidR="007849D4" w:rsidRPr="00C37D2B" w:rsidRDefault="007849D4" w:rsidP="007849D4">
      <w:pPr>
        <w:pStyle w:val="PL"/>
        <w:spacing w:line="0" w:lineRule="atLeast"/>
        <w:rPr>
          <w:noProof w:val="0"/>
          <w:snapToGrid w:val="0"/>
        </w:rPr>
      </w:pPr>
      <w:r w:rsidRPr="00C37D2B">
        <w:rPr>
          <w:noProof w:val="0"/>
          <w:snapToGrid w:val="0"/>
        </w:rPr>
        <w:t>CellInformation-Item-ExtIEs X2AP-PROTOCOL-EXTENSION ::= {</w:t>
      </w:r>
    </w:p>
    <w:p w14:paraId="54108C36" w14:textId="77777777" w:rsidR="007849D4" w:rsidRPr="00C37D2B" w:rsidRDefault="007849D4" w:rsidP="007849D4">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9DFE19D" w14:textId="77777777" w:rsidR="007849D4" w:rsidRPr="00C37D2B" w:rsidRDefault="007849D4" w:rsidP="007849D4">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CDF1063" w14:textId="77777777" w:rsidR="007849D4" w:rsidRPr="00C37D2B" w:rsidRDefault="007849D4" w:rsidP="007849D4">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4848353" w14:textId="77777777" w:rsidR="007849D4" w:rsidRPr="00C37D2B" w:rsidRDefault="007849D4" w:rsidP="007849D4">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7AAEED6D" w14:textId="77777777" w:rsidR="007849D4" w:rsidRPr="00C37D2B" w:rsidRDefault="007849D4" w:rsidP="007849D4">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3D76C7B" w14:textId="77777777" w:rsidR="007849D4" w:rsidRPr="00C37D2B" w:rsidRDefault="007849D4" w:rsidP="007849D4">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1A69642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8341238" w14:textId="77777777" w:rsidR="007849D4" w:rsidRPr="00C37D2B" w:rsidRDefault="007849D4" w:rsidP="007849D4">
      <w:pPr>
        <w:pStyle w:val="PL"/>
        <w:spacing w:line="0" w:lineRule="atLeast"/>
        <w:rPr>
          <w:noProof w:val="0"/>
          <w:snapToGrid w:val="0"/>
        </w:rPr>
      </w:pPr>
      <w:r w:rsidRPr="00C37D2B">
        <w:rPr>
          <w:noProof w:val="0"/>
          <w:snapToGrid w:val="0"/>
        </w:rPr>
        <w:t>}</w:t>
      </w:r>
    </w:p>
    <w:p w14:paraId="60ABD751" w14:textId="77777777" w:rsidR="007849D4" w:rsidRPr="00C37D2B" w:rsidRDefault="007849D4" w:rsidP="007849D4">
      <w:pPr>
        <w:pStyle w:val="PL"/>
        <w:spacing w:line="0" w:lineRule="atLeast"/>
        <w:rPr>
          <w:noProof w:val="0"/>
          <w:snapToGrid w:val="0"/>
        </w:rPr>
      </w:pPr>
    </w:p>
    <w:p w14:paraId="3B702A9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591FFAB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AE1257A"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ENB CONFIGURATION UPDATE</w:t>
      </w:r>
    </w:p>
    <w:p w14:paraId="6A67969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309979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20A6409" w14:textId="77777777" w:rsidR="007849D4" w:rsidRPr="00C37D2B" w:rsidRDefault="007849D4" w:rsidP="007849D4">
      <w:pPr>
        <w:pStyle w:val="PL"/>
        <w:spacing w:line="0" w:lineRule="atLeast"/>
        <w:rPr>
          <w:noProof w:val="0"/>
          <w:snapToGrid w:val="0"/>
        </w:rPr>
      </w:pPr>
    </w:p>
    <w:p w14:paraId="23AC8CBB" w14:textId="77777777" w:rsidR="007849D4" w:rsidRPr="00C37D2B" w:rsidRDefault="007849D4" w:rsidP="007849D4">
      <w:pPr>
        <w:pStyle w:val="PL"/>
        <w:spacing w:line="0" w:lineRule="atLeast"/>
        <w:rPr>
          <w:noProof w:val="0"/>
          <w:snapToGrid w:val="0"/>
        </w:rPr>
      </w:pPr>
      <w:r w:rsidRPr="00C37D2B">
        <w:rPr>
          <w:noProof w:val="0"/>
          <w:snapToGrid w:val="0"/>
        </w:rPr>
        <w:t>ENBConfigurationUpdate ::= SEQUENCE {</w:t>
      </w:r>
    </w:p>
    <w:p w14:paraId="2D9FA525"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608F53A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5893E5A" w14:textId="77777777" w:rsidR="007849D4" w:rsidRPr="00C37D2B" w:rsidRDefault="007849D4" w:rsidP="007849D4">
      <w:pPr>
        <w:pStyle w:val="PL"/>
        <w:spacing w:line="0" w:lineRule="atLeast"/>
        <w:rPr>
          <w:noProof w:val="0"/>
          <w:snapToGrid w:val="0"/>
        </w:rPr>
      </w:pPr>
      <w:r w:rsidRPr="00C37D2B">
        <w:rPr>
          <w:noProof w:val="0"/>
          <w:snapToGrid w:val="0"/>
        </w:rPr>
        <w:t>}</w:t>
      </w:r>
    </w:p>
    <w:p w14:paraId="2D29F93C" w14:textId="77777777" w:rsidR="007849D4" w:rsidRPr="00C37D2B" w:rsidRDefault="007849D4" w:rsidP="007849D4">
      <w:pPr>
        <w:pStyle w:val="PL"/>
        <w:spacing w:line="0" w:lineRule="atLeast"/>
        <w:rPr>
          <w:noProof w:val="0"/>
          <w:snapToGrid w:val="0"/>
        </w:rPr>
      </w:pPr>
    </w:p>
    <w:p w14:paraId="3E4B340F" w14:textId="77777777" w:rsidR="007849D4" w:rsidRPr="00C37D2B" w:rsidRDefault="007849D4" w:rsidP="007849D4">
      <w:pPr>
        <w:pStyle w:val="PL"/>
        <w:spacing w:line="0" w:lineRule="atLeast"/>
        <w:rPr>
          <w:noProof w:val="0"/>
          <w:snapToGrid w:val="0"/>
        </w:rPr>
      </w:pPr>
      <w:r w:rsidRPr="00C37D2B">
        <w:rPr>
          <w:noProof w:val="0"/>
          <w:snapToGrid w:val="0"/>
        </w:rPr>
        <w:t>ENBConfigurationUpdate-IEs X2AP-PROTOCOL-IES ::= {</w:t>
      </w:r>
    </w:p>
    <w:p w14:paraId="6619054E" w14:textId="77777777" w:rsidR="007849D4" w:rsidRPr="00C37D2B" w:rsidRDefault="007849D4" w:rsidP="007849D4">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ED63B7" w14:textId="77777777" w:rsidR="007849D4" w:rsidRPr="00C37D2B" w:rsidRDefault="007849D4" w:rsidP="007849D4">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76175046" w14:textId="77777777" w:rsidR="007849D4" w:rsidRPr="00C37D2B" w:rsidRDefault="007849D4" w:rsidP="007849D4">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6F83BD" w14:textId="77777777" w:rsidR="007849D4" w:rsidRPr="00C37D2B" w:rsidRDefault="007849D4" w:rsidP="007849D4">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1DE2AC" w14:textId="77777777" w:rsidR="007849D4" w:rsidRPr="00C37D2B" w:rsidRDefault="007849D4" w:rsidP="007849D4">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8DA172" w14:textId="77777777" w:rsidR="007849D4" w:rsidRPr="00C37D2B" w:rsidRDefault="007849D4" w:rsidP="007849D4">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61777EC2"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046CB7E" w14:textId="77777777" w:rsidR="007849D4" w:rsidRPr="00C37D2B" w:rsidRDefault="007849D4" w:rsidP="007849D4">
      <w:pPr>
        <w:pStyle w:val="PL"/>
        <w:spacing w:line="0" w:lineRule="atLeast"/>
        <w:rPr>
          <w:noProof w:val="0"/>
          <w:snapToGrid w:val="0"/>
        </w:rPr>
      </w:pPr>
      <w:r w:rsidRPr="00C37D2B">
        <w:rPr>
          <w:noProof w:val="0"/>
          <w:snapToGrid w:val="0"/>
        </w:rPr>
        <w:t>}</w:t>
      </w:r>
    </w:p>
    <w:p w14:paraId="76F973A4" w14:textId="77777777" w:rsidR="007849D4" w:rsidRPr="00C37D2B" w:rsidRDefault="007849D4" w:rsidP="007849D4">
      <w:pPr>
        <w:pStyle w:val="PL"/>
        <w:spacing w:line="0" w:lineRule="atLeast"/>
        <w:rPr>
          <w:noProof w:val="0"/>
          <w:snapToGrid w:val="0"/>
        </w:rPr>
      </w:pPr>
    </w:p>
    <w:p w14:paraId="5AD656BC" w14:textId="77777777" w:rsidR="007849D4" w:rsidRPr="00C37D2B" w:rsidRDefault="007849D4" w:rsidP="007849D4">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6BCA4362" w14:textId="77777777" w:rsidR="007849D4" w:rsidRPr="00C37D2B" w:rsidRDefault="007849D4" w:rsidP="007849D4">
      <w:pPr>
        <w:pStyle w:val="PL"/>
        <w:spacing w:line="0" w:lineRule="atLeast"/>
        <w:rPr>
          <w:noProof w:val="0"/>
          <w:snapToGrid w:val="0"/>
        </w:rPr>
      </w:pPr>
      <w:r w:rsidRPr="00C37D2B">
        <w:rPr>
          <w:noProof w:val="0"/>
          <w:snapToGrid w:val="0"/>
        </w:rPr>
        <w:t xml:space="preserve"> </w:t>
      </w:r>
    </w:p>
    <w:p w14:paraId="498805AE" w14:textId="77777777" w:rsidR="007849D4" w:rsidRPr="00C37D2B" w:rsidRDefault="007849D4" w:rsidP="007849D4">
      <w:pPr>
        <w:pStyle w:val="PL"/>
        <w:spacing w:line="0" w:lineRule="atLeast"/>
        <w:rPr>
          <w:noProof w:val="0"/>
          <w:snapToGrid w:val="0"/>
        </w:rPr>
      </w:pPr>
      <w:r w:rsidRPr="00C37D2B">
        <w:rPr>
          <w:noProof w:val="0"/>
          <w:snapToGrid w:val="0"/>
        </w:rPr>
        <w:t>ServedCellsToModify-Item::= SEQUENCE {</w:t>
      </w:r>
    </w:p>
    <w:p w14:paraId="024EC074" w14:textId="77777777" w:rsidR="007849D4" w:rsidRPr="00C37D2B" w:rsidRDefault="007849D4" w:rsidP="007849D4">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39C642" w14:textId="77777777" w:rsidR="007849D4" w:rsidRPr="00C37D2B" w:rsidRDefault="007849D4" w:rsidP="007849D4">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D779A96" w14:textId="77777777" w:rsidR="007849D4" w:rsidRPr="00C37D2B" w:rsidRDefault="007849D4" w:rsidP="007849D4">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10723759"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08C2166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8E2CC7B" w14:textId="77777777" w:rsidR="007849D4" w:rsidRPr="00C37D2B" w:rsidRDefault="007849D4" w:rsidP="007849D4">
      <w:pPr>
        <w:pStyle w:val="PL"/>
        <w:spacing w:line="0" w:lineRule="atLeast"/>
        <w:rPr>
          <w:noProof w:val="0"/>
          <w:snapToGrid w:val="0"/>
        </w:rPr>
      </w:pPr>
      <w:r w:rsidRPr="00C37D2B">
        <w:rPr>
          <w:noProof w:val="0"/>
          <w:snapToGrid w:val="0"/>
        </w:rPr>
        <w:t>}</w:t>
      </w:r>
    </w:p>
    <w:p w14:paraId="4FCB5AB5" w14:textId="77777777" w:rsidR="007849D4" w:rsidRPr="00C37D2B" w:rsidRDefault="007849D4" w:rsidP="007849D4">
      <w:pPr>
        <w:pStyle w:val="PL"/>
        <w:spacing w:line="0" w:lineRule="atLeast"/>
        <w:rPr>
          <w:noProof w:val="0"/>
          <w:snapToGrid w:val="0"/>
        </w:rPr>
      </w:pPr>
    </w:p>
    <w:p w14:paraId="4763AB4B" w14:textId="77777777" w:rsidR="007849D4" w:rsidRPr="00C37D2B" w:rsidRDefault="007849D4" w:rsidP="007849D4">
      <w:pPr>
        <w:pStyle w:val="PL"/>
        <w:spacing w:line="0" w:lineRule="atLeast"/>
        <w:rPr>
          <w:noProof w:val="0"/>
          <w:snapToGrid w:val="0"/>
        </w:rPr>
      </w:pPr>
      <w:r w:rsidRPr="00C37D2B">
        <w:rPr>
          <w:noProof w:val="0"/>
          <w:snapToGrid w:val="0"/>
        </w:rPr>
        <w:t>ServedCellsToModify-Item-ExtIEs X2AP-PROTOCOL-EXTENSION ::= {</w:t>
      </w:r>
    </w:p>
    <w:p w14:paraId="55AF3868" w14:textId="77777777" w:rsidR="007849D4" w:rsidRPr="00C37D2B" w:rsidRDefault="007849D4" w:rsidP="007849D4">
      <w:pPr>
        <w:pStyle w:val="PL"/>
        <w:rPr>
          <w:noProof w:val="0"/>
          <w:snapToGrid w:val="0"/>
        </w:rPr>
      </w:pPr>
      <w:r w:rsidRPr="00C37D2B">
        <w:rPr>
          <w:noProof w:val="0"/>
          <w:snapToGrid w:val="0"/>
        </w:rPr>
        <w:lastRenderedPageBreak/>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E13D7A8" w14:textId="77777777" w:rsidR="007849D4" w:rsidRPr="00C37D2B" w:rsidRDefault="007849D4" w:rsidP="007849D4">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4514C3"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73A3050" w14:textId="77777777" w:rsidR="007849D4" w:rsidRPr="00C37D2B" w:rsidRDefault="007849D4" w:rsidP="007849D4">
      <w:pPr>
        <w:pStyle w:val="PL"/>
        <w:spacing w:line="0" w:lineRule="atLeast"/>
        <w:rPr>
          <w:noProof w:val="0"/>
          <w:snapToGrid w:val="0"/>
        </w:rPr>
      </w:pPr>
      <w:r w:rsidRPr="00C37D2B">
        <w:rPr>
          <w:noProof w:val="0"/>
          <w:snapToGrid w:val="0"/>
        </w:rPr>
        <w:t>}</w:t>
      </w:r>
    </w:p>
    <w:p w14:paraId="3E5C6519" w14:textId="77777777" w:rsidR="007849D4" w:rsidRPr="00C37D2B" w:rsidRDefault="007849D4" w:rsidP="007849D4">
      <w:pPr>
        <w:pStyle w:val="PL"/>
        <w:spacing w:line="0" w:lineRule="atLeast"/>
        <w:rPr>
          <w:noProof w:val="0"/>
          <w:snapToGrid w:val="0"/>
        </w:rPr>
      </w:pPr>
    </w:p>
    <w:p w14:paraId="799F4978" w14:textId="77777777" w:rsidR="007849D4" w:rsidRPr="00C37D2B" w:rsidRDefault="007849D4" w:rsidP="007849D4">
      <w:pPr>
        <w:pStyle w:val="PL"/>
        <w:spacing w:line="0" w:lineRule="atLeast"/>
        <w:rPr>
          <w:noProof w:val="0"/>
          <w:snapToGrid w:val="0"/>
        </w:rPr>
      </w:pPr>
    </w:p>
    <w:p w14:paraId="6ED2752E" w14:textId="77777777" w:rsidR="007849D4" w:rsidRPr="00C37D2B" w:rsidRDefault="007849D4" w:rsidP="007849D4">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1AE657D4" w14:textId="77777777" w:rsidR="007849D4" w:rsidRPr="00C37D2B" w:rsidRDefault="007849D4" w:rsidP="007849D4">
      <w:pPr>
        <w:pStyle w:val="PL"/>
        <w:spacing w:line="0" w:lineRule="atLeast"/>
        <w:rPr>
          <w:noProof w:val="0"/>
          <w:snapToGrid w:val="0"/>
        </w:rPr>
      </w:pPr>
    </w:p>
    <w:p w14:paraId="11C42C1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DDB700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6658CF1"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10DCCF9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213DB9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EDC41F7" w14:textId="77777777" w:rsidR="007849D4" w:rsidRPr="00C37D2B" w:rsidRDefault="007849D4" w:rsidP="007849D4">
      <w:pPr>
        <w:pStyle w:val="PL"/>
        <w:spacing w:line="0" w:lineRule="atLeast"/>
        <w:rPr>
          <w:noProof w:val="0"/>
          <w:snapToGrid w:val="0"/>
        </w:rPr>
      </w:pPr>
    </w:p>
    <w:p w14:paraId="72DB8236" w14:textId="77777777" w:rsidR="007849D4" w:rsidRPr="00C37D2B" w:rsidRDefault="007849D4" w:rsidP="007849D4">
      <w:pPr>
        <w:pStyle w:val="PL"/>
        <w:spacing w:line="0" w:lineRule="atLeast"/>
        <w:rPr>
          <w:noProof w:val="0"/>
          <w:snapToGrid w:val="0"/>
        </w:rPr>
      </w:pPr>
      <w:r w:rsidRPr="00C37D2B">
        <w:rPr>
          <w:noProof w:val="0"/>
          <w:snapToGrid w:val="0"/>
        </w:rPr>
        <w:t>ENBConfigurationUpdateAcknowledge ::= SEQUENCE {</w:t>
      </w:r>
    </w:p>
    <w:p w14:paraId="6A1F4E85"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4E143CB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96A816F" w14:textId="77777777" w:rsidR="007849D4" w:rsidRPr="00C37D2B" w:rsidRDefault="007849D4" w:rsidP="007849D4">
      <w:pPr>
        <w:pStyle w:val="PL"/>
        <w:spacing w:line="0" w:lineRule="atLeast"/>
        <w:rPr>
          <w:noProof w:val="0"/>
          <w:snapToGrid w:val="0"/>
        </w:rPr>
      </w:pPr>
      <w:r w:rsidRPr="00C37D2B">
        <w:rPr>
          <w:noProof w:val="0"/>
          <w:snapToGrid w:val="0"/>
        </w:rPr>
        <w:t>}</w:t>
      </w:r>
    </w:p>
    <w:p w14:paraId="05F485AD" w14:textId="77777777" w:rsidR="007849D4" w:rsidRPr="00C37D2B" w:rsidRDefault="007849D4" w:rsidP="007849D4">
      <w:pPr>
        <w:pStyle w:val="PL"/>
        <w:spacing w:line="0" w:lineRule="atLeast"/>
        <w:rPr>
          <w:noProof w:val="0"/>
          <w:snapToGrid w:val="0"/>
        </w:rPr>
      </w:pPr>
    </w:p>
    <w:p w14:paraId="10B8E530" w14:textId="77777777" w:rsidR="007849D4" w:rsidRPr="00C37D2B" w:rsidRDefault="007849D4" w:rsidP="007849D4">
      <w:pPr>
        <w:pStyle w:val="PL"/>
        <w:spacing w:line="0" w:lineRule="atLeast"/>
        <w:rPr>
          <w:noProof w:val="0"/>
          <w:snapToGrid w:val="0"/>
        </w:rPr>
      </w:pPr>
      <w:r w:rsidRPr="00C37D2B">
        <w:rPr>
          <w:noProof w:val="0"/>
          <w:snapToGrid w:val="0"/>
        </w:rPr>
        <w:t>ENBConfigurationUpdateAcknowledge-IEs X2AP-PROTOCOL-IES ::= {</w:t>
      </w:r>
    </w:p>
    <w:p w14:paraId="203D23C7" w14:textId="77777777" w:rsidR="007849D4" w:rsidRPr="00C37D2B" w:rsidRDefault="007849D4" w:rsidP="007849D4">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64924BC1" w14:textId="77777777" w:rsidR="007849D4" w:rsidRPr="00C37D2B" w:rsidRDefault="007849D4" w:rsidP="007849D4">
      <w:pPr>
        <w:pStyle w:val="PL"/>
        <w:spacing w:line="0" w:lineRule="atLeast"/>
        <w:rPr>
          <w:noProof w:val="0"/>
          <w:snapToGrid w:val="0"/>
        </w:rPr>
      </w:pPr>
      <w:r w:rsidRPr="00C37D2B">
        <w:rPr>
          <w:noProof w:val="0"/>
          <w:snapToGrid w:val="0"/>
        </w:rPr>
        <w:t>...</w:t>
      </w:r>
    </w:p>
    <w:p w14:paraId="5B71095F" w14:textId="77777777" w:rsidR="007849D4" w:rsidRPr="00C37D2B" w:rsidRDefault="007849D4" w:rsidP="007849D4">
      <w:pPr>
        <w:pStyle w:val="PL"/>
        <w:spacing w:line="0" w:lineRule="atLeast"/>
        <w:rPr>
          <w:noProof w:val="0"/>
          <w:snapToGrid w:val="0"/>
        </w:rPr>
      </w:pPr>
      <w:r w:rsidRPr="00C37D2B">
        <w:rPr>
          <w:noProof w:val="0"/>
          <w:snapToGrid w:val="0"/>
        </w:rPr>
        <w:t>}</w:t>
      </w:r>
    </w:p>
    <w:p w14:paraId="1A816EAF" w14:textId="77777777" w:rsidR="007849D4" w:rsidRPr="00C37D2B" w:rsidRDefault="007849D4" w:rsidP="007849D4">
      <w:pPr>
        <w:pStyle w:val="PL"/>
        <w:spacing w:line="0" w:lineRule="atLeast"/>
        <w:rPr>
          <w:noProof w:val="0"/>
          <w:snapToGrid w:val="0"/>
        </w:rPr>
      </w:pPr>
    </w:p>
    <w:p w14:paraId="727FFC0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32F3705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02928B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060D064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CB5771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8A60C17" w14:textId="77777777" w:rsidR="007849D4" w:rsidRPr="00C37D2B" w:rsidRDefault="007849D4" w:rsidP="007849D4">
      <w:pPr>
        <w:pStyle w:val="PL"/>
        <w:spacing w:line="0" w:lineRule="atLeast"/>
        <w:rPr>
          <w:noProof w:val="0"/>
          <w:snapToGrid w:val="0"/>
        </w:rPr>
      </w:pPr>
    </w:p>
    <w:p w14:paraId="352A8F52" w14:textId="77777777" w:rsidR="007849D4" w:rsidRPr="00C37D2B" w:rsidRDefault="007849D4" w:rsidP="007849D4">
      <w:pPr>
        <w:pStyle w:val="PL"/>
        <w:spacing w:line="0" w:lineRule="atLeast"/>
        <w:rPr>
          <w:noProof w:val="0"/>
          <w:snapToGrid w:val="0"/>
        </w:rPr>
      </w:pPr>
      <w:r w:rsidRPr="00C37D2B">
        <w:rPr>
          <w:noProof w:val="0"/>
          <w:snapToGrid w:val="0"/>
        </w:rPr>
        <w:t>ENBConfigurationUpdateFailure ::= SEQUENCE {</w:t>
      </w:r>
    </w:p>
    <w:p w14:paraId="3CC902C6"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067C326F"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5A79142" w14:textId="77777777" w:rsidR="007849D4" w:rsidRPr="00C37D2B" w:rsidRDefault="007849D4" w:rsidP="007849D4">
      <w:pPr>
        <w:pStyle w:val="PL"/>
        <w:spacing w:line="0" w:lineRule="atLeast"/>
        <w:rPr>
          <w:noProof w:val="0"/>
          <w:snapToGrid w:val="0"/>
        </w:rPr>
      </w:pPr>
      <w:r w:rsidRPr="00C37D2B">
        <w:rPr>
          <w:noProof w:val="0"/>
          <w:snapToGrid w:val="0"/>
        </w:rPr>
        <w:t>}</w:t>
      </w:r>
    </w:p>
    <w:p w14:paraId="687C6F02" w14:textId="77777777" w:rsidR="007849D4" w:rsidRPr="00C37D2B" w:rsidRDefault="007849D4" w:rsidP="007849D4">
      <w:pPr>
        <w:pStyle w:val="PL"/>
        <w:spacing w:line="0" w:lineRule="atLeast"/>
        <w:rPr>
          <w:noProof w:val="0"/>
          <w:snapToGrid w:val="0"/>
        </w:rPr>
      </w:pPr>
    </w:p>
    <w:p w14:paraId="08BB9E5C" w14:textId="77777777" w:rsidR="007849D4" w:rsidRPr="00C37D2B" w:rsidRDefault="007849D4" w:rsidP="007849D4">
      <w:pPr>
        <w:pStyle w:val="PL"/>
        <w:spacing w:line="0" w:lineRule="atLeast"/>
        <w:rPr>
          <w:noProof w:val="0"/>
          <w:snapToGrid w:val="0"/>
        </w:rPr>
      </w:pPr>
      <w:r w:rsidRPr="00C37D2B">
        <w:rPr>
          <w:noProof w:val="0"/>
          <w:snapToGrid w:val="0"/>
        </w:rPr>
        <w:t>ENBConfigurationUpdateFailure-IEs X2AP-PROTOCOL-IES ::= {</w:t>
      </w:r>
    </w:p>
    <w:p w14:paraId="20B6E1DA" w14:textId="77777777" w:rsidR="007849D4" w:rsidRPr="00C37D2B" w:rsidRDefault="007849D4" w:rsidP="007849D4">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03250A" w14:textId="77777777" w:rsidR="007849D4" w:rsidRPr="00C37D2B" w:rsidRDefault="007849D4" w:rsidP="007849D4">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B0B6FD" w14:textId="77777777" w:rsidR="007849D4" w:rsidRPr="00C37D2B" w:rsidRDefault="007849D4" w:rsidP="007849D4">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7868F740"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DE24F4E" w14:textId="77777777" w:rsidR="007849D4" w:rsidRPr="00C37D2B" w:rsidRDefault="007849D4" w:rsidP="007849D4">
      <w:pPr>
        <w:pStyle w:val="PL"/>
        <w:spacing w:line="0" w:lineRule="atLeast"/>
        <w:rPr>
          <w:noProof w:val="0"/>
          <w:snapToGrid w:val="0"/>
        </w:rPr>
      </w:pPr>
      <w:r w:rsidRPr="00C37D2B">
        <w:rPr>
          <w:noProof w:val="0"/>
          <w:snapToGrid w:val="0"/>
        </w:rPr>
        <w:t>}</w:t>
      </w:r>
    </w:p>
    <w:p w14:paraId="1E094352" w14:textId="77777777" w:rsidR="007849D4" w:rsidRPr="00C37D2B" w:rsidRDefault="007849D4" w:rsidP="007849D4">
      <w:pPr>
        <w:pStyle w:val="PL"/>
        <w:spacing w:line="0" w:lineRule="atLeast"/>
        <w:rPr>
          <w:noProof w:val="0"/>
          <w:snapToGrid w:val="0"/>
        </w:rPr>
      </w:pPr>
    </w:p>
    <w:p w14:paraId="64686E7D" w14:textId="77777777" w:rsidR="007849D4" w:rsidRPr="00C37D2B" w:rsidRDefault="007849D4" w:rsidP="007849D4">
      <w:pPr>
        <w:pStyle w:val="PL"/>
        <w:rPr>
          <w:noProof w:val="0"/>
          <w:snapToGrid w:val="0"/>
        </w:rPr>
      </w:pPr>
    </w:p>
    <w:p w14:paraId="1563991D" w14:textId="77777777" w:rsidR="007849D4" w:rsidRPr="00C37D2B" w:rsidRDefault="007849D4" w:rsidP="007849D4">
      <w:pPr>
        <w:pStyle w:val="PL"/>
        <w:spacing w:line="0" w:lineRule="atLeast"/>
        <w:rPr>
          <w:noProof w:val="0"/>
          <w:snapToGrid w:val="0"/>
        </w:rPr>
      </w:pPr>
    </w:p>
    <w:p w14:paraId="28F5B000" w14:textId="77777777" w:rsidR="007849D4" w:rsidRPr="00C37D2B" w:rsidRDefault="007849D4" w:rsidP="007849D4">
      <w:pPr>
        <w:pStyle w:val="PL"/>
        <w:spacing w:line="0" w:lineRule="atLeast"/>
        <w:rPr>
          <w:noProof w:val="0"/>
          <w:snapToGrid w:val="0"/>
        </w:rPr>
      </w:pPr>
      <w:r w:rsidRPr="00C37D2B">
        <w:rPr>
          <w:noProof w:val="0"/>
          <w:snapToGrid w:val="0"/>
        </w:rPr>
        <w:t>-- **************************************************************</w:t>
      </w:r>
    </w:p>
    <w:p w14:paraId="746DA7E5" w14:textId="77777777" w:rsidR="007849D4" w:rsidRPr="00C37D2B" w:rsidRDefault="007849D4" w:rsidP="007849D4">
      <w:pPr>
        <w:pStyle w:val="PL"/>
        <w:spacing w:line="0" w:lineRule="atLeast"/>
        <w:rPr>
          <w:noProof w:val="0"/>
          <w:snapToGrid w:val="0"/>
        </w:rPr>
      </w:pPr>
      <w:r w:rsidRPr="00C37D2B">
        <w:rPr>
          <w:noProof w:val="0"/>
          <w:snapToGrid w:val="0"/>
        </w:rPr>
        <w:t>--</w:t>
      </w:r>
    </w:p>
    <w:p w14:paraId="2DCEE95D" w14:textId="77777777" w:rsidR="007849D4" w:rsidRPr="00C37D2B" w:rsidRDefault="007849D4" w:rsidP="007849D4">
      <w:pPr>
        <w:pStyle w:val="PL"/>
        <w:spacing w:line="0" w:lineRule="atLeast"/>
        <w:outlineLvl w:val="3"/>
        <w:rPr>
          <w:noProof w:val="0"/>
          <w:snapToGrid w:val="0"/>
        </w:rPr>
      </w:pPr>
      <w:r w:rsidRPr="00C37D2B">
        <w:rPr>
          <w:noProof w:val="0"/>
          <w:snapToGrid w:val="0"/>
        </w:rPr>
        <w:t>-- RESOURCE STATUS REQUEST</w:t>
      </w:r>
    </w:p>
    <w:p w14:paraId="75DB6149" w14:textId="77777777" w:rsidR="007849D4" w:rsidRPr="00C37D2B" w:rsidRDefault="007849D4" w:rsidP="007849D4">
      <w:pPr>
        <w:pStyle w:val="PL"/>
        <w:spacing w:line="0" w:lineRule="atLeast"/>
        <w:rPr>
          <w:noProof w:val="0"/>
          <w:snapToGrid w:val="0"/>
        </w:rPr>
      </w:pPr>
      <w:r w:rsidRPr="00C37D2B">
        <w:rPr>
          <w:noProof w:val="0"/>
          <w:snapToGrid w:val="0"/>
        </w:rPr>
        <w:t>--</w:t>
      </w:r>
    </w:p>
    <w:p w14:paraId="7C3018D0" w14:textId="77777777" w:rsidR="007849D4" w:rsidRPr="00C37D2B" w:rsidRDefault="007849D4" w:rsidP="007849D4">
      <w:pPr>
        <w:pStyle w:val="PL"/>
        <w:spacing w:line="0" w:lineRule="atLeast"/>
        <w:rPr>
          <w:noProof w:val="0"/>
          <w:snapToGrid w:val="0"/>
        </w:rPr>
      </w:pPr>
      <w:r w:rsidRPr="00C37D2B">
        <w:rPr>
          <w:noProof w:val="0"/>
          <w:snapToGrid w:val="0"/>
        </w:rPr>
        <w:t>-- **************************************************************</w:t>
      </w:r>
    </w:p>
    <w:p w14:paraId="5C34E7F6" w14:textId="77777777" w:rsidR="007849D4" w:rsidRPr="00C37D2B" w:rsidRDefault="007849D4" w:rsidP="007849D4">
      <w:pPr>
        <w:pStyle w:val="PL"/>
        <w:spacing w:line="0" w:lineRule="atLeast"/>
        <w:rPr>
          <w:noProof w:val="0"/>
          <w:snapToGrid w:val="0"/>
        </w:rPr>
      </w:pPr>
    </w:p>
    <w:p w14:paraId="74B3A0B4" w14:textId="77777777" w:rsidR="007849D4" w:rsidRPr="00C37D2B" w:rsidRDefault="007849D4" w:rsidP="007849D4">
      <w:pPr>
        <w:pStyle w:val="PL"/>
        <w:spacing w:line="0" w:lineRule="atLeast"/>
        <w:rPr>
          <w:noProof w:val="0"/>
          <w:snapToGrid w:val="0"/>
        </w:rPr>
      </w:pPr>
      <w:r w:rsidRPr="00C37D2B">
        <w:rPr>
          <w:noProof w:val="0"/>
          <w:snapToGrid w:val="0"/>
        </w:rPr>
        <w:t>ResourceStatusRequest ::= SEQUENCE {</w:t>
      </w:r>
    </w:p>
    <w:p w14:paraId="2A291F84"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06AAC3D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0274A52"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5E5B0F5E" w14:textId="77777777" w:rsidR="007849D4" w:rsidRPr="00C37D2B" w:rsidRDefault="007849D4" w:rsidP="007849D4">
      <w:pPr>
        <w:pStyle w:val="PL"/>
        <w:spacing w:line="0" w:lineRule="atLeast"/>
        <w:rPr>
          <w:noProof w:val="0"/>
          <w:snapToGrid w:val="0"/>
        </w:rPr>
      </w:pPr>
    </w:p>
    <w:p w14:paraId="66697259" w14:textId="77777777" w:rsidR="007849D4" w:rsidRPr="00C37D2B" w:rsidRDefault="007849D4" w:rsidP="007849D4">
      <w:pPr>
        <w:pStyle w:val="PL"/>
        <w:spacing w:line="0" w:lineRule="atLeast"/>
        <w:rPr>
          <w:noProof w:val="0"/>
          <w:snapToGrid w:val="0"/>
        </w:rPr>
      </w:pPr>
      <w:r w:rsidRPr="00C37D2B">
        <w:rPr>
          <w:noProof w:val="0"/>
          <w:snapToGrid w:val="0"/>
        </w:rPr>
        <w:t>ResourceStatusRequest-IEs X2AP-PROTOCOL-IES ::= {</w:t>
      </w:r>
    </w:p>
    <w:p w14:paraId="76549B11" w14:textId="77777777" w:rsidR="007849D4" w:rsidRPr="00C37D2B" w:rsidRDefault="007849D4" w:rsidP="007849D4">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CDDA1B" w14:textId="77777777" w:rsidR="007849D4" w:rsidRPr="00C37D2B" w:rsidRDefault="007849D4" w:rsidP="007849D4">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42350C42" w14:textId="77777777" w:rsidR="007849D4" w:rsidRPr="00C37D2B" w:rsidRDefault="007849D4" w:rsidP="007849D4">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082420A3" w14:textId="77777777" w:rsidR="007849D4" w:rsidRPr="00C37D2B" w:rsidRDefault="007849D4" w:rsidP="007849D4">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6D04CCD4" w14:textId="77777777" w:rsidR="007849D4" w:rsidRPr="00C37D2B" w:rsidRDefault="007849D4" w:rsidP="007849D4">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32C305" w14:textId="77777777" w:rsidR="007849D4" w:rsidRPr="00C37D2B" w:rsidRDefault="007849D4" w:rsidP="007849D4">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72708722" w14:textId="77777777" w:rsidR="007849D4" w:rsidRPr="00C37D2B" w:rsidRDefault="007849D4" w:rsidP="007849D4">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61FD07FB" w14:textId="77777777" w:rsidR="007849D4" w:rsidRPr="00C37D2B" w:rsidRDefault="007849D4" w:rsidP="007849D4">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4327FFED" w14:textId="77777777" w:rsidR="007849D4" w:rsidRPr="00C37D2B" w:rsidRDefault="007849D4" w:rsidP="007849D4">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7091F57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A82FCA6" w14:textId="77777777" w:rsidR="007849D4" w:rsidRPr="00C37D2B" w:rsidRDefault="007849D4" w:rsidP="007849D4">
      <w:pPr>
        <w:pStyle w:val="PL"/>
        <w:spacing w:line="0" w:lineRule="atLeast"/>
        <w:rPr>
          <w:noProof w:val="0"/>
          <w:snapToGrid w:val="0"/>
        </w:rPr>
      </w:pPr>
      <w:r w:rsidRPr="00C37D2B">
        <w:rPr>
          <w:noProof w:val="0"/>
          <w:snapToGrid w:val="0"/>
        </w:rPr>
        <w:t>}</w:t>
      </w:r>
    </w:p>
    <w:p w14:paraId="7E23301C" w14:textId="77777777" w:rsidR="007849D4" w:rsidRPr="00C37D2B" w:rsidRDefault="007849D4" w:rsidP="007849D4">
      <w:pPr>
        <w:pStyle w:val="PL"/>
        <w:spacing w:line="0" w:lineRule="atLeast"/>
        <w:rPr>
          <w:noProof w:val="0"/>
          <w:snapToGrid w:val="0"/>
        </w:rPr>
      </w:pPr>
    </w:p>
    <w:p w14:paraId="26F9B123" w14:textId="77777777" w:rsidR="007849D4" w:rsidRPr="00C37D2B" w:rsidRDefault="007849D4" w:rsidP="007849D4">
      <w:pPr>
        <w:pStyle w:val="PL"/>
        <w:spacing w:line="0" w:lineRule="atLeast"/>
        <w:rPr>
          <w:noProof w:val="0"/>
          <w:snapToGrid w:val="0"/>
        </w:rPr>
      </w:pPr>
    </w:p>
    <w:p w14:paraId="540D5512" w14:textId="77777777" w:rsidR="007849D4" w:rsidRPr="00C37D2B" w:rsidRDefault="007849D4" w:rsidP="007849D4">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1E8566B6" w14:textId="77777777" w:rsidR="007849D4" w:rsidRPr="00C37D2B" w:rsidRDefault="007849D4" w:rsidP="007849D4">
      <w:pPr>
        <w:pStyle w:val="PL"/>
        <w:spacing w:line="0" w:lineRule="atLeast"/>
        <w:rPr>
          <w:noProof w:val="0"/>
          <w:snapToGrid w:val="0"/>
        </w:rPr>
      </w:pPr>
    </w:p>
    <w:p w14:paraId="7EC21F6B" w14:textId="77777777" w:rsidR="007849D4" w:rsidRPr="00C37D2B" w:rsidRDefault="007849D4" w:rsidP="007849D4">
      <w:pPr>
        <w:pStyle w:val="PL"/>
        <w:spacing w:line="0" w:lineRule="atLeast"/>
        <w:rPr>
          <w:noProof w:val="0"/>
          <w:snapToGrid w:val="0"/>
        </w:rPr>
      </w:pPr>
      <w:r w:rsidRPr="00C37D2B">
        <w:rPr>
          <w:noProof w:val="0"/>
          <w:snapToGrid w:val="0"/>
        </w:rPr>
        <w:t>CellToReport-ItemIEs X2AP-PROTOCOL-IES ::= {</w:t>
      </w:r>
    </w:p>
    <w:p w14:paraId="783C3AC3" w14:textId="77777777" w:rsidR="007849D4" w:rsidRPr="00C37D2B" w:rsidRDefault="007849D4" w:rsidP="007849D4">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39A74473" w14:textId="77777777" w:rsidR="007849D4" w:rsidRPr="00C37D2B" w:rsidRDefault="007849D4" w:rsidP="007849D4">
      <w:pPr>
        <w:pStyle w:val="PL"/>
        <w:spacing w:line="0" w:lineRule="atLeast"/>
        <w:rPr>
          <w:noProof w:val="0"/>
          <w:snapToGrid w:val="0"/>
        </w:rPr>
      </w:pPr>
      <w:r w:rsidRPr="00C37D2B">
        <w:rPr>
          <w:noProof w:val="0"/>
          <w:snapToGrid w:val="0"/>
        </w:rPr>
        <w:t>}</w:t>
      </w:r>
    </w:p>
    <w:p w14:paraId="60F9C21F" w14:textId="77777777" w:rsidR="007849D4" w:rsidRPr="00C37D2B" w:rsidRDefault="007849D4" w:rsidP="007849D4">
      <w:pPr>
        <w:pStyle w:val="PL"/>
        <w:spacing w:line="0" w:lineRule="atLeast"/>
        <w:rPr>
          <w:noProof w:val="0"/>
          <w:snapToGrid w:val="0"/>
        </w:rPr>
      </w:pPr>
    </w:p>
    <w:p w14:paraId="68991100" w14:textId="77777777" w:rsidR="007849D4" w:rsidRPr="00C37D2B" w:rsidRDefault="007849D4" w:rsidP="007849D4">
      <w:pPr>
        <w:pStyle w:val="PL"/>
        <w:spacing w:line="0" w:lineRule="atLeast"/>
        <w:rPr>
          <w:noProof w:val="0"/>
          <w:snapToGrid w:val="0"/>
        </w:rPr>
      </w:pPr>
      <w:r w:rsidRPr="00C37D2B">
        <w:rPr>
          <w:noProof w:val="0"/>
          <w:snapToGrid w:val="0"/>
        </w:rPr>
        <w:t>CellToReport-Item ::= SEQUENCE {</w:t>
      </w:r>
    </w:p>
    <w:p w14:paraId="532E22DD" w14:textId="77777777" w:rsidR="007849D4" w:rsidRPr="00C37D2B" w:rsidRDefault="007849D4" w:rsidP="007849D4">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BFC4769"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084C59C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41D81A2" w14:textId="77777777" w:rsidR="007849D4" w:rsidRPr="00C37D2B" w:rsidRDefault="007849D4" w:rsidP="007849D4">
      <w:pPr>
        <w:pStyle w:val="PL"/>
        <w:spacing w:line="0" w:lineRule="atLeast"/>
        <w:rPr>
          <w:noProof w:val="0"/>
          <w:snapToGrid w:val="0"/>
        </w:rPr>
      </w:pPr>
      <w:r w:rsidRPr="00C37D2B">
        <w:rPr>
          <w:noProof w:val="0"/>
          <w:snapToGrid w:val="0"/>
        </w:rPr>
        <w:t>}</w:t>
      </w:r>
    </w:p>
    <w:p w14:paraId="2B03093B" w14:textId="77777777" w:rsidR="007849D4" w:rsidRPr="00C37D2B" w:rsidRDefault="007849D4" w:rsidP="007849D4">
      <w:pPr>
        <w:pStyle w:val="PL"/>
        <w:spacing w:line="0" w:lineRule="atLeast"/>
        <w:rPr>
          <w:noProof w:val="0"/>
          <w:snapToGrid w:val="0"/>
        </w:rPr>
      </w:pPr>
    </w:p>
    <w:p w14:paraId="2E85ED22" w14:textId="77777777" w:rsidR="007849D4" w:rsidRPr="00C37D2B" w:rsidRDefault="007849D4" w:rsidP="007849D4">
      <w:pPr>
        <w:pStyle w:val="PL"/>
        <w:spacing w:line="0" w:lineRule="atLeast"/>
        <w:rPr>
          <w:noProof w:val="0"/>
          <w:snapToGrid w:val="0"/>
        </w:rPr>
      </w:pPr>
      <w:r w:rsidRPr="00C37D2B">
        <w:rPr>
          <w:noProof w:val="0"/>
          <w:snapToGrid w:val="0"/>
        </w:rPr>
        <w:t>CellToReport-Item-ExtIEs X2AP-PROTOCOL-EXTENSION ::= {</w:t>
      </w:r>
    </w:p>
    <w:p w14:paraId="62E6FCE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280212C" w14:textId="77777777" w:rsidR="007849D4" w:rsidRPr="00C37D2B" w:rsidRDefault="007849D4" w:rsidP="007849D4">
      <w:pPr>
        <w:pStyle w:val="PL"/>
        <w:spacing w:line="0" w:lineRule="atLeast"/>
        <w:rPr>
          <w:noProof w:val="0"/>
          <w:snapToGrid w:val="0"/>
        </w:rPr>
      </w:pPr>
      <w:r w:rsidRPr="00C37D2B">
        <w:rPr>
          <w:noProof w:val="0"/>
          <w:snapToGrid w:val="0"/>
        </w:rPr>
        <w:t>}</w:t>
      </w:r>
    </w:p>
    <w:p w14:paraId="1885823C" w14:textId="77777777" w:rsidR="007849D4" w:rsidRPr="00C37D2B" w:rsidRDefault="007849D4" w:rsidP="007849D4">
      <w:pPr>
        <w:pStyle w:val="PL"/>
        <w:spacing w:line="0" w:lineRule="atLeast"/>
        <w:rPr>
          <w:noProof w:val="0"/>
          <w:snapToGrid w:val="0"/>
        </w:rPr>
      </w:pPr>
    </w:p>
    <w:p w14:paraId="54E1E4D4" w14:textId="77777777" w:rsidR="007849D4" w:rsidRPr="00C37D2B" w:rsidRDefault="007849D4" w:rsidP="007849D4">
      <w:pPr>
        <w:pStyle w:val="PL"/>
        <w:spacing w:line="0" w:lineRule="atLeast"/>
        <w:rPr>
          <w:noProof w:val="0"/>
          <w:snapToGrid w:val="0"/>
        </w:rPr>
      </w:pPr>
    </w:p>
    <w:p w14:paraId="79147938" w14:textId="77777777" w:rsidR="007849D4" w:rsidRPr="00C37D2B" w:rsidRDefault="007849D4" w:rsidP="007849D4">
      <w:pPr>
        <w:pStyle w:val="PL"/>
        <w:spacing w:line="0" w:lineRule="atLeast"/>
        <w:rPr>
          <w:noProof w:val="0"/>
          <w:snapToGrid w:val="0"/>
        </w:rPr>
      </w:pPr>
      <w:r w:rsidRPr="00C37D2B">
        <w:rPr>
          <w:noProof w:val="0"/>
          <w:snapToGrid w:val="0"/>
        </w:rPr>
        <w:t>ReportingPeriodicity ::= ENUMERATED {</w:t>
      </w:r>
    </w:p>
    <w:p w14:paraId="217B623D" w14:textId="77777777" w:rsidR="007849D4" w:rsidRPr="00C37D2B" w:rsidRDefault="007849D4" w:rsidP="007849D4">
      <w:pPr>
        <w:pStyle w:val="PL"/>
        <w:spacing w:line="0" w:lineRule="atLeast"/>
        <w:rPr>
          <w:noProof w:val="0"/>
          <w:snapToGrid w:val="0"/>
        </w:rPr>
      </w:pPr>
      <w:r w:rsidRPr="00C37D2B">
        <w:rPr>
          <w:noProof w:val="0"/>
          <w:snapToGrid w:val="0"/>
        </w:rPr>
        <w:tab/>
        <w:t>one-thousand-ms,</w:t>
      </w:r>
    </w:p>
    <w:p w14:paraId="1574929B" w14:textId="77777777" w:rsidR="007849D4" w:rsidRPr="00C37D2B" w:rsidRDefault="007849D4" w:rsidP="007849D4">
      <w:pPr>
        <w:pStyle w:val="PL"/>
        <w:spacing w:line="0" w:lineRule="atLeast"/>
        <w:rPr>
          <w:noProof w:val="0"/>
          <w:snapToGrid w:val="0"/>
        </w:rPr>
      </w:pPr>
      <w:r w:rsidRPr="00C37D2B">
        <w:rPr>
          <w:noProof w:val="0"/>
          <w:snapToGrid w:val="0"/>
        </w:rPr>
        <w:tab/>
        <w:t>two-thousand-ms,</w:t>
      </w:r>
    </w:p>
    <w:p w14:paraId="342912FC" w14:textId="77777777" w:rsidR="007849D4" w:rsidRPr="00C37D2B" w:rsidRDefault="007849D4" w:rsidP="007849D4">
      <w:pPr>
        <w:pStyle w:val="PL"/>
        <w:spacing w:line="0" w:lineRule="atLeast"/>
        <w:rPr>
          <w:noProof w:val="0"/>
          <w:snapToGrid w:val="0"/>
        </w:rPr>
      </w:pPr>
      <w:r w:rsidRPr="00C37D2B">
        <w:rPr>
          <w:noProof w:val="0"/>
          <w:snapToGrid w:val="0"/>
        </w:rPr>
        <w:tab/>
        <w:t>five-thousand-ms,</w:t>
      </w:r>
    </w:p>
    <w:p w14:paraId="26CA1CBF" w14:textId="77777777" w:rsidR="007849D4" w:rsidRPr="00C37D2B" w:rsidRDefault="007849D4" w:rsidP="007849D4">
      <w:pPr>
        <w:pStyle w:val="PL"/>
        <w:spacing w:line="0" w:lineRule="atLeast"/>
        <w:rPr>
          <w:noProof w:val="0"/>
          <w:snapToGrid w:val="0"/>
        </w:rPr>
      </w:pPr>
      <w:r w:rsidRPr="00C37D2B">
        <w:rPr>
          <w:noProof w:val="0"/>
          <w:snapToGrid w:val="0"/>
        </w:rPr>
        <w:tab/>
        <w:t>ten-thousand-ms,</w:t>
      </w:r>
    </w:p>
    <w:p w14:paraId="32BDA501" w14:textId="77777777" w:rsidR="007849D4" w:rsidRPr="00C37D2B" w:rsidRDefault="007849D4" w:rsidP="007849D4">
      <w:pPr>
        <w:pStyle w:val="PL"/>
        <w:spacing w:line="0" w:lineRule="atLeast"/>
        <w:rPr>
          <w:noProof w:val="0"/>
          <w:snapToGrid w:val="0"/>
        </w:rPr>
      </w:pPr>
      <w:r w:rsidRPr="00C37D2B">
        <w:rPr>
          <w:noProof w:val="0"/>
          <w:snapToGrid w:val="0"/>
        </w:rPr>
        <w:t>...</w:t>
      </w:r>
    </w:p>
    <w:p w14:paraId="306FD422" w14:textId="77777777" w:rsidR="007849D4" w:rsidRPr="00C37D2B" w:rsidRDefault="007849D4" w:rsidP="007849D4">
      <w:pPr>
        <w:pStyle w:val="PL"/>
        <w:spacing w:line="0" w:lineRule="atLeast"/>
        <w:rPr>
          <w:noProof w:val="0"/>
          <w:snapToGrid w:val="0"/>
        </w:rPr>
      </w:pPr>
      <w:r w:rsidRPr="00C37D2B">
        <w:rPr>
          <w:noProof w:val="0"/>
          <w:snapToGrid w:val="0"/>
        </w:rPr>
        <w:t>}</w:t>
      </w:r>
    </w:p>
    <w:p w14:paraId="4D29DBBE" w14:textId="77777777" w:rsidR="007849D4" w:rsidRPr="00C37D2B" w:rsidRDefault="007849D4" w:rsidP="007849D4">
      <w:pPr>
        <w:pStyle w:val="PL"/>
        <w:spacing w:line="0" w:lineRule="atLeast"/>
        <w:rPr>
          <w:noProof w:val="0"/>
        </w:rPr>
      </w:pPr>
    </w:p>
    <w:p w14:paraId="59DFD520" w14:textId="77777777" w:rsidR="007849D4" w:rsidRPr="00C37D2B" w:rsidRDefault="007849D4" w:rsidP="007849D4">
      <w:pPr>
        <w:pStyle w:val="PL"/>
        <w:spacing w:line="0" w:lineRule="atLeast"/>
        <w:rPr>
          <w:noProof w:val="0"/>
          <w:snapToGrid w:val="0"/>
        </w:rPr>
      </w:pPr>
      <w:r w:rsidRPr="00C37D2B">
        <w:rPr>
          <w:noProof w:val="0"/>
          <w:snapToGrid w:val="0"/>
        </w:rPr>
        <w:t>PartialSuccessIndicator ::= ENUMERATED {</w:t>
      </w:r>
    </w:p>
    <w:p w14:paraId="7B0002F0" w14:textId="77777777" w:rsidR="007849D4" w:rsidRPr="00C37D2B" w:rsidRDefault="007849D4" w:rsidP="007849D4">
      <w:pPr>
        <w:pStyle w:val="PL"/>
        <w:spacing w:line="0" w:lineRule="atLeast"/>
        <w:rPr>
          <w:noProof w:val="0"/>
          <w:snapToGrid w:val="0"/>
        </w:rPr>
      </w:pPr>
      <w:r w:rsidRPr="00C37D2B">
        <w:rPr>
          <w:noProof w:val="0"/>
          <w:snapToGrid w:val="0"/>
        </w:rPr>
        <w:tab/>
        <w:t>partial-success-allowed,</w:t>
      </w:r>
    </w:p>
    <w:p w14:paraId="4A7DBAFB" w14:textId="77777777" w:rsidR="007849D4" w:rsidRPr="00C37D2B" w:rsidRDefault="007849D4" w:rsidP="007849D4">
      <w:pPr>
        <w:pStyle w:val="PL"/>
        <w:spacing w:line="0" w:lineRule="atLeast"/>
        <w:rPr>
          <w:noProof w:val="0"/>
          <w:snapToGrid w:val="0"/>
        </w:rPr>
      </w:pPr>
      <w:r w:rsidRPr="00C37D2B">
        <w:rPr>
          <w:noProof w:val="0"/>
          <w:snapToGrid w:val="0"/>
        </w:rPr>
        <w:t>...</w:t>
      </w:r>
    </w:p>
    <w:p w14:paraId="547B0A85" w14:textId="77777777" w:rsidR="007849D4" w:rsidRPr="00C37D2B" w:rsidRDefault="007849D4" w:rsidP="007849D4">
      <w:pPr>
        <w:pStyle w:val="PL"/>
        <w:spacing w:line="0" w:lineRule="atLeast"/>
        <w:rPr>
          <w:noProof w:val="0"/>
          <w:snapToGrid w:val="0"/>
        </w:rPr>
      </w:pPr>
      <w:r w:rsidRPr="00C37D2B">
        <w:rPr>
          <w:noProof w:val="0"/>
          <w:snapToGrid w:val="0"/>
        </w:rPr>
        <w:t>}</w:t>
      </w:r>
    </w:p>
    <w:p w14:paraId="0F4F7A45" w14:textId="77777777" w:rsidR="007849D4" w:rsidRPr="00C37D2B" w:rsidRDefault="007849D4" w:rsidP="007849D4">
      <w:pPr>
        <w:pStyle w:val="PL"/>
        <w:spacing w:line="0" w:lineRule="atLeast"/>
        <w:rPr>
          <w:noProof w:val="0"/>
          <w:snapToGrid w:val="0"/>
        </w:rPr>
      </w:pPr>
    </w:p>
    <w:p w14:paraId="77125665" w14:textId="77777777" w:rsidR="007849D4" w:rsidRPr="00C37D2B" w:rsidRDefault="007849D4" w:rsidP="007849D4">
      <w:pPr>
        <w:pStyle w:val="PL"/>
        <w:spacing w:line="0" w:lineRule="atLeast"/>
        <w:rPr>
          <w:noProof w:val="0"/>
          <w:snapToGrid w:val="0"/>
        </w:rPr>
      </w:pPr>
      <w:r w:rsidRPr="00C37D2B">
        <w:rPr>
          <w:noProof w:val="0"/>
          <w:snapToGrid w:val="0"/>
        </w:rPr>
        <w:t>-- **************************************************************</w:t>
      </w:r>
    </w:p>
    <w:p w14:paraId="15895CC7" w14:textId="77777777" w:rsidR="007849D4" w:rsidRPr="00C37D2B" w:rsidRDefault="007849D4" w:rsidP="007849D4">
      <w:pPr>
        <w:pStyle w:val="PL"/>
        <w:spacing w:line="0" w:lineRule="atLeast"/>
        <w:rPr>
          <w:noProof w:val="0"/>
          <w:snapToGrid w:val="0"/>
        </w:rPr>
      </w:pPr>
      <w:r w:rsidRPr="00C37D2B">
        <w:rPr>
          <w:noProof w:val="0"/>
          <w:snapToGrid w:val="0"/>
        </w:rPr>
        <w:t>--</w:t>
      </w:r>
    </w:p>
    <w:p w14:paraId="51B8E9FA" w14:textId="77777777" w:rsidR="007849D4" w:rsidRPr="00C37D2B" w:rsidRDefault="007849D4" w:rsidP="007849D4">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DF4F1B0" w14:textId="77777777" w:rsidR="007849D4" w:rsidRPr="00C37D2B" w:rsidRDefault="007849D4" w:rsidP="007849D4">
      <w:pPr>
        <w:pStyle w:val="PL"/>
        <w:spacing w:line="0" w:lineRule="atLeast"/>
        <w:rPr>
          <w:noProof w:val="0"/>
          <w:snapToGrid w:val="0"/>
        </w:rPr>
      </w:pPr>
      <w:r w:rsidRPr="00C37D2B">
        <w:rPr>
          <w:noProof w:val="0"/>
          <w:snapToGrid w:val="0"/>
        </w:rPr>
        <w:t>--</w:t>
      </w:r>
    </w:p>
    <w:p w14:paraId="78E8CCEB" w14:textId="77777777" w:rsidR="007849D4" w:rsidRPr="00C37D2B" w:rsidRDefault="007849D4" w:rsidP="007849D4">
      <w:pPr>
        <w:pStyle w:val="PL"/>
        <w:spacing w:line="0" w:lineRule="atLeast"/>
        <w:rPr>
          <w:noProof w:val="0"/>
          <w:snapToGrid w:val="0"/>
        </w:rPr>
      </w:pPr>
      <w:r w:rsidRPr="00C37D2B">
        <w:rPr>
          <w:noProof w:val="0"/>
          <w:snapToGrid w:val="0"/>
        </w:rPr>
        <w:t>-- **************************************************************</w:t>
      </w:r>
    </w:p>
    <w:p w14:paraId="160A475D" w14:textId="77777777" w:rsidR="007849D4" w:rsidRPr="00C37D2B" w:rsidRDefault="007849D4" w:rsidP="007849D4">
      <w:pPr>
        <w:pStyle w:val="PL"/>
        <w:spacing w:line="0" w:lineRule="atLeast"/>
        <w:rPr>
          <w:noProof w:val="0"/>
          <w:snapToGrid w:val="0"/>
          <w:lang w:eastAsia="zh-CN"/>
        </w:rPr>
      </w:pPr>
    </w:p>
    <w:p w14:paraId="23607528" w14:textId="77777777" w:rsidR="007849D4" w:rsidRPr="00C37D2B" w:rsidRDefault="007849D4" w:rsidP="007849D4">
      <w:pPr>
        <w:pStyle w:val="PL"/>
        <w:spacing w:line="0" w:lineRule="atLeast"/>
        <w:rPr>
          <w:noProof w:val="0"/>
          <w:snapToGrid w:val="0"/>
        </w:rPr>
      </w:pPr>
      <w:r w:rsidRPr="00C37D2B">
        <w:rPr>
          <w:noProof w:val="0"/>
          <w:snapToGrid w:val="0"/>
        </w:rPr>
        <w:lastRenderedPageBreak/>
        <w:t>ResourceStatus</w:t>
      </w:r>
      <w:r w:rsidRPr="00C37D2B">
        <w:rPr>
          <w:noProof w:val="0"/>
          <w:snapToGrid w:val="0"/>
          <w:lang w:eastAsia="zh-CN"/>
        </w:rPr>
        <w:t>Response</w:t>
      </w:r>
      <w:r w:rsidRPr="00C37D2B">
        <w:rPr>
          <w:noProof w:val="0"/>
          <w:snapToGrid w:val="0"/>
        </w:rPr>
        <w:t xml:space="preserve"> ::= SEQUENCE {</w:t>
      </w:r>
    </w:p>
    <w:p w14:paraId="467B461D"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023DA46D"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1D98D91" w14:textId="77777777" w:rsidR="007849D4" w:rsidRPr="00C37D2B" w:rsidRDefault="007849D4" w:rsidP="007849D4">
      <w:pPr>
        <w:pStyle w:val="PL"/>
        <w:spacing w:line="0" w:lineRule="atLeast"/>
        <w:rPr>
          <w:noProof w:val="0"/>
          <w:snapToGrid w:val="0"/>
        </w:rPr>
      </w:pPr>
      <w:r w:rsidRPr="00C37D2B">
        <w:rPr>
          <w:noProof w:val="0"/>
          <w:snapToGrid w:val="0"/>
        </w:rPr>
        <w:t>}</w:t>
      </w:r>
    </w:p>
    <w:p w14:paraId="6218AE58" w14:textId="77777777" w:rsidR="007849D4" w:rsidRPr="00C37D2B" w:rsidRDefault="007849D4" w:rsidP="007849D4">
      <w:pPr>
        <w:pStyle w:val="PL"/>
        <w:spacing w:line="0" w:lineRule="atLeast"/>
        <w:rPr>
          <w:noProof w:val="0"/>
          <w:snapToGrid w:val="0"/>
        </w:rPr>
      </w:pPr>
    </w:p>
    <w:p w14:paraId="67E55F6D" w14:textId="77777777" w:rsidR="007849D4" w:rsidRPr="00C37D2B" w:rsidRDefault="007849D4" w:rsidP="007849D4">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658AC34B" w14:textId="77777777" w:rsidR="007849D4" w:rsidRPr="00C37D2B" w:rsidRDefault="007849D4" w:rsidP="007849D4">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7730744" w14:textId="77777777" w:rsidR="007849D4" w:rsidRPr="00C37D2B" w:rsidRDefault="007849D4" w:rsidP="007849D4">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2EA6836"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ACB568" w14:textId="77777777" w:rsidR="007849D4" w:rsidRPr="00C37D2B" w:rsidRDefault="007849D4" w:rsidP="007849D4">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2DB85629"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3CE34A5" w14:textId="77777777" w:rsidR="007849D4" w:rsidRPr="00C37D2B" w:rsidRDefault="007849D4" w:rsidP="007849D4">
      <w:pPr>
        <w:pStyle w:val="PL"/>
        <w:spacing w:line="0" w:lineRule="atLeast"/>
        <w:rPr>
          <w:noProof w:val="0"/>
          <w:snapToGrid w:val="0"/>
        </w:rPr>
      </w:pPr>
      <w:r w:rsidRPr="00C37D2B">
        <w:rPr>
          <w:noProof w:val="0"/>
          <w:snapToGrid w:val="0"/>
        </w:rPr>
        <w:t>}</w:t>
      </w:r>
    </w:p>
    <w:p w14:paraId="68C657EF" w14:textId="77777777" w:rsidR="007849D4" w:rsidRPr="00C37D2B" w:rsidRDefault="007849D4" w:rsidP="007849D4">
      <w:pPr>
        <w:pStyle w:val="PL"/>
        <w:spacing w:line="0" w:lineRule="atLeast"/>
        <w:rPr>
          <w:noProof w:val="0"/>
          <w:snapToGrid w:val="0"/>
        </w:rPr>
      </w:pPr>
    </w:p>
    <w:p w14:paraId="1C285C4B" w14:textId="77777777" w:rsidR="007849D4" w:rsidRPr="00C37D2B" w:rsidRDefault="007849D4" w:rsidP="007849D4">
      <w:pPr>
        <w:pStyle w:val="PL"/>
        <w:spacing w:line="0" w:lineRule="atLeast"/>
        <w:rPr>
          <w:noProof w:val="0"/>
          <w:snapToGrid w:val="0"/>
        </w:rPr>
      </w:pPr>
    </w:p>
    <w:p w14:paraId="5369755F" w14:textId="77777777" w:rsidR="007849D4" w:rsidRPr="00C37D2B" w:rsidRDefault="007849D4" w:rsidP="007849D4">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0FC8AC55" w14:textId="77777777" w:rsidR="007849D4" w:rsidRPr="00C37D2B" w:rsidRDefault="007849D4" w:rsidP="007849D4">
      <w:pPr>
        <w:pStyle w:val="PL"/>
        <w:spacing w:line="0" w:lineRule="atLeast"/>
        <w:rPr>
          <w:noProof w:val="0"/>
          <w:snapToGrid w:val="0"/>
        </w:rPr>
      </w:pPr>
    </w:p>
    <w:p w14:paraId="20880528" w14:textId="77777777" w:rsidR="007849D4" w:rsidRPr="00C37D2B" w:rsidRDefault="007849D4" w:rsidP="007849D4">
      <w:pPr>
        <w:pStyle w:val="PL"/>
        <w:spacing w:line="0" w:lineRule="atLeast"/>
        <w:rPr>
          <w:noProof w:val="0"/>
          <w:snapToGrid w:val="0"/>
        </w:rPr>
      </w:pPr>
      <w:r w:rsidRPr="00C37D2B">
        <w:rPr>
          <w:noProof w:val="0"/>
          <w:snapToGrid w:val="0"/>
        </w:rPr>
        <w:t>MeasurementInitiationResult-ItemIEs X2AP-PROTOCOL-IES ::= {</w:t>
      </w:r>
    </w:p>
    <w:p w14:paraId="1D3AA5ED" w14:textId="77777777" w:rsidR="007849D4" w:rsidRPr="00C37D2B" w:rsidRDefault="007849D4" w:rsidP="007849D4">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6DFC3921" w14:textId="77777777" w:rsidR="007849D4" w:rsidRPr="00C37D2B" w:rsidRDefault="007849D4" w:rsidP="007849D4">
      <w:pPr>
        <w:pStyle w:val="PL"/>
        <w:spacing w:line="0" w:lineRule="atLeast"/>
        <w:rPr>
          <w:noProof w:val="0"/>
          <w:snapToGrid w:val="0"/>
        </w:rPr>
      </w:pPr>
      <w:r w:rsidRPr="00C37D2B">
        <w:rPr>
          <w:noProof w:val="0"/>
          <w:snapToGrid w:val="0"/>
        </w:rPr>
        <w:t>}</w:t>
      </w:r>
    </w:p>
    <w:p w14:paraId="0028A47F" w14:textId="77777777" w:rsidR="007849D4" w:rsidRPr="00C37D2B" w:rsidRDefault="007849D4" w:rsidP="007849D4">
      <w:pPr>
        <w:pStyle w:val="PL"/>
        <w:spacing w:line="0" w:lineRule="atLeast"/>
        <w:rPr>
          <w:noProof w:val="0"/>
          <w:snapToGrid w:val="0"/>
        </w:rPr>
      </w:pPr>
    </w:p>
    <w:p w14:paraId="323B5934" w14:textId="77777777" w:rsidR="007849D4" w:rsidRPr="00C37D2B" w:rsidRDefault="007849D4" w:rsidP="007849D4">
      <w:pPr>
        <w:pStyle w:val="PL"/>
        <w:spacing w:line="0" w:lineRule="atLeast"/>
        <w:rPr>
          <w:noProof w:val="0"/>
          <w:snapToGrid w:val="0"/>
        </w:rPr>
      </w:pPr>
      <w:r w:rsidRPr="00C37D2B">
        <w:rPr>
          <w:noProof w:val="0"/>
          <w:snapToGrid w:val="0"/>
        </w:rPr>
        <w:t>MeasurementInitiationResult-Item ::= SEQUENCE {</w:t>
      </w:r>
    </w:p>
    <w:p w14:paraId="29D9FB28" w14:textId="77777777" w:rsidR="007849D4" w:rsidRPr="00C37D2B" w:rsidRDefault="007849D4" w:rsidP="007849D4">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A84F889" w14:textId="77777777" w:rsidR="007849D4" w:rsidRPr="00C37D2B" w:rsidRDefault="007849D4" w:rsidP="007849D4">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4A3F72CA"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F23931C"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2CF9050" w14:textId="77777777" w:rsidR="007849D4" w:rsidRPr="00C37D2B" w:rsidRDefault="007849D4" w:rsidP="007849D4">
      <w:pPr>
        <w:pStyle w:val="PL"/>
        <w:spacing w:line="0" w:lineRule="atLeast"/>
        <w:rPr>
          <w:noProof w:val="0"/>
          <w:snapToGrid w:val="0"/>
        </w:rPr>
      </w:pPr>
      <w:r w:rsidRPr="00C37D2B">
        <w:rPr>
          <w:noProof w:val="0"/>
          <w:snapToGrid w:val="0"/>
        </w:rPr>
        <w:t>}</w:t>
      </w:r>
    </w:p>
    <w:p w14:paraId="3FDFF958" w14:textId="77777777" w:rsidR="007849D4" w:rsidRPr="00C37D2B" w:rsidRDefault="007849D4" w:rsidP="007849D4">
      <w:pPr>
        <w:pStyle w:val="PL"/>
        <w:spacing w:line="0" w:lineRule="atLeast"/>
        <w:rPr>
          <w:noProof w:val="0"/>
          <w:snapToGrid w:val="0"/>
        </w:rPr>
      </w:pPr>
    </w:p>
    <w:p w14:paraId="0E6D8C39" w14:textId="77777777" w:rsidR="007849D4" w:rsidRPr="00C37D2B" w:rsidRDefault="007849D4" w:rsidP="007849D4">
      <w:pPr>
        <w:pStyle w:val="PL"/>
        <w:spacing w:line="0" w:lineRule="atLeast"/>
        <w:rPr>
          <w:noProof w:val="0"/>
          <w:snapToGrid w:val="0"/>
        </w:rPr>
      </w:pPr>
      <w:r w:rsidRPr="00C37D2B">
        <w:rPr>
          <w:noProof w:val="0"/>
          <w:snapToGrid w:val="0"/>
        </w:rPr>
        <w:t>MeasurementInitiationResult-Item-ExtIEs X2AP-PROTOCOL-EXTENSION ::= {</w:t>
      </w:r>
    </w:p>
    <w:p w14:paraId="1BA925B9"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318FAD4" w14:textId="77777777" w:rsidR="007849D4" w:rsidRPr="00C37D2B" w:rsidRDefault="007849D4" w:rsidP="007849D4">
      <w:pPr>
        <w:pStyle w:val="PL"/>
        <w:spacing w:line="0" w:lineRule="atLeast"/>
        <w:rPr>
          <w:noProof w:val="0"/>
          <w:snapToGrid w:val="0"/>
        </w:rPr>
      </w:pPr>
      <w:r w:rsidRPr="00C37D2B">
        <w:rPr>
          <w:noProof w:val="0"/>
          <w:snapToGrid w:val="0"/>
        </w:rPr>
        <w:t>}</w:t>
      </w:r>
    </w:p>
    <w:p w14:paraId="305B81F1" w14:textId="77777777" w:rsidR="007849D4" w:rsidRPr="00C37D2B" w:rsidRDefault="007849D4" w:rsidP="007849D4">
      <w:pPr>
        <w:pStyle w:val="PL"/>
        <w:spacing w:line="0" w:lineRule="atLeast"/>
        <w:rPr>
          <w:noProof w:val="0"/>
          <w:snapToGrid w:val="0"/>
        </w:rPr>
      </w:pPr>
    </w:p>
    <w:p w14:paraId="4194B5BF" w14:textId="77777777" w:rsidR="007849D4" w:rsidRPr="00C37D2B" w:rsidRDefault="007849D4" w:rsidP="007849D4">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010D26E6" w14:textId="77777777" w:rsidR="007849D4" w:rsidRPr="00C37D2B" w:rsidRDefault="007849D4" w:rsidP="007849D4">
      <w:pPr>
        <w:pStyle w:val="PL"/>
        <w:spacing w:line="0" w:lineRule="atLeast"/>
        <w:rPr>
          <w:noProof w:val="0"/>
          <w:snapToGrid w:val="0"/>
        </w:rPr>
      </w:pPr>
    </w:p>
    <w:p w14:paraId="7099F61B" w14:textId="77777777" w:rsidR="007849D4" w:rsidRPr="00C37D2B" w:rsidRDefault="007849D4" w:rsidP="007849D4">
      <w:pPr>
        <w:pStyle w:val="PL"/>
        <w:spacing w:line="0" w:lineRule="atLeast"/>
        <w:rPr>
          <w:noProof w:val="0"/>
          <w:snapToGrid w:val="0"/>
        </w:rPr>
      </w:pPr>
      <w:r w:rsidRPr="00C37D2B">
        <w:rPr>
          <w:noProof w:val="0"/>
          <w:snapToGrid w:val="0"/>
        </w:rPr>
        <w:t>MeasurementFailureCause-ItemIEs X2AP-PROTOCOL-IES ::= {</w:t>
      </w:r>
    </w:p>
    <w:p w14:paraId="5D835E9F" w14:textId="77777777" w:rsidR="007849D4" w:rsidRPr="00C37D2B" w:rsidRDefault="007849D4" w:rsidP="007849D4">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13D1E609" w14:textId="77777777" w:rsidR="007849D4" w:rsidRPr="00C37D2B" w:rsidRDefault="007849D4" w:rsidP="007849D4">
      <w:pPr>
        <w:pStyle w:val="PL"/>
        <w:spacing w:line="0" w:lineRule="atLeast"/>
        <w:rPr>
          <w:noProof w:val="0"/>
          <w:snapToGrid w:val="0"/>
        </w:rPr>
      </w:pPr>
      <w:r w:rsidRPr="00C37D2B">
        <w:rPr>
          <w:noProof w:val="0"/>
          <w:snapToGrid w:val="0"/>
        </w:rPr>
        <w:t>}</w:t>
      </w:r>
    </w:p>
    <w:p w14:paraId="7672ACCD" w14:textId="77777777" w:rsidR="007849D4" w:rsidRPr="00C37D2B" w:rsidRDefault="007849D4" w:rsidP="007849D4">
      <w:pPr>
        <w:pStyle w:val="PL"/>
        <w:spacing w:line="0" w:lineRule="atLeast"/>
        <w:rPr>
          <w:noProof w:val="0"/>
          <w:snapToGrid w:val="0"/>
        </w:rPr>
      </w:pPr>
    </w:p>
    <w:p w14:paraId="285C23E5" w14:textId="77777777" w:rsidR="007849D4" w:rsidRPr="00C37D2B" w:rsidRDefault="007849D4" w:rsidP="007849D4">
      <w:pPr>
        <w:pStyle w:val="PL"/>
        <w:spacing w:line="0" w:lineRule="atLeast"/>
        <w:rPr>
          <w:noProof w:val="0"/>
          <w:snapToGrid w:val="0"/>
        </w:rPr>
      </w:pPr>
      <w:r w:rsidRPr="00C37D2B">
        <w:rPr>
          <w:noProof w:val="0"/>
          <w:snapToGrid w:val="0"/>
        </w:rPr>
        <w:t>MeasurementFailureCause-Item ::= SEQUENCE {</w:t>
      </w:r>
    </w:p>
    <w:p w14:paraId="71D9BF90" w14:textId="77777777" w:rsidR="007849D4" w:rsidRPr="00C37D2B" w:rsidRDefault="007849D4" w:rsidP="007849D4">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996DA11" w14:textId="77777777" w:rsidR="007849D4" w:rsidRPr="00C37D2B" w:rsidRDefault="007849D4" w:rsidP="007849D4">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3B38A79A"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782883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35B0E546" w14:textId="77777777" w:rsidR="007849D4" w:rsidRPr="00C37D2B" w:rsidRDefault="007849D4" w:rsidP="007849D4">
      <w:pPr>
        <w:pStyle w:val="PL"/>
        <w:spacing w:line="0" w:lineRule="atLeast"/>
        <w:rPr>
          <w:noProof w:val="0"/>
          <w:snapToGrid w:val="0"/>
        </w:rPr>
      </w:pPr>
      <w:r w:rsidRPr="00C37D2B">
        <w:rPr>
          <w:noProof w:val="0"/>
          <w:snapToGrid w:val="0"/>
        </w:rPr>
        <w:t>}</w:t>
      </w:r>
    </w:p>
    <w:p w14:paraId="5E587DDA" w14:textId="77777777" w:rsidR="007849D4" w:rsidRPr="00C37D2B" w:rsidRDefault="007849D4" w:rsidP="007849D4">
      <w:pPr>
        <w:pStyle w:val="PL"/>
        <w:spacing w:line="0" w:lineRule="atLeast"/>
        <w:rPr>
          <w:noProof w:val="0"/>
          <w:snapToGrid w:val="0"/>
        </w:rPr>
      </w:pPr>
    </w:p>
    <w:p w14:paraId="03E102B8" w14:textId="77777777" w:rsidR="007849D4" w:rsidRPr="00C37D2B" w:rsidRDefault="007849D4" w:rsidP="007849D4">
      <w:pPr>
        <w:pStyle w:val="PL"/>
        <w:spacing w:line="0" w:lineRule="atLeast"/>
        <w:rPr>
          <w:noProof w:val="0"/>
          <w:snapToGrid w:val="0"/>
        </w:rPr>
      </w:pPr>
      <w:r w:rsidRPr="00C37D2B">
        <w:rPr>
          <w:noProof w:val="0"/>
          <w:snapToGrid w:val="0"/>
        </w:rPr>
        <w:t>MeasurementFailureCause-Item-ExtIEs X2AP-PROTOCOL-EXTENSION ::= {</w:t>
      </w:r>
    </w:p>
    <w:p w14:paraId="6A31FD3F"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ACD40C4" w14:textId="77777777" w:rsidR="007849D4" w:rsidRPr="00C37D2B" w:rsidRDefault="007849D4" w:rsidP="007849D4">
      <w:pPr>
        <w:pStyle w:val="PL"/>
        <w:spacing w:line="0" w:lineRule="atLeast"/>
        <w:rPr>
          <w:noProof w:val="0"/>
          <w:snapToGrid w:val="0"/>
        </w:rPr>
      </w:pPr>
      <w:r w:rsidRPr="00C37D2B">
        <w:rPr>
          <w:noProof w:val="0"/>
          <w:snapToGrid w:val="0"/>
        </w:rPr>
        <w:t>}</w:t>
      </w:r>
    </w:p>
    <w:p w14:paraId="4F3A61BD" w14:textId="77777777" w:rsidR="007849D4" w:rsidRPr="00C37D2B" w:rsidRDefault="007849D4" w:rsidP="007849D4">
      <w:pPr>
        <w:pStyle w:val="PL"/>
        <w:spacing w:line="0" w:lineRule="atLeast"/>
        <w:rPr>
          <w:noProof w:val="0"/>
          <w:snapToGrid w:val="0"/>
        </w:rPr>
      </w:pPr>
    </w:p>
    <w:p w14:paraId="0DC474E4" w14:textId="77777777" w:rsidR="007849D4" w:rsidRPr="00C37D2B" w:rsidRDefault="007849D4" w:rsidP="007849D4">
      <w:pPr>
        <w:pStyle w:val="PL"/>
        <w:spacing w:line="0" w:lineRule="atLeast"/>
        <w:rPr>
          <w:noProof w:val="0"/>
          <w:snapToGrid w:val="0"/>
        </w:rPr>
      </w:pPr>
      <w:r w:rsidRPr="00C37D2B">
        <w:rPr>
          <w:noProof w:val="0"/>
          <w:snapToGrid w:val="0"/>
        </w:rPr>
        <w:t>-- **************************************************************</w:t>
      </w:r>
    </w:p>
    <w:p w14:paraId="44C51184" w14:textId="77777777" w:rsidR="007849D4" w:rsidRPr="00C37D2B" w:rsidRDefault="007849D4" w:rsidP="007849D4">
      <w:pPr>
        <w:pStyle w:val="PL"/>
        <w:spacing w:line="0" w:lineRule="atLeast"/>
        <w:rPr>
          <w:noProof w:val="0"/>
          <w:snapToGrid w:val="0"/>
        </w:rPr>
      </w:pPr>
      <w:r w:rsidRPr="00C37D2B">
        <w:rPr>
          <w:noProof w:val="0"/>
          <w:snapToGrid w:val="0"/>
        </w:rPr>
        <w:t>--</w:t>
      </w:r>
    </w:p>
    <w:p w14:paraId="573DC1C1" w14:textId="77777777" w:rsidR="007849D4" w:rsidRPr="00C37D2B" w:rsidRDefault="007849D4" w:rsidP="007849D4">
      <w:pPr>
        <w:pStyle w:val="PL"/>
        <w:spacing w:line="0" w:lineRule="atLeast"/>
        <w:outlineLvl w:val="3"/>
        <w:rPr>
          <w:noProof w:val="0"/>
          <w:snapToGrid w:val="0"/>
        </w:rPr>
      </w:pPr>
      <w:r w:rsidRPr="00C37D2B">
        <w:rPr>
          <w:noProof w:val="0"/>
          <w:snapToGrid w:val="0"/>
        </w:rPr>
        <w:t>-- RESOURCE STATUS FAILURE</w:t>
      </w:r>
    </w:p>
    <w:p w14:paraId="773EE9EB" w14:textId="77777777" w:rsidR="007849D4" w:rsidRPr="00C37D2B" w:rsidRDefault="007849D4" w:rsidP="007849D4">
      <w:pPr>
        <w:pStyle w:val="PL"/>
        <w:spacing w:line="0" w:lineRule="atLeast"/>
        <w:rPr>
          <w:noProof w:val="0"/>
          <w:snapToGrid w:val="0"/>
        </w:rPr>
      </w:pPr>
      <w:r w:rsidRPr="00C37D2B">
        <w:rPr>
          <w:noProof w:val="0"/>
          <w:snapToGrid w:val="0"/>
        </w:rPr>
        <w:t>--</w:t>
      </w:r>
    </w:p>
    <w:p w14:paraId="43A0D049" w14:textId="77777777" w:rsidR="007849D4" w:rsidRPr="00C37D2B" w:rsidRDefault="007849D4" w:rsidP="007849D4">
      <w:pPr>
        <w:pStyle w:val="PL"/>
        <w:spacing w:line="0" w:lineRule="atLeast"/>
        <w:rPr>
          <w:noProof w:val="0"/>
          <w:snapToGrid w:val="0"/>
        </w:rPr>
      </w:pPr>
      <w:r w:rsidRPr="00C37D2B">
        <w:rPr>
          <w:noProof w:val="0"/>
          <w:snapToGrid w:val="0"/>
        </w:rPr>
        <w:t>-- **************************************************************</w:t>
      </w:r>
    </w:p>
    <w:p w14:paraId="0B635A5D" w14:textId="77777777" w:rsidR="007849D4" w:rsidRPr="00C37D2B" w:rsidRDefault="007849D4" w:rsidP="007849D4">
      <w:pPr>
        <w:pStyle w:val="PL"/>
        <w:spacing w:line="0" w:lineRule="atLeast"/>
        <w:rPr>
          <w:noProof w:val="0"/>
          <w:snapToGrid w:val="0"/>
          <w:lang w:eastAsia="zh-CN"/>
        </w:rPr>
      </w:pPr>
    </w:p>
    <w:p w14:paraId="7D8E4D17" w14:textId="77777777" w:rsidR="007849D4" w:rsidRPr="00C37D2B" w:rsidRDefault="007849D4" w:rsidP="007849D4">
      <w:pPr>
        <w:pStyle w:val="PL"/>
        <w:spacing w:line="0" w:lineRule="atLeast"/>
        <w:rPr>
          <w:noProof w:val="0"/>
          <w:snapToGrid w:val="0"/>
        </w:rPr>
      </w:pPr>
      <w:r w:rsidRPr="00C37D2B">
        <w:rPr>
          <w:noProof w:val="0"/>
          <w:snapToGrid w:val="0"/>
        </w:rPr>
        <w:t>ResourceStatusFailure ::= SEQUENCE {</w:t>
      </w:r>
    </w:p>
    <w:p w14:paraId="57306B1B"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789DF78"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F4EF7AD" w14:textId="77777777" w:rsidR="007849D4" w:rsidRPr="00C37D2B" w:rsidRDefault="007849D4" w:rsidP="007849D4">
      <w:pPr>
        <w:pStyle w:val="PL"/>
        <w:spacing w:line="0" w:lineRule="atLeast"/>
        <w:rPr>
          <w:noProof w:val="0"/>
          <w:snapToGrid w:val="0"/>
        </w:rPr>
      </w:pPr>
      <w:r w:rsidRPr="00C37D2B">
        <w:rPr>
          <w:noProof w:val="0"/>
          <w:snapToGrid w:val="0"/>
        </w:rPr>
        <w:t>}</w:t>
      </w:r>
    </w:p>
    <w:p w14:paraId="13809612" w14:textId="77777777" w:rsidR="007849D4" w:rsidRPr="00C37D2B" w:rsidRDefault="007849D4" w:rsidP="007849D4">
      <w:pPr>
        <w:pStyle w:val="PL"/>
        <w:spacing w:line="0" w:lineRule="atLeast"/>
        <w:rPr>
          <w:noProof w:val="0"/>
          <w:snapToGrid w:val="0"/>
        </w:rPr>
      </w:pPr>
    </w:p>
    <w:p w14:paraId="4709EB82" w14:textId="77777777" w:rsidR="007849D4" w:rsidRPr="00C37D2B" w:rsidRDefault="007849D4" w:rsidP="007849D4">
      <w:pPr>
        <w:pStyle w:val="PL"/>
        <w:spacing w:line="0" w:lineRule="atLeast"/>
        <w:rPr>
          <w:noProof w:val="0"/>
          <w:snapToGrid w:val="0"/>
        </w:rPr>
      </w:pPr>
      <w:r w:rsidRPr="00C37D2B">
        <w:rPr>
          <w:noProof w:val="0"/>
          <w:snapToGrid w:val="0"/>
        </w:rPr>
        <w:t>ResourceStatusFailure-IEs X2AP-PROTOCOL-IES ::= {</w:t>
      </w:r>
    </w:p>
    <w:p w14:paraId="629CB231" w14:textId="77777777" w:rsidR="007849D4" w:rsidRPr="00C37D2B" w:rsidRDefault="007849D4" w:rsidP="007849D4">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06CE515" w14:textId="77777777" w:rsidR="007849D4" w:rsidRPr="00C37D2B" w:rsidRDefault="007849D4" w:rsidP="007849D4">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9D23F4" w14:textId="77777777" w:rsidR="007849D4" w:rsidRPr="00C37D2B" w:rsidRDefault="007849D4" w:rsidP="007849D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37932DE"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A11F5A" w14:textId="77777777" w:rsidR="007849D4" w:rsidRPr="00C37D2B" w:rsidRDefault="007849D4" w:rsidP="007849D4">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5F3C9C15"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333CAA0C" w14:textId="77777777" w:rsidR="007849D4" w:rsidRPr="00C37D2B" w:rsidRDefault="007849D4" w:rsidP="007849D4">
      <w:pPr>
        <w:pStyle w:val="PL"/>
        <w:spacing w:line="0" w:lineRule="atLeast"/>
        <w:rPr>
          <w:noProof w:val="0"/>
          <w:snapToGrid w:val="0"/>
        </w:rPr>
      </w:pPr>
      <w:r w:rsidRPr="00C37D2B">
        <w:rPr>
          <w:noProof w:val="0"/>
          <w:snapToGrid w:val="0"/>
        </w:rPr>
        <w:t>}</w:t>
      </w:r>
    </w:p>
    <w:p w14:paraId="39544EB9" w14:textId="77777777" w:rsidR="007849D4" w:rsidRPr="00C37D2B" w:rsidRDefault="007849D4" w:rsidP="007849D4">
      <w:pPr>
        <w:pStyle w:val="PL"/>
        <w:spacing w:line="0" w:lineRule="atLeast"/>
        <w:rPr>
          <w:noProof w:val="0"/>
          <w:snapToGrid w:val="0"/>
        </w:rPr>
      </w:pPr>
    </w:p>
    <w:p w14:paraId="725CEA2B" w14:textId="77777777" w:rsidR="007849D4" w:rsidRPr="00C37D2B" w:rsidRDefault="007849D4" w:rsidP="007849D4">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71906117" w14:textId="77777777" w:rsidR="007849D4" w:rsidRPr="00C37D2B" w:rsidRDefault="007849D4" w:rsidP="007849D4">
      <w:pPr>
        <w:pStyle w:val="PL"/>
        <w:spacing w:line="0" w:lineRule="atLeast"/>
        <w:rPr>
          <w:noProof w:val="0"/>
          <w:snapToGrid w:val="0"/>
        </w:rPr>
      </w:pPr>
    </w:p>
    <w:p w14:paraId="4AE997BB" w14:textId="77777777" w:rsidR="007849D4" w:rsidRPr="00C37D2B" w:rsidRDefault="007849D4" w:rsidP="007849D4">
      <w:pPr>
        <w:pStyle w:val="PL"/>
        <w:spacing w:line="0" w:lineRule="atLeast"/>
        <w:rPr>
          <w:noProof w:val="0"/>
          <w:snapToGrid w:val="0"/>
        </w:rPr>
      </w:pPr>
      <w:r w:rsidRPr="00C37D2B">
        <w:rPr>
          <w:noProof w:val="0"/>
          <w:snapToGrid w:val="0"/>
        </w:rPr>
        <w:t>CompleteFailureCauseInformation-ItemIEs X2AP-PROTOCOL-IES ::= {</w:t>
      </w:r>
    </w:p>
    <w:p w14:paraId="7E6EBBD1" w14:textId="77777777" w:rsidR="007849D4" w:rsidRPr="00C37D2B" w:rsidRDefault="007849D4" w:rsidP="007849D4">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79284DCA" w14:textId="77777777" w:rsidR="007849D4" w:rsidRPr="00C37D2B" w:rsidRDefault="007849D4" w:rsidP="007849D4">
      <w:pPr>
        <w:pStyle w:val="PL"/>
        <w:spacing w:line="0" w:lineRule="atLeast"/>
        <w:rPr>
          <w:noProof w:val="0"/>
          <w:snapToGrid w:val="0"/>
        </w:rPr>
      </w:pPr>
      <w:r w:rsidRPr="00C37D2B">
        <w:rPr>
          <w:noProof w:val="0"/>
          <w:snapToGrid w:val="0"/>
        </w:rPr>
        <w:t>}</w:t>
      </w:r>
    </w:p>
    <w:p w14:paraId="1A3D2ACF" w14:textId="77777777" w:rsidR="007849D4" w:rsidRPr="00C37D2B" w:rsidRDefault="007849D4" w:rsidP="007849D4">
      <w:pPr>
        <w:pStyle w:val="PL"/>
        <w:spacing w:line="0" w:lineRule="atLeast"/>
        <w:rPr>
          <w:noProof w:val="0"/>
          <w:snapToGrid w:val="0"/>
        </w:rPr>
      </w:pPr>
    </w:p>
    <w:p w14:paraId="379FF462" w14:textId="77777777" w:rsidR="007849D4" w:rsidRPr="00C37D2B" w:rsidRDefault="007849D4" w:rsidP="007849D4">
      <w:pPr>
        <w:pStyle w:val="PL"/>
        <w:spacing w:line="0" w:lineRule="atLeast"/>
        <w:rPr>
          <w:noProof w:val="0"/>
          <w:snapToGrid w:val="0"/>
        </w:rPr>
      </w:pPr>
      <w:r w:rsidRPr="00C37D2B">
        <w:rPr>
          <w:noProof w:val="0"/>
          <w:snapToGrid w:val="0"/>
        </w:rPr>
        <w:t>CompleteFailureCauseInformation-Item ::= SEQUENCE {</w:t>
      </w:r>
    </w:p>
    <w:p w14:paraId="0E6F1B63" w14:textId="77777777" w:rsidR="007849D4" w:rsidRPr="00C37D2B" w:rsidRDefault="007849D4" w:rsidP="007849D4">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77A58E4" w14:textId="77777777" w:rsidR="007849D4" w:rsidRPr="00C37D2B" w:rsidRDefault="007849D4" w:rsidP="007849D4">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0BB0F7F3"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1F24E5F1"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5961F06" w14:textId="77777777" w:rsidR="007849D4" w:rsidRPr="00C37D2B" w:rsidRDefault="007849D4" w:rsidP="007849D4">
      <w:pPr>
        <w:pStyle w:val="PL"/>
        <w:spacing w:line="0" w:lineRule="atLeast"/>
        <w:rPr>
          <w:noProof w:val="0"/>
          <w:snapToGrid w:val="0"/>
        </w:rPr>
      </w:pPr>
      <w:r w:rsidRPr="00C37D2B">
        <w:rPr>
          <w:noProof w:val="0"/>
          <w:snapToGrid w:val="0"/>
        </w:rPr>
        <w:t>}</w:t>
      </w:r>
    </w:p>
    <w:p w14:paraId="4B31062A" w14:textId="77777777" w:rsidR="007849D4" w:rsidRPr="00C37D2B" w:rsidRDefault="007849D4" w:rsidP="007849D4">
      <w:pPr>
        <w:pStyle w:val="PL"/>
        <w:spacing w:line="0" w:lineRule="atLeast"/>
        <w:rPr>
          <w:noProof w:val="0"/>
          <w:snapToGrid w:val="0"/>
        </w:rPr>
      </w:pPr>
    </w:p>
    <w:p w14:paraId="32C6630F" w14:textId="77777777" w:rsidR="007849D4" w:rsidRPr="00C37D2B" w:rsidRDefault="007849D4" w:rsidP="007849D4">
      <w:pPr>
        <w:pStyle w:val="PL"/>
        <w:spacing w:line="0" w:lineRule="atLeast"/>
        <w:rPr>
          <w:noProof w:val="0"/>
          <w:snapToGrid w:val="0"/>
        </w:rPr>
      </w:pPr>
      <w:r w:rsidRPr="00C37D2B">
        <w:rPr>
          <w:noProof w:val="0"/>
          <w:snapToGrid w:val="0"/>
        </w:rPr>
        <w:t>CompleteFailureCauseInformation-Item-ExtIEs X2AP-PROTOCOL-EXTENSION ::= {</w:t>
      </w:r>
    </w:p>
    <w:p w14:paraId="7FD2FC3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C225B36" w14:textId="77777777" w:rsidR="007849D4" w:rsidRPr="00C37D2B" w:rsidRDefault="007849D4" w:rsidP="007849D4">
      <w:pPr>
        <w:pStyle w:val="PL"/>
        <w:spacing w:line="0" w:lineRule="atLeast"/>
        <w:rPr>
          <w:noProof w:val="0"/>
          <w:snapToGrid w:val="0"/>
        </w:rPr>
      </w:pPr>
      <w:r w:rsidRPr="00C37D2B">
        <w:rPr>
          <w:noProof w:val="0"/>
          <w:snapToGrid w:val="0"/>
        </w:rPr>
        <w:t>}</w:t>
      </w:r>
    </w:p>
    <w:p w14:paraId="2D121E6E" w14:textId="77777777" w:rsidR="007849D4" w:rsidRPr="00C37D2B" w:rsidRDefault="007849D4" w:rsidP="007849D4">
      <w:pPr>
        <w:pStyle w:val="PL"/>
        <w:spacing w:line="0" w:lineRule="atLeast"/>
        <w:rPr>
          <w:noProof w:val="0"/>
          <w:snapToGrid w:val="0"/>
        </w:rPr>
      </w:pPr>
    </w:p>
    <w:p w14:paraId="2B262672" w14:textId="77777777" w:rsidR="007849D4" w:rsidRPr="00C37D2B" w:rsidRDefault="007849D4" w:rsidP="007849D4">
      <w:pPr>
        <w:pStyle w:val="PL"/>
        <w:spacing w:line="0" w:lineRule="atLeast"/>
        <w:rPr>
          <w:noProof w:val="0"/>
          <w:snapToGrid w:val="0"/>
        </w:rPr>
      </w:pPr>
      <w:r w:rsidRPr="00C37D2B">
        <w:rPr>
          <w:noProof w:val="0"/>
          <w:snapToGrid w:val="0"/>
        </w:rPr>
        <w:t>-- **************************************************************</w:t>
      </w:r>
    </w:p>
    <w:p w14:paraId="719DBE00" w14:textId="77777777" w:rsidR="007849D4" w:rsidRPr="00C37D2B" w:rsidRDefault="007849D4" w:rsidP="007849D4">
      <w:pPr>
        <w:pStyle w:val="PL"/>
        <w:spacing w:line="0" w:lineRule="atLeast"/>
        <w:rPr>
          <w:noProof w:val="0"/>
          <w:snapToGrid w:val="0"/>
        </w:rPr>
      </w:pPr>
      <w:r w:rsidRPr="00C37D2B">
        <w:rPr>
          <w:noProof w:val="0"/>
          <w:snapToGrid w:val="0"/>
        </w:rPr>
        <w:t>--</w:t>
      </w:r>
    </w:p>
    <w:p w14:paraId="4B8EF6FE" w14:textId="77777777" w:rsidR="007849D4" w:rsidRPr="00C37D2B" w:rsidRDefault="007849D4" w:rsidP="007849D4">
      <w:pPr>
        <w:pStyle w:val="PL"/>
        <w:spacing w:line="0" w:lineRule="atLeast"/>
        <w:outlineLvl w:val="3"/>
        <w:rPr>
          <w:noProof w:val="0"/>
          <w:snapToGrid w:val="0"/>
        </w:rPr>
      </w:pPr>
      <w:r w:rsidRPr="00C37D2B">
        <w:rPr>
          <w:noProof w:val="0"/>
          <w:snapToGrid w:val="0"/>
        </w:rPr>
        <w:t>-- RESOURCE STATUS UPDATE</w:t>
      </w:r>
    </w:p>
    <w:p w14:paraId="46A644D1" w14:textId="77777777" w:rsidR="007849D4" w:rsidRPr="00C37D2B" w:rsidRDefault="007849D4" w:rsidP="007849D4">
      <w:pPr>
        <w:pStyle w:val="PL"/>
        <w:spacing w:line="0" w:lineRule="atLeast"/>
        <w:rPr>
          <w:noProof w:val="0"/>
          <w:snapToGrid w:val="0"/>
        </w:rPr>
      </w:pPr>
      <w:r w:rsidRPr="00C37D2B">
        <w:rPr>
          <w:noProof w:val="0"/>
          <w:snapToGrid w:val="0"/>
        </w:rPr>
        <w:t>--</w:t>
      </w:r>
    </w:p>
    <w:p w14:paraId="73AAD7E5" w14:textId="77777777" w:rsidR="007849D4" w:rsidRPr="00C37D2B" w:rsidRDefault="007849D4" w:rsidP="007849D4">
      <w:pPr>
        <w:pStyle w:val="PL"/>
        <w:spacing w:line="0" w:lineRule="atLeast"/>
        <w:rPr>
          <w:noProof w:val="0"/>
          <w:snapToGrid w:val="0"/>
        </w:rPr>
      </w:pPr>
      <w:r w:rsidRPr="00C37D2B">
        <w:rPr>
          <w:noProof w:val="0"/>
          <w:snapToGrid w:val="0"/>
        </w:rPr>
        <w:t>-- **************************************************************</w:t>
      </w:r>
    </w:p>
    <w:p w14:paraId="7C296173" w14:textId="77777777" w:rsidR="007849D4" w:rsidRPr="00C37D2B" w:rsidRDefault="007849D4" w:rsidP="007849D4">
      <w:pPr>
        <w:pStyle w:val="PL"/>
        <w:spacing w:line="0" w:lineRule="atLeast"/>
        <w:rPr>
          <w:noProof w:val="0"/>
          <w:snapToGrid w:val="0"/>
        </w:rPr>
      </w:pPr>
    </w:p>
    <w:p w14:paraId="5A8C8352" w14:textId="77777777" w:rsidR="007849D4" w:rsidRPr="00C37D2B" w:rsidRDefault="007849D4" w:rsidP="007849D4">
      <w:pPr>
        <w:pStyle w:val="PL"/>
        <w:spacing w:line="0" w:lineRule="atLeast"/>
        <w:rPr>
          <w:noProof w:val="0"/>
          <w:snapToGrid w:val="0"/>
        </w:rPr>
      </w:pPr>
      <w:r w:rsidRPr="00C37D2B">
        <w:rPr>
          <w:noProof w:val="0"/>
          <w:snapToGrid w:val="0"/>
        </w:rPr>
        <w:t>ResourceStatusUpdate ::= SEQUENCE {</w:t>
      </w:r>
    </w:p>
    <w:p w14:paraId="5B96B515"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3FADCDBB"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9BA5661" w14:textId="77777777" w:rsidR="007849D4" w:rsidRPr="00C37D2B" w:rsidRDefault="007849D4" w:rsidP="007849D4">
      <w:pPr>
        <w:pStyle w:val="PL"/>
        <w:spacing w:line="0" w:lineRule="atLeast"/>
        <w:rPr>
          <w:noProof w:val="0"/>
          <w:snapToGrid w:val="0"/>
        </w:rPr>
      </w:pPr>
      <w:r w:rsidRPr="00C37D2B">
        <w:rPr>
          <w:noProof w:val="0"/>
          <w:snapToGrid w:val="0"/>
        </w:rPr>
        <w:t>}</w:t>
      </w:r>
    </w:p>
    <w:p w14:paraId="4C9079BD" w14:textId="77777777" w:rsidR="007849D4" w:rsidRPr="00C37D2B" w:rsidRDefault="007849D4" w:rsidP="007849D4">
      <w:pPr>
        <w:pStyle w:val="PL"/>
        <w:spacing w:line="0" w:lineRule="atLeast"/>
        <w:rPr>
          <w:noProof w:val="0"/>
          <w:snapToGrid w:val="0"/>
        </w:rPr>
      </w:pPr>
    </w:p>
    <w:p w14:paraId="5D9B31D5" w14:textId="77777777" w:rsidR="007849D4" w:rsidRPr="00C37D2B" w:rsidRDefault="007849D4" w:rsidP="007849D4">
      <w:pPr>
        <w:pStyle w:val="PL"/>
        <w:spacing w:line="0" w:lineRule="atLeast"/>
        <w:rPr>
          <w:noProof w:val="0"/>
          <w:snapToGrid w:val="0"/>
        </w:rPr>
      </w:pPr>
      <w:r w:rsidRPr="00C37D2B">
        <w:rPr>
          <w:noProof w:val="0"/>
          <w:snapToGrid w:val="0"/>
        </w:rPr>
        <w:t>ResourceStatusUpdate-IEs X2AP-PROTOCOL-IES ::= {</w:t>
      </w:r>
    </w:p>
    <w:p w14:paraId="25D3A0FB" w14:textId="77777777" w:rsidR="007849D4" w:rsidRPr="00C37D2B" w:rsidRDefault="007849D4" w:rsidP="007849D4">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2D3868A" w14:textId="77777777" w:rsidR="007849D4" w:rsidRPr="00C37D2B" w:rsidRDefault="007849D4" w:rsidP="007849D4">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DD2F4E" w14:textId="77777777" w:rsidR="007849D4" w:rsidRPr="00C37D2B" w:rsidRDefault="007849D4" w:rsidP="007849D4">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0B6C8EA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EA8F21B" w14:textId="77777777" w:rsidR="007849D4" w:rsidRPr="00C37D2B" w:rsidRDefault="007849D4" w:rsidP="007849D4">
      <w:pPr>
        <w:pStyle w:val="PL"/>
        <w:spacing w:line="0" w:lineRule="atLeast"/>
        <w:rPr>
          <w:noProof w:val="0"/>
          <w:snapToGrid w:val="0"/>
        </w:rPr>
      </w:pPr>
      <w:r w:rsidRPr="00C37D2B">
        <w:rPr>
          <w:noProof w:val="0"/>
          <w:snapToGrid w:val="0"/>
        </w:rPr>
        <w:t>}</w:t>
      </w:r>
    </w:p>
    <w:p w14:paraId="125CEF6C" w14:textId="77777777" w:rsidR="007849D4" w:rsidRPr="00C37D2B" w:rsidRDefault="007849D4" w:rsidP="007849D4">
      <w:pPr>
        <w:pStyle w:val="PL"/>
        <w:spacing w:line="0" w:lineRule="atLeast"/>
        <w:rPr>
          <w:noProof w:val="0"/>
          <w:snapToGrid w:val="0"/>
        </w:rPr>
      </w:pPr>
    </w:p>
    <w:p w14:paraId="1259AE25" w14:textId="77777777" w:rsidR="007849D4" w:rsidRPr="00C37D2B" w:rsidRDefault="007849D4" w:rsidP="007849D4">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157A85DB" w14:textId="77777777" w:rsidR="007849D4" w:rsidRPr="00C37D2B" w:rsidRDefault="007849D4" w:rsidP="007849D4">
      <w:pPr>
        <w:pStyle w:val="PL"/>
        <w:spacing w:line="0" w:lineRule="atLeast"/>
        <w:rPr>
          <w:noProof w:val="0"/>
          <w:snapToGrid w:val="0"/>
        </w:rPr>
      </w:pPr>
    </w:p>
    <w:p w14:paraId="186DCFD1" w14:textId="77777777" w:rsidR="007849D4" w:rsidRPr="00C37D2B" w:rsidRDefault="007849D4" w:rsidP="007849D4">
      <w:pPr>
        <w:pStyle w:val="PL"/>
        <w:spacing w:line="0" w:lineRule="atLeast"/>
        <w:rPr>
          <w:noProof w:val="0"/>
          <w:snapToGrid w:val="0"/>
        </w:rPr>
      </w:pPr>
      <w:r w:rsidRPr="00C37D2B">
        <w:rPr>
          <w:noProof w:val="0"/>
          <w:snapToGrid w:val="0"/>
        </w:rPr>
        <w:lastRenderedPageBreak/>
        <w:t>CellMeasurementResult-ItemIEs X2AP-PROTOCOL-IES ::= {</w:t>
      </w:r>
    </w:p>
    <w:p w14:paraId="47CA53AD" w14:textId="77777777" w:rsidR="007849D4" w:rsidRPr="00C37D2B" w:rsidRDefault="007849D4" w:rsidP="007849D4">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37F8EA04" w14:textId="77777777" w:rsidR="007849D4" w:rsidRPr="00C37D2B" w:rsidRDefault="007849D4" w:rsidP="007849D4">
      <w:pPr>
        <w:pStyle w:val="PL"/>
        <w:spacing w:line="0" w:lineRule="atLeast"/>
        <w:rPr>
          <w:noProof w:val="0"/>
          <w:snapToGrid w:val="0"/>
        </w:rPr>
      </w:pPr>
      <w:r w:rsidRPr="00C37D2B">
        <w:rPr>
          <w:noProof w:val="0"/>
          <w:snapToGrid w:val="0"/>
        </w:rPr>
        <w:t>}</w:t>
      </w:r>
    </w:p>
    <w:p w14:paraId="633670F2" w14:textId="77777777" w:rsidR="007849D4" w:rsidRPr="00C37D2B" w:rsidRDefault="007849D4" w:rsidP="007849D4">
      <w:pPr>
        <w:pStyle w:val="PL"/>
        <w:spacing w:line="0" w:lineRule="atLeast"/>
        <w:rPr>
          <w:noProof w:val="0"/>
          <w:snapToGrid w:val="0"/>
        </w:rPr>
      </w:pPr>
    </w:p>
    <w:p w14:paraId="3A97D76B"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E300619"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366F24E"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5F6A72AD"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11BE369C"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4941B764"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7925646C"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A8A6F0F" w14:textId="77777777" w:rsidR="007849D4" w:rsidRPr="00C37D2B"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1BD3549D" w14:textId="77777777" w:rsidR="007849D4" w:rsidRPr="00C37D2B" w:rsidRDefault="007849D4" w:rsidP="007849D4">
      <w:pPr>
        <w:pStyle w:val="PL"/>
        <w:spacing w:line="0" w:lineRule="atLeast"/>
        <w:rPr>
          <w:noProof w:val="0"/>
          <w:snapToGrid w:val="0"/>
        </w:rPr>
      </w:pPr>
    </w:p>
    <w:p w14:paraId="1561CD6D" w14:textId="77777777" w:rsidR="007849D4" w:rsidRPr="00C37D2B" w:rsidRDefault="007849D4" w:rsidP="007849D4">
      <w:pPr>
        <w:pStyle w:val="PL"/>
        <w:spacing w:line="0" w:lineRule="atLeast"/>
        <w:rPr>
          <w:noProof w:val="0"/>
          <w:snapToGrid w:val="0"/>
        </w:rPr>
      </w:pPr>
      <w:r w:rsidRPr="00C37D2B">
        <w:rPr>
          <w:noProof w:val="0"/>
          <w:snapToGrid w:val="0"/>
        </w:rPr>
        <w:t>CellMeasurementResult-Item-ExtIEs X2AP-PROTOCOL-EXTENSION ::= {</w:t>
      </w:r>
    </w:p>
    <w:p w14:paraId="64127F86" w14:textId="77777777" w:rsidR="007849D4" w:rsidRPr="00C37D2B" w:rsidRDefault="007849D4" w:rsidP="007849D4">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34B328F9" w14:textId="77777777" w:rsidR="007849D4" w:rsidRPr="00C37D2B" w:rsidRDefault="007849D4" w:rsidP="007849D4">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37A482" w14:textId="77777777" w:rsidR="007849D4" w:rsidRPr="00C37D2B" w:rsidRDefault="007849D4" w:rsidP="007849D4">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AEF713" w14:textId="77777777" w:rsidR="007849D4" w:rsidRPr="00C37D2B" w:rsidRDefault="007849D4" w:rsidP="007849D4">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498AA9" w14:textId="77777777" w:rsidR="007849D4" w:rsidRPr="00C37D2B" w:rsidRDefault="007849D4" w:rsidP="007849D4">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85971C7"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5A6EA6D9" w14:textId="77777777" w:rsidR="007849D4" w:rsidRPr="00C37D2B" w:rsidRDefault="007849D4" w:rsidP="007849D4">
      <w:pPr>
        <w:pStyle w:val="PL"/>
        <w:spacing w:line="0" w:lineRule="atLeast"/>
        <w:rPr>
          <w:noProof w:val="0"/>
          <w:snapToGrid w:val="0"/>
        </w:rPr>
      </w:pPr>
      <w:r w:rsidRPr="00C37D2B">
        <w:rPr>
          <w:noProof w:val="0"/>
          <w:snapToGrid w:val="0"/>
        </w:rPr>
        <w:t>}</w:t>
      </w:r>
    </w:p>
    <w:p w14:paraId="6203BE94" w14:textId="77777777" w:rsidR="007849D4" w:rsidRPr="00C37D2B" w:rsidRDefault="007849D4" w:rsidP="007849D4">
      <w:pPr>
        <w:pStyle w:val="PL"/>
        <w:rPr>
          <w:noProof w:val="0"/>
          <w:snapToGrid w:val="0"/>
        </w:rPr>
      </w:pPr>
    </w:p>
    <w:p w14:paraId="44B3153F" w14:textId="77777777" w:rsidR="007849D4" w:rsidRPr="00C37D2B" w:rsidRDefault="007849D4" w:rsidP="007849D4">
      <w:pPr>
        <w:pStyle w:val="PL"/>
        <w:spacing w:line="0" w:lineRule="atLeast"/>
        <w:rPr>
          <w:noProof w:val="0"/>
          <w:snapToGrid w:val="0"/>
        </w:rPr>
      </w:pPr>
    </w:p>
    <w:p w14:paraId="2542F7C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528DB6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B768C4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PRIVATE MESSAGE</w:t>
      </w:r>
    </w:p>
    <w:p w14:paraId="6DF196E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83609F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C28DC22" w14:textId="77777777" w:rsidR="007849D4" w:rsidRPr="00C37D2B" w:rsidRDefault="007849D4" w:rsidP="007849D4">
      <w:pPr>
        <w:pStyle w:val="PL"/>
        <w:spacing w:line="0" w:lineRule="atLeast"/>
        <w:rPr>
          <w:rFonts w:cs="Courier New"/>
          <w:noProof w:val="0"/>
          <w:snapToGrid w:val="0"/>
        </w:rPr>
      </w:pPr>
    </w:p>
    <w:p w14:paraId="4692064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PrivateMessage ::= SEQUENCE {</w:t>
      </w:r>
    </w:p>
    <w:p w14:paraId="6B07AA6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2022399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C084AF8" w14:textId="77777777" w:rsidR="007849D4" w:rsidRPr="00C37D2B" w:rsidRDefault="007849D4" w:rsidP="007849D4">
      <w:pPr>
        <w:pStyle w:val="PL"/>
        <w:spacing w:line="0" w:lineRule="atLeast"/>
        <w:rPr>
          <w:noProof w:val="0"/>
          <w:snapToGrid w:val="0"/>
        </w:rPr>
      </w:pPr>
      <w:r w:rsidRPr="00C37D2B">
        <w:rPr>
          <w:rFonts w:cs="Courier New"/>
          <w:noProof w:val="0"/>
          <w:snapToGrid w:val="0"/>
        </w:rPr>
        <w:t>}</w:t>
      </w:r>
    </w:p>
    <w:p w14:paraId="4530E243" w14:textId="77777777" w:rsidR="007849D4" w:rsidRPr="00C37D2B" w:rsidRDefault="007849D4" w:rsidP="007849D4">
      <w:pPr>
        <w:pStyle w:val="PL"/>
        <w:spacing w:line="0" w:lineRule="atLeast"/>
        <w:rPr>
          <w:noProof w:val="0"/>
          <w:snapToGrid w:val="0"/>
        </w:rPr>
      </w:pPr>
    </w:p>
    <w:p w14:paraId="7F64F9D4" w14:textId="77777777" w:rsidR="007849D4" w:rsidRPr="00C37D2B" w:rsidRDefault="007849D4" w:rsidP="007849D4">
      <w:pPr>
        <w:pStyle w:val="PL"/>
        <w:spacing w:line="0" w:lineRule="atLeast"/>
        <w:rPr>
          <w:noProof w:val="0"/>
          <w:snapToGrid w:val="0"/>
        </w:rPr>
      </w:pPr>
      <w:r w:rsidRPr="00C37D2B">
        <w:rPr>
          <w:noProof w:val="0"/>
          <w:snapToGrid w:val="0"/>
        </w:rPr>
        <w:t>PrivateMessage-IEs X2AP-PRIVATE-IES ::= {</w:t>
      </w:r>
    </w:p>
    <w:p w14:paraId="5FD143E2"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A261754" w14:textId="77777777" w:rsidR="007849D4" w:rsidRPr="00C37D2B" w:rsidRDefault="007849D4" w:rsidP="007849D4">
      <w:pPr>
        <w:pStyle w:val="PL"/>
        <w:spacing w:line="0" w:lineRule="atLeast"/>
        <w:rPr>
          <w:noProof w:val="0"/>
          <w:snapToGrid w:val="0"/>
        </w:rPr>
      </w:pPr>
      <w:r w:rsidRPr="00C37D2B">
        <w:rPr>
          <w:noProof w:val="0"/>
          <w:snapToGrid w:val="0"/>
        </w:rPr>
        <w:t>}</w:t>
      </w:r>
    </w:p>
    <w:p w14:paraId="2259F6BE" w14:textId="77777777" w:rsidR="007849D4" w:rsidRPr="00C37D2B" w:rsidRDefault="007849D4" w:rsidP="007849D4">
      <w:pPr>
        <w:pStyle w:val="PL"/>
        <w:spacing w:line="0" w:lineRule="atLeast"/>
        <w:rPr>
          <w:noProof w:val="0"/>
          <w:snapToGrid w:val="0"/>
        </w:rPr>
      </w:pPr>
    </w:p>
    <w:p w14:paraId="705B88FF" w14:textId="77777777" w:rsidR="007849D4" w:rsidRPr="00C37D2B" w:rsidRDefault="007849D4" w:rsidP="007849D4">
      <w:pPr>
        <w:pStyle w:val="PL"/>
        <w:rPr>
          <w:snapToGrid w:val="0"/>
        </w:rPr>
      </w:pPr>
      <w:r w:rsidRPr="00C37D2B">
        <w:rPr>
          <w:snapToGrid w:val="0"/>
        </w:rPr>
        <w:t>-- **************************************************************</w:t>
      </w:r>
    </w:p>
    <w:p w14:paraId="02A3A4C3" w14:textId="77777777" w:rsidR="007849D4" w:rsidRPr="00C37D2B" w:rsidRDefault="007849D4" w:rsidP="007849D4">
      <w:pPr>
        <w:pStyle w:val="PL"/>
        <w:rPr>
          <w:snapToGrid w:val="0"/>
        </w:rPr>
      </w:pPr>
      <w:r w:rsidRPr="00C37D2B">
        <w:rPr>
          <w:snapToGrid w:val="0"/>
        </w:rPr>
        <w:t>--</w:t>
      </w:r>
    </w:p>
    <w:p w14:paraId="5AF485B6" w14:textId="77777777" w:rsidR="007849D4" w:rsidRPr="00C37D2B" w:rsidRDefault="007849D4" w:rsidP="007849D4">
      <w:pPr>
        <w:pStyle w:val="PL"/>
        <w:outlineLvl w:val="3"/>
        <w:rPr>
          <w:snapToGrid w:val="0"/>
        </w:rPr>
      </w:pPr>
      <w:r w:rsidRPr="00C37D2B">
        <w:rPr>
          <w:snapToGrid w:val="0"/>
        </w:rPr>
        <w:t>-- MOBILITY CHANGE REQUEST</w:t>
      </w:r>
    </w:p>
    <w:p w14:paraId="71BA6BC9" w14:textId="77777777" w:rsidR="007849D4" w:rsidRPr="00C37D2B" w:rsidRDefault="007849D4" w:rsidP="007849D4">
      <w:pPr>
        <w:pStyle w:val="PL"/>
        <w:rPr>
          <w:snapToGrid w:val="0"/>
        </w:rPr>
      </w:pPr>
      <w:r w:rsidRPr="00C37D2B">
        <w:rPr>
          <w:snapToGrid w:val="0"/>
        </w:rPr>
        <w:t>--</w:t>
      </w:r>
    </w:p>
    <w:p w14:paraId="17C5F89B" w14:textId="77777777" w:rsidR="007849D4" w:rsidRPr="00C37D2B" w:rsidRDefault="007849D4" w:rsidP="007849D4">
      <w:pPr>
        <w:pStyle w:val="PL"/>
        <w:rPr>
          <w:snapToGrid w:val="0"/>
        </w:rPr>
      </w:pPr>
      <w:r w:rsidRPr="00C37D2B">
        <w:rPr>
          <w:snapToGrid w:val="0"/>
        </w:rPr>
        <w:t>-- **************************************************************</w:t>
      </w:r>
    </w:p>
    <w:p w14:paraId="20DF0C15" w14:textId="77777777" w:rsidR="007849D4" w:rsidRPr="00C37D2B" w:rsidRDefault="007849D4" w:rsidP="007849D4">
      <w:pPr>
        <w:pStyle w:val="PL"/>
        <w:rPr>
          <w:snapToGrid w:val="0"/>
        </w:rPr>
      </w:pPr>
    </w:p>
    <w:p w14:paraId="27DF36D4" w14:textId="77777777" w:rsidR="007849D4" w:rsidRPr="00C37D2B" w:rsidRDefault="007849D4" w:rsidP="007849D4">
      <w:pPr>
        <w:pStyle w:val="PL"/>
        <w:rPr>
          <w:snapToGrid w:val="0"/>
        </w:rPr>
      </w:pPr>
      <w:r w:rsidRPr="00C37D2B">
        <w:rPr>
          <w:snapToGrid w:val="0"/>
        </w:rPr>
        <w:t>MobilityChangeRequest ::= SEQUENCE {</w:t>
      </w:r>
    </w:p>
    <w:p w14:paraId="39473B82" w14:textId="77777777" w:rsidR="007849D4" w:rsidRPr="00C37D2B" w:rsidRDefault="007849D4" w:rsidP="007849D4">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CC2B18E" w14:textId="77777777" w:rsidR="007849D4" w:rsidRPr="00C37D2B" w:rsidRDefault="007849D4" w:rsidP="007849D4">
      <w:pPr>
        <w:pStyle w:val="PL"/>
        <w:rPr>
          <w:snapToGrid w:val="0"/>
        </w:rPr>
      </w:pPr>
      <w:r w:rsidRPr="00C37D2B">
        <w:rPr>
          <w:snapToGrid w:val="0"/>
        </w:rPr>
        <w:tab/>
        <w:t>...</w:t>
      </w:r>
    </w:p>
    <w:p w14:paraId="542291CA" w14:textId="77777777" w:rsidR="007849D4" w:rsidRPr="00C37D2B" w:rsidRDefault="007849D4" w:rsidP="007849D4">
      <w:pPr>
        <w:pStyle w:val="PL"/>
        <w:rPr>
          <w:snapToGrid w:val="0"/>
        </w:rPr>
      </w:pPr>
      <w:r w:rsidRPr="00C37D2B">
        <w:rPr>
          <w:snapToGrid w:val="0"/>
        </w:rPr>
        <w:t>}</w:t>
      </w:r>
    </w:p>
    <w:p w14:paraId="4D3FE04D" w14:textId="77777777" w:rsidR="007849D4" w:rsidRPr="00C37D2B" w:rsidRDefault="007849D4" w:rsidP="007849D4">
      <w:pPr>
        <w:pStyle w:val="PL"/>
        <w:rPr>
          <w:snapToGrid w:val="0"/>
        </w:rPr>
      </w:pPr>
    </w:p>
    <w:p w14:paraId="268CD5B9" w14:textId="77777777" w:rsidR="007849D4" w:rsidRPr="00C37D2B" w:rsidRDefault="007849D4" w:rsidP="007849D4">
      <w:pPr>
        <w:pStyle w:val="PL"/>
        <w:rPr>
          <w:snapToGrid w:val="0"/>
        </w:rPr>
      </w:pPr>
      <w:r w:rsidRPr="00C37D2B">
        <w:rPr>
          <w:snapToGrid w:val="0"/>
        </w:rPr>
        <w:t>MobilityChangeRequest-IEs X2AP-PROTOCOL-IES ::= {</w:t>
      </w:r>
    </w:p>
    <w:p w14:paraId="03EFD554" w14:textId="77777777" w:rsidR="007849D4" w:rsidRPr="00C37D2B" w:rsidRDefault="007849D4" w:rsidP="007849D4">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2D7B70F" w14:textId="77777777" w:rsidR="007849D4" w:rsidRPr="00C37D2B" w:rsidRDefault="007849D4" w:rsidP="007849D4">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8966F20" w14:textId="77777777" w:rsidR="007849D4" w:rsidRPr="00C37D2B" w:rsidRDefault="007849D4" w:rsidP="007849D4">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4E31ECB3" w14:textId="77777777" w:rsidR="007849D4" w:rsidRPr="00C37D2B" w:rsidRDefault="007849D4" w:rsidP="007849D4">
      <w:pPr>
        <w:pStyle w:val="PL"/>
        <w:rPr>
          <w:snapToGrid w:val="0"/>
        </w:rPr>
      </w:pPr>
      <w:r w:rsidRPr="00C37D2B">
        <w:rPr>
          <w:snapToGrid w:val="0"/>
        </w:rPr>
        <w:lastRenderedPageBreak/>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6C527334" w14:textId="77777777" w:rsidR="007849D4" w:rsidRPr="00C37D2B" w:rsidRDefault="007849D4" w:rsidP="007849D4">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21A8C79" w14:textId="77777777" w:rsidR="007849D4" w:rsidRPr="00C37D2B" w:rsidRDefault="007849D4" w:rsidP="007849D4">
      <w:pPr>
        <w:pStyle w:val="PL"/>
        <w:rPr>
          <w:snapToGrid w:val="0"/>
        </w:rPr>
      </w:pPr>
      <w:r w:rsidRPr="00C37D2B">
        <w:rPr>
          <w:snapToGrid w:val="0"/>
        </w:rPr>
        <w:tab/>
        <w:t>...</w:t>
      </w:r>
    </w:p>
    <w:p w14:paraId="3F8BDE17" w14:textId="77777777" w:rsidR="007849D4" w:rsidRPr="00C37D2B" w:rsidRDefault="007849D4" w:rsidP="007849D4">
      <w:pPr>
        <w:pStyle w:val="PL"/>
        <w:rPr>
          <w:snapToGrid w:val="0"/>
        </w:rPr>
      </w:pPr>
      <w:r w:rsidRPr="00C37D2B">
        <w:rPr>
          <w:snapToGrid w:val="0"/>
        </w:rPr>
        <w:t>}</w:t>
      </w:r>
    </w:p>
    <w:p w14:paraId="73D3F3EA" w14:textId="77777777" w:rsidR="007849D4" w:rsidRPr="00C37D2B" w:rsidRDefault="007849D4" w:rsidP="007849D4">
      <w:pPr>
        <w:pStyle w:val="PL"/>
        <w:rPr>
          <w:snapToGrid w:val="0"/>
        </w:rPr>
      </w:pPr>
    </w:p>
    <w:p w14:paraId="254156DD" w14:textId="77777777" w:rsidR="007849D4" w:rsidRPr="00C37D2B" w:rsidRDefault="007849D4" w:rsidP="007849D4">
      <w:pPr>
        <w:pStyle w:val="PL"/>
        <w:rPr>
          <w:snapToGrid w:val="0"/>
        </w:rPr>
      </w:pPr>
      <w:r w:rsidRPr="00C37D2B">
        <w:rPr>
          <w:snapToGrid w:val="0"/>
        </w:rPr>
        <w:t>-- **************************************************************</w:t>
      </w:r>
    </w:p>
    <w:p w14:paraId="56AE23B1" w14:textId="77777777" w:rsidR="007849D4" w:rsidRPr="00C37D2B" w:rsidRDefault="007849D4" w:rsidP="007849D4">
      <w:pPr>
        <w:pStyle w:val="PL"/>
        <w:rPr>
          <w:snapToGrid w:val="0"/>
        </w:rPr>
      </w:pPr>
      <w:r w:rsidRPr="00C37D2B">
        <w:rPr>
          <w:snapToGrid w:val="0"/>
        </w:rPr>
        <w:t>--</w:t>
      </w:r>
    </w:p>
    <w:p w14:paraId="719C1B1C" w14:textId="77777777" w:rsidR="007849D4" w:rsidRPr="00C37D2B" w:rsidRDefault="007849D4" w:rsidP="007849D4">
      <w:pPr>
        <w:pStyle w:val="PL"/>
        <w:outlineLvl w:val="3"/>
        <w:rPr>
          <w:snapToGrid w:val="0"/>
        </w:rPr>
      </w:pPr>
      <w:r w:rsidRPr="00C37D2B">
        <w:rPr>
          <w:snapToGrid w:val="0"/>
        </w:rPr>
        <w:t>-- MOBILITY CHANGE ACKNOWLEDGE</w:t>
      </w:r>
    </w:p>
    <w:p w14:paraId="0CC8EAE6" w14:textId="77777777" w:rsidR="007849D4" w:rsidRPr="00C37D2B" w:rsidRDefault="007849D4" w:rsidP="007849D4">
      <w:pPr>
        <w:pStyle w:val="PL"/>
        <w:rPr>
          <w:snapToGrid w:val="0"/>
        </w:rPr>
      </w:pPr>
      <w:r w:rsidRPr="00C37D2B">
        <w:rPr>
          <w:snapToGrid w:val="0"/>
        </w:rPr>
        <w:t>--</w:t>
      </w:r>
    </w:p>
    <w:p w14:paraId="12E8386C" w14:textId="77777777" w:rsidR="007849D4" w:rsidRPr="00C37D2B" w:rsidRDefault="007849D4" w:rsidP="007849D4">
      <w:pPr>
        <w:pStyle w:val="PL"/>
        <w:rPr>
          <w:snapToGrid w:val="0"/>
        </w:rPr>
      </w:pPr>
      <w:r w:rsidRPr="00C37D2B">
        <w:rPr>
          <w:snapToGrid w:val="0"/>
        </w:rPr>
        <w:t>-- **************************************************************</w:t>
      </w:r>
    </w:p>
    <w:p w14:paraId="71C949EB" w14:textId="77777777" w:rsidR="007849D4" w:rsidRPr="00C37D2B" w:rsidRDefault="007849D4" w:rsidP="007849D4">
      <w:pPr>
        <w:pStyle w:val="PL"/>
        <w:rPr>
          <w:snapToGrid w:val="0"/>
        </w:rPr>
      </w:pPr>
    </w:p>
    <w:p w14:paraId="5225AF89" w14:textId="77777777" w:rsidR="007849D4" w:rsidRPr="00C37D2B" w:rsidRDefault="007849D4" w:rsidP="007849D4">
      <w:pPr>
        <w:pStyle w:val="PL"/>
        <w:rPr>
          <w:snapToGrid w:val="0"/>
        </w:rPr>
      </w:pPr>
      <w:r w:rsidRPr="00C37D2B">
        <w:rPr>
          <w:snapToGrid w:val="0"/>
        </w:rPr>
        <w:t>MobilityChangeAcknowledge ::= SEQUENCE {</w:t>
      </w:r>
    </w:p>
    <w:p w14:paraId="0ACBFBA8" w14:textId="77777777" w:rsidR="007849D4" w:rsidRPr="00C37D2B" w:rsidRDefault="007849D4" w:rsidP="007849D4">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4E820A30" w14:textId="77777777" w:rsidR="007849D4" w:rsidRPr="00C37D2B" w:rsidRDefault="007849D4" w:rsidP="007849D4">
      <w:pPr>
        <w:pStyle w:val="PL"/>
        <w:rPr>
          <w:snapToGrid w:val="0"/>
        </w:rPr>
      </w:pPr>
      <w:r w:rsidRPr="00C37D2B">
        <w:rPr>
          <w:snapToGrid w:val="0"/>
        </w:rPr>
        <w:tab/>
        <w:t>...</w:t>
      </w:r>
    </w:p>
    <w:p w14:paraId="6DCDA914" w14:textId="77777777" w:rsidR="007849D4" w:rsidRPr="00C37D2B" w:rsidRDefault="007849D4" w:rsidP="007849D4">
      <w:pPr>
        <w:pStyle w:val="PL"/>
        <w:rPr>
          <w:snapToGrid w:val="0"/>
        </w:rPr>
      </w:pPr>
      <w:r w:rsidRPr="00C37D2B">
        <w:rPr>
          <w:snapToGrid w:val="0"/>
        </w:rPr>
        <w:t>}</w:t>
      </w:r>
    </w:p>
    <w:p w14:paraId="05DC55B6" w14:textId="77777777" w:rsidR="007849D4" w:rsidRPr="00C37D2B" w:rsidRDefault="007849D4" w:rsidP="007849D4">
      <w:pPr>
        <w:pStyle w:val="PL"/>
        <w:rPr>
          <w:snapToGrid w:val="0"/>
        </w:rPr>
      </w:pPr>
    </w:p>
    <w:p w14:paraId="70D0DAE4" w14:textId="77777777" w:rsidR="007849D4" w:rsidRPr="00C37D2B" w:rsidRDefault="007849D4" w:rsidP="007849D4">
      <w:pPr>
        <w:pStyle w:val="PL"/>
        <w:rPr>
          <w:snapToGrid w:val="0"/>
        </w:rPr>
      </w:pPr>
      <w:r w:rsidRPr="00C37D2B">
        <w:rPr>
          <w:snapToGrid w:val="0"/>
        </w:rPr>
        <w:t>MobilityChangeAcknowledge-IEs X2AP-PROTOCOL-IES ::= {</w:t>
      </w:r>
    </w:p>
    <w:p w14:paraId="176A4A60" w14:textId="77777777" w:rsidR="007849D4" w:rsidRPr="00C37D2B" w:rsidRDefault="007849D4" w:rsidP="007849D4">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3B40DEE" w14:textId="77777777" w:rsidR="007849D4" w:rsidRPr="00C37D2B" w:rsidRDefault="007849D4" w:rsidP="007849D4">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D874120" w14:textId="77777777" w:rsidR="007849D4" w:rsidRPr="00C37D2B" w:rsidRDefault="007849D4" w:rsidP="007849D4">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18DA1E0D" w14:textId="77777777" w:rsidR="007849D4" w:rsidRPr="00C37D2B" w:rsidRDefault="007849D4" w:rsidP="007849D4">
      <w:pPr>
        <w:pStyle w:val="PL"/>
        <w:rPr>
          <w:snapToGrid w:val="0"/>
        </w:rPr>
      </w:pPr>
      <w:r w:rsidRPr="00C37D2B">
        <w:rPr>
          <w:snapToGrid w:val="0"/>
        </w:rPr>
        <w:tab/>
        <w:t>...</w:t>
      </w:r>
    </w:p>
    <w:p w14:paraId="02BF9FC2" w14:textId="77777777" w:rsidR="007849D4" w:rsidRPr="00C37D2B" w:rsidRDefault="007849D4" w:rsidP="007849D4">
      <w:pPr>
        <w:pStyle w:val="PL"/>
        <w:rPr>
          <w:snapToGrid w:val="0"/>
        </w:rPr>
      </w:pPr>
      <w:r w:rsidRPr="00C37D2B">
        <w:rPr>
          <w:snapToGrid w:val="0"/>
        </w:rPr>
        <w:t>}</w:t>
      </w:r>
    </w:p>
    <w:p w14:paraId="0C609073" w14:textId="77777777" w:rsidR="007849D4" w:rsidRPr="00C37D2B" w:rsidRDefault="007849D4" w:rsidP="007849D4">
      <w:pPr>
        <w:pStyle w:val="PL"/>
        <w:rPr>
          <w:snapToGrid w:val="0"/>
        </w:rPr>
      </w:pPr>
    </w:p>
    <w:p w14:paraId="6F923D61" w14:textId="77777777" w:rsidR="007849D4" w:rsidRPr="00C37D2B" w:rsidRDefault="007849D4" w:rsidP="007849D4">
      <w:pPr>
        <w:pStyle w:val="PL"/>
        <w:rPr>
          <w:snapToGrid w:val="0"/>
        </w:rPr>
      </w:pPr>
    </w:p>
    <w:p w14:paraId="5849AC83" w14:textId="77777777" w:rsidR="007849D4" w:rsidRPr="00C37D2B" w:rsidRDefault="007849D4" w:rsidP="007849D4">
      <w:pPr>
        <w:pStyle w:val="PL"/>
        <w:rPr>
          <w:snapToGrid w:val="0"/>
        </w:rPr>
      </w:pPr>
      <w:r w:rsidRPr="00C37D2B">
        <w:rPr>
          <w:snapToGrid w:val="0"/>
        </w:rPr>
        <w:t>-- **************************************************************</w:t>
      </w:r>
    </w:p>
    <w:p w14:paraId="1D6BF914" w14:textId="77777777" w:rsidR="007849D4" w:rsidRPr="00C37D2B" w:rsidRDefault="007849D4" w:rsidP="007849D4">
      <w:pPr>
        <w:pStyle w:val="PL"/>
        <w:rPr>
          <w:snapToGrid w:val="0"/>
        </w:rPr>
      </w:pPr>
      <w:r w:rsidRPr="00C37D2B">
        <w:rPr>
          <w:snapToGrid w:val="0"/>
        </w:rPr>
        <w:t>--</w:t>
      </w:r>
    </w:p>
    <w:p w14:paraId="523F45C9" w14:textId="77777777" w:rsidR="007849D4" w:rsidRPr="00C37D2B" w:rsidRDefault="007849D4" w:rsidP="007849D4">
      <w:pPr>
        <w:pStyle w:val="PL"/>
        <w:outlineLvl w:val="3"/>
        <w:rPr>
          <w:snapToGrid w:val="0"/>
        </w:rPr>
      </w:pPr>
      <w:r w:rsidRPr="00C37D2B">
        <w:rPr>
          <w:snapToGrid w:val="0"/>
        </w:rPr>
        <w:t>-- MOBILITY CHANGE FAILURE</w:t>
      </w:r>
    </w:p>
    <w:p w14:paraId="606521D5" w14:textId="77777777" w:rsidR="007849D4" w:rsidRPr="00C37D2B" w:rsidRDefault="007849D4" w:rsidP="007849D4">
      <w:pPr>
        <w:pStyle w:val="PL"/>
        <w:rPr>
          <w:snapToGrid w:val="0"/>
        </w:rPr>
      </w:pPr>
      <w:r w:rsidRPr="00C37D2B">
        <w:rPr>
          <w:snapToGrid w:val="0"/>
        </w:rPr>
        <w:t>--</w:t>
      </w:r>
    </w:p>
    <w:p w14:paraId="22CFE536" w14:textId="77777777" w:rsidR="007849D4" w:rsidRPr="00C37D2B" w:rsidRDefault="007849D4" w:rsidP="007849D4">
      <w:pPr>
        <w:pStyle w:val="PL"/>
        <w:rPr>
          <w:snapToGrid w:val="0"/>
        </w:rPr>
      </w:pPr>
      <w:r w:rsidRPr="00C37D2B">
        <w:rPr>
          <w:snapToGrid w:val="0"/>
        </w:rPr>
        <w:t>-- **************************************************************</w:t>
      </w:r>
    </w:p>
    <w:p w14:paraId="1C99139F" w14:textId="77777777" w:rsidR="007849D4" w:rsidRPr="00C37D2B" w:rsidRDefault="007849D4" w:rsidP="007849D4">
      <w:pPr>
        <w:pStyle w:val="PL"/>
        <w:rPr>
          <w:snapToGrid w:val="0"/>
        </w:rPr>
      </w:pPr>
    </w:p>
    <w:p w14:paraId="37928DC8" w14:textId="77777777" w:rsidR="007849D4" w:rsidRPr="00C37D2B" w:rsidRDefault="007849D4" w:rsidP="007849D4">
      <w:pPr>
        <w:pStyle w:val="PL"/>
        <w:rPr>
          <w:snapToGrid w:val="0"/>
        </w:rPr>
      </w:pPr>
      <w:r w:rsidRPr="00C37D2B">
        <w:rPr>
          <w:snapToGrid w:val="0"/>
        </w:rPr>
        <w:t>MobilityChangeFailure ::= SEQUENCE {</w:t>
      </w:r>
    </w:p>
    <w:p w14:paraId="0C561564" w14:textId="77777777" w:rsidR="007849D4" w:rsidRPr="00C37D2B" w:rsidRDefault="007849D4" w:rsidP="007849D4">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D7F47BC" w14:textId="77777777" w:rsidR="007849D4" w:rsidRPr="00C37D2B" w:rsidRDefault="007849D4" w:rsidP="007849D4">
      <w:pPr>
        <w:pStyle w:val="PL"/>
        <w:rPr>
          <w:snapToGrid w:val="0"/>
        </w:rPr>
      </w:pPr>
      <w:r w:rsidRPr="00C37D2B">
        <w:rPr>
          <w:snapToGrid w:val="0"/>
        </w:rPr>
        <w:tab/>
        <w:t>...</w:t>
      </w:r>
    </w:p>
    <w:p w14:paraId="76EFF027" w14:textId="77777777" w:rsidR="007849D4" w:rsidRPr="00C37D2B" w:rsidRDefault="007849D4" w:rsidP="007849D4">
      <w:pPr>
        <w:pStyle w:val="PL"/>
        <w:rPr>
          <w:snapToGrid w:val="0"/>
        </w:rPr>
      </w:pPr>
      <w:r w:rsidRPr="00C37D2B">
        <w:rPr>
          <w:snapToGrid w:val="0"/>
        </w:rPr>
        <w:t>}</w:t>
      </w:r>
    </w:p>
    <w:p w14:paraId="6DDD07D8" w14:textId="77777777" w:rsidR="007849D4" w:rsidRPr="00C37D2B" w:rsidRDefault="007849D4" w:rsidP="007849D4">
      <w:pPr>
        <w:pStyle w:val="PL"/>
        <w:rPr>
          <w:snapToGrid w:val="0"/>
        </w:rPr>
      </w:pPr>
    </w:p>
    <w:p w14:paraId="5382D717" w14:textId="77777777" w:rsidR="007849D4" w:rsidRPr="00C37D2B" w:rsidRDefault="007849D4" w:rsidP="007849D4">
      <w:pPr>
        <w:pStyle w:val="PL"/>
        <w:rPr>
          <w:snapToGrid w:val="0"/>
        </w:rPr>
      </w:pPr>
      <w:r w:rsidRPr="00C37D2B">
        <w:rPr>
          <w:snapToGrid w:val="0"/>
        </w:rPr>
        <w:t>MobilityChangeFailure-IEs X2AP-PROTOCOL-IES ::= {</w:t>
      </w:r>
    </w:p>
    <w:p w14:paraId="5D825D4D" w14:textId="77777777" w:rsidR="007849D4" w:rsidRPr="00C37D2B" w:rsidRDefault="007849D4" w:rsidP="007849D4">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6D424BE8" w14:textId="77777777" w:rsidR="007849D4" w:rsidRPr="00C37D2B" w:rsidRDefault="007849D4" w:rsidP="007849D4">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2366E391" w14:textId="77777777" w:rsidR="007849D4" w:rsidRPr="00C37D2B" w:rsidRDefault="007849D4" w:rsidP="007849D4">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D34F4E3" w14:textId="77777777" w:rsidR="007849D4" w:rsidRPr="00C37D2B" w:rsidRDefault="007849D4" w:rsidP="007849D4">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33A37FAF" w14:textId="77777777" w:rsidR="007849D4" w:rsidRPr="00C37D2B" w:rsidRDefault="007849D4" w:rsidP="007849D4">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662089" w14:textId="77777777" w:rsidR="007849D4" w:rsidRPr="00C37D2B" w:rsidRDefault="007849D4" w:rsidP="007849D4">
      <w:pPr>
        <w:pStyle w:val="PL"/>
        <w:rPr>
          <w:snapToGrid w:val="0"/>
        </w:rPr>
      </w:pPr>
      <w:r w:rsidRPr="00C37D2B">
        <w:rPr>
          <w:snapToGrid w:val="0"/>
        </w:rPr>
        <w:tab/>
        <w:t>...</w:t>
      </w:r>
    </w:p>
    <w:p w14:paraId="42FAF7F1" w14:textId="77777777" w:rsidR="007849D4" w:rsidRPr="00C37D2B" w:rsidRDefault="007849D4" w:rsidP="007849D4">
      <w:pPr>
        <w:pStyle w:val="PL"/>
        <w:rPr>
          <w:snapToGrid w:val="0"/>
        </w:rPr>
      </w:pPr>
      <w:r w:rsidRPr="00C37D2B">
        <w:rPr>
          <w:snapToGrid w:val="0"/>
        </w:rPr>
        <w:t>}</w:t>
      </w:r>
    </w:p>
    <w:p w14:paraId="3106C007" w14:textId="77777777" w:rsidR="007849D4" w:rsidRPr="00C37D2B" w:rsidRDefault="007849D4" w:rsidP="007849D4">
      <w:pPr>
        <w:pStyle w:val="PL"/>
        <w:rPr>
          <w:snapToGrid w:val="0"/>
        </w:rPr>
      </w:pPr>
    </w:p>
    <w:p w14:paraId="6B01A076" w14:textId="77777777" w:rsidR="007849D4" w:rsidRPr="00C37D2B" w:rsidRDefault="007849D4" w:rsidP="007849D4">
      <w:pPr>
        <w:pStyle w:val="PL"/>
        <w:spacing w:line="0" w:lineRule="atLeast"/>
        <w:rPr>
          <w:noProof w:val="0"/>
          <w:snapToGrid w:val="0"/>
        </w:rPr>
      </w:pPr>
      <w:r w:rsidRPr="00C37D2B">
        <w:rPr>
          <w:noProof w:val="0"/>
          <w:snapToGrid w:val="0"/>
        </w:rPr>
        <w:t>-- **************************************************************</w:t>
      </w:r>
    </w:p>
    <w:p w14:paraId="3875B97E" w14:textId="77777777" w:rsidR="007849D4" w:rsidRPr="00C37D2B" w:rsidRDefault="007849D4" w:rsidP="007849D4">
      <w:pPr>
        <w:pStyle w:val="PL"/>
        <w:spacing w:line="0" w:lineRule="atLeast"/>
        <w:rPr>
          <w:noProof w:val="0"/>
          <w:snapToGrid w:val="0"/>
        </w:rPr>
      </w:pPr>
      <w:r w:rsidRPr="00C37D2B">
        <w:rPr>
          <w:noProof w:val="0"/>
          <w:snapToGrid w:val="0"/>
        </w:rPr>
        <w:t>--</w:t>
      </w:r>
    </w:p>
    <w:p w14:paraId="1759DC89" w14:textId="77777777" w:rsidR="007849D4" w:rsidRPr="00C37D2B" w:rsidRDefault="007849D4" w:rsidP="007849D4">
      <w:pPr>
        <w:pStyle w:val="PL"/>
        <w:spacing w:line="0" w:lineRule="atLeast"/>
        <w:outlineLvl w:val="3"/>
        <w:rPr>
          <w:noProof w:val="0"/>
          <w:snapToGrid w:val="0"/>
        </w:rPr>
      </w:pPr>
      <w:r w:rsidRPr="00C37D2B">
        <w:rPr>
          <w:noProof w:val="0"/>
          <w:snapToGrid w:val="0"/>
        </w:rPr>
        <w:t>-- RADIO LINK FAILURE INDICATION</w:t>
      </w:r>
    </w:p>
    <w:p w14:paraId="6D6E2B5D" w14:textId="77777777" w:rsidR="007849D4" w:rsidRPr="00C37D2B" w:rsidRDefault="007849D4" w:rsidP="007849D4">
      <w:pPr>
        <w:pStyle w:val="PL"/>
        <w:spacing w:line="0" w:lineRule="atLeast"/>
        <w:rPr>
          <w:noProof w:val="0"/>
          <w:snapToGrid w:val="0"/>
        </w:rPr>
      </w:pPr>
      <w:r w:rsidRPr="00C37D2B">
        <w:rPr>
          <w:noProof w:val="0"/>
          <w:snapToGrid w:val="0"/>
        </w:rPr>
        <w:t>--</w:t>
      </w:r>
    </w:p>
    <w:p w14:paraId="36828672" w14:textId="77777777" w:rsidR="007849D4" w:rsidRPr="00C37D2B" w:rsidRDefault="007849D4" w:rsidP="007849D4">
      <w:pPr>
        <w:pStyle w:val="PL"/>
        <w:spacing w:line="0" w:lineRule="atLeast"/>
        <w:rPr>
          <w:noProof w:val="0"/>
          <w:snapToGrid w:val="0"/>
        </w:rPr>
      </w:pPr>
      <w:r w:rsidRPr="00C37D2B">
        <w:rPr>
          <w:noProof w:val="0"/>
          <w:snapToGrid w:val="0"/>
        </w:rPr>
        <w:t>-- **************************************************************</w:t>
      </w:r>
    </w:p>
    <w:p w14:paraId="486CA066" w14:textId="77777777" w:rsidR="007849D4" w:rsidRPr="00C37D2B" w:rsidRDefault="007849D4" w:rsidP="007849D4">
      <w:pPr>
        <w:pStyle w:val="PL"/>
        <w:spacing w:line="0" w:lineRule="atLeast"/>
        <w:rPr>
          <w:noProof w:val="0"/>
          <w:snapToGrid w:val="0"/>
        </w:rPr>
      </w:pPr>
    </w:p>
    <w:p w14:paraId="0A5252DB" w14:textId="77777777" w:rsidR="007849D4" w:rsidRPr="00C37D2B" w:rsidRDefault="007849D4" w:rsidP="007849D4">
      <w:pPr>
        <w:pStyle w:val="PL"/>
        <w:spacing w:line="0" w:lineRule="atLeast"/>
        <w:rPr>
          <w:noProof w:val="0"/>
          <w:snapToGrid w:val="0"/>
        </w:rPr>
      </w:pPr>
      <w:r w:rsidRPr="00C37D2B">
        <w:rPr>
          <w:noProof w:val="0"/>
          <w:snapToGrid w:val="0"/>
        </w:rPr>
        <w:t>RLFIndication ::= SEQUENCE {</w:t>
      </w:r>
    </w:p>
    <w:p w14:paraId="13416152"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4E3F3E63"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6B492D42"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715A4040" w14:textId="77777777" w:rsidR="007849D4" w:rsidRPr="00C37D2B" w:rsidRDefault="007849D4" w:rsidP="007849D4">
      <w:pPr>
        <w:pStyle w:val="PL"/>
        <w:spacing w:line="0" w:lineRule="atLeast"/>
        <w:rPr>
          <w:noProof w:val="0"/>
          <w:snapToGrid w:val="0"/>
        </w:rPr>
      </w:pPr>
    </w:p>
    <w:p w14:paraId="2E5FBA15" w14:textId="77777777" w:rsidR="007849D4" w:rsidRPr="00C37D2B" w:rsidRDefault="007849D4" w:rsidP="007849D4">
      <w:pPr>
        <w:pStyle w:val="PL"/>
        <w:spacing w:line="0" w:lineRule="atLeast"/>
        <w:rPr>
          <w:noProof w:val="0"/>
          <w:snapToGrid w:val="0"/>
        </w:rPr>
      </w:pPr>
      <w:r w:rsidRPr="00C37D2B">
        <w:rPr>
          <w:noProof w:val="0"/>
          <w:snapToGrid w:val="0"/>
        </w:rPr>
        <w:t>RLFIndication-IEs X2AP-PROTOCOL-IES ::= {</w:t>
      </w:r>
    </w:p>
    <w:p w14:paraId="29728196" w14:textId="77777777" w:rsidR="007849D4" w:rsidRPr="00C37D2B" w:rsidRDefault="007849D4" w:rsidP="007849D4">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E215AF" w14:textId="77777777" w:rsidR="007849D4" w:rsidRPr="00C37D2B" w:rsidRDefault="007849D4" w:rsidP="007849D4">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66AB47" w14:textId="77777777" w:rsidR="007849D4" w:rsidRPr="00C37D2B" w:rsidRDefault="007849D4" w:rsidP="007849D4">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C567F4" w14:textId="77777777" w:rsidR="007849D4" w:rsidRPr="00C37D2B" w:rsidRDefault="007849D4" w:rsidP="007849D4">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31FF71" w14:textId="77777777" w:rsidR="007849D4" w:rsidRPr="00C37D2B" w:rsidRDefault="007849D4" w:rsidP="007849D4">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2215902" w14:textId="77777777" w:rsidR="007849D4" w:rsidRPr="00C37D2B" w:rsidRDefault="007849D4" w:rsidP="007849D4">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14607C18" w14:textId="77777777" w:rsidR="007849D4" w:rsidRPr="00C37D2B" w:rsidRDefault="007849D4" w:rsidP="007849D4">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4855A71" w14:textId="77777777" w:rsidR="007849D4" w:rsidRDefault="007849D4" w:rsidP="007849D4">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1AEB83F5" w14:textId="77777777" w:rsidR="007849D4" w:rsidRPr="00C37D2B" w:rsidRDefault="007849D4" w:rsidP="007849D4">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58321ED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15D66AAA" w14:textId="77777777" w:rsidR="007849D4" w:rsidRPr="00C37D2B" w:rsidRDefault="007849D4" w:rsidP="007849D4">
      <w:pPr>
        <w:pStyle w:val="PL"/>
        <w:spacing w:line="0" w:lineRule="atLeast"/>
        <w:rPr>
          <w:noProof w:val="0"/>
          <w:snapToGrid w:val="0"/>
        </w:rPr>
      </w:pPr>
      <w:r w:rsidRPr="00C37D2B">
        <w:rPr>
          <w:noProof w:val="0"/>
          <w:snapToGrid w:val="0"/>
        </w:rPr>
        <w:t>}</w:t>
      </w:r>
    </w:p>
    <w:p w14:paraId="5DC6AA96" w14:textId="77777777" w:rsidR="007849D4" w:rsidRPr="00C37D2B" w:rsidRDefault="007849D4" w:rsidP="007849D4">
      <w:pPr>
        <w:pStyle w:val="PL"/>
        <w:spacing w:line="0" w:lineRule="atLeast"/>
        <w:rPr>
          <w:noProof w:val="0"/>
          <w:snapToGrid w:val="0"/>
        </w:rPr>
      </w:pPr>
    </w:p>
    <w:p w14:paraId="298B2A7D" w14:textId="77777777" w:rsidR="007849D4" w:rsidRPr="00C37D2B" w:rsidRDefault="007849D4" w:rsidP="007849D4">
      <w:pPr>
        <w:pStyle w:val="PL"/>
        <w:spacing w:line="0" w:lineRule="atLeast"/>
        <w:rPr>
          <w:noProof w:val="0"/>
        </w:rPr>
      </w:pPr>
    </w:p>
    <w:p w14:paraId="5AE9C9C3" w14:textId="77777777" w:rsidR="007849D4" w:rsidRPr="00C37D2B" w:rsidRDefault="007849D4" w:rsidP="007849D4">
      <w:pPr>
        <w:pStyle w:val="PL"/>
        <w:spacing w:line="0" w:lineRule="atLeast"/>
        <w:rPr>
          <w:noProof w:val="0"/>
          <w:snapToGrid w:val="0"/>
        </w:rPr>
      </w:pPr>
      <w:r w:rsidRPr="00C37D2B">
        <w:rPr>
          <w:noProof w:val="0"/>
          <w:snapToGrid w:val="0"/>
        </w:rPr>
        <w:t>-- **************************************************************</w:t>
      </w:r>
    </w:p>
    <w:p w14:paraId="55EE1B33" w14:textId="77777777" w:rsidR="007849D4" w:rsidRPr="00C37D2B" w:rsidRDefault="007849D4" w:rsidP="007849D4">
      <w:pPr>
        <w:pStyle w:val="PL"/>
        <w:spacing w:line="0" w:lineRule="atLeast"/>
        <w:rPr>
          <w:noProof w:val="0"/>
          <w:snapToGrid w:val="0"/>
        </w:rPr>
      </w:pPr>
      <w:r w:rsidRPr="00C37D2B">
        <w:rPr>
          <w:noProof w:val="0"/>
          <w:snapToGrid w:val="0"/>
        </w:rPr>
        <w:t>--</w:t>
      </w:r>
    </w:p>
    <w:p w14:paraId="2A9659CE" w14:textId="77777777" w:rsidR="007849D4" w:rsidRPr="00C37D2B" w:rsidRDefault="007849D4" w:rsidP="007849D4">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5000B5A" w14:textId="77777777" w:rsidR="007849D4" w:rsidRPr="00C37D2B" w:rsidRDefault="007849D4" w:rsidP="007849D4">
      <w:pPr>
        <w:pStyle w:val="PL"/>
        <w:spacing w:line="0" w:lineRule="atLeast"/>
        <w:rPr>
          <w:noProof w:val="0"/>
          <w:snapToGrid w:val="0"/>
        </w:rPr>
      </w:pPr>
      <w:r w:rsidRPr="00C37D2B">
        <w:rPr>
          <w:noProof w:val="0"/>
          <w:snapToGrid w:val="0"/>
        </w:rPr>
        <w:t>--</w:t>
      </w:r>
    </w:p>
    <w:p w14:paraId="4DC05B87" w14:textId="77777777" w:rsidR="007849D4" w:rsidRPr="00C37D2B" w:rsidRDefault="007849D4" w:rsidP="007849D4">
      <w:pPr>
        <w:pStyle w:val="PL"/>
        <w:spacing w:line="0" w:lineRule="atLeast"/>
        <w:rPr>
          <w:noProof w:val="0"/>
          <w:snapToGrid w:val="0"/>
        </w:rPr>
      </w:pPr>
      <w:r w:rsidRPr="00C37D2B">
        <w:rPr>
          <w:noProof w:val="0"/>
          <w:snapToGrid w:val="0"/>
        </w:rPr>
        <w:t>-- **************************************************************</w:t>
      </w:r>
    </w:p>
    <w:p w14:paraId="67843018" w14:textId="77777777" w:rsidR="007849D4" w:rsidRPr="00C37D2B" w:rsidRDefault="007849D4" w:rsidP="007849D4">
      <w:pPr>
        <w:pStyle w:val="PL"/>
        <w:spacing w:line="0" w:lineRule="atLeast"/>
        <w:rPr>
          <w:rFonts w:eastAsia="SimSun"/>
          <w:noProof w:val="0"/>
          <w:lang w:eastAsia="zh-CN"/>
        </w:rPr>
      </w:pPr>
    </w:p>
    <w:p w14:paraId="5535F1B1" w14:textId="77777777" w:rsidR="007849D4" w:rsidRPr="00C37D2B" w:rsidRDefault="007849D4" w:rsidP="007849D4">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1185FF80"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5CA79010"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34EA95B" w14:textId="77777777" w:rsidR="007849D4" w:rsidRPr="00C37D2B" w:rsidRDefault="007849D4" w:rsidP="007849D4">
      <w:pPr>
        <w:pStyle w:val="PL"/>
        <w:spacing w:line="0" w:lineRule="atLeast"/>
        <w:rPr>
          <w:noProof w:val="0"/>
          <w:snapToGrid w:val="0"/>
        </w:rPr>
      </w:pPr>
      <w:r w:rsidRPr="00C37D2B">
        <w:rPr>
          <w:noProof w:val="0"/>
          <w:snapToGrid w:val="0"/>
        </w:rPr>
        <w:t>}</w:t>
      </w:r>
    </w:p>
    <w:p w14:paraId="1BC3BEFC" w14:textId="77777777" w:rsidR="007849D4" w:rsidRPr="00C37D2B" w:rsidRDefault="007849D4" w:rsidP="007849D4">
      <w:pPr>
        <w:pStyle w:val="PL"/>
        <w:spacing w:line="0" w:lineRule="atLeast"/>
        <w:rPr>
          <w:noProof w:val="0"/>
          <w:snapToGrid w:val="0"/>
        </w:rPr>
      </w:pPr>
    </w:p>
    <w:p w14:paraId="3F82827E" w14:textId="77777777" w:rsidR="007849D4" w:rsidRPr="00C37D2B" w:rsidRDefault="007849D4" w:rsidP="007849D4">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0CD4F76A" w14:textId="77777777" w:rsidR="007849D4" w:rsidRPr="00C37D2B" w:rsidRDefault="007849D4" w:rsidP="007849D4">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124569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A1B3B85" w14:textId="77777777" w:rsidR="007849D4" w:rsidRPr="00C37D2B" w:rsidRDefault="007849D4" w:rsidP="007849D4">
      <w:pPr>
        <w:pStyle w:val="PL"/>
        <w:spacing w:line="0" w:lineRule="atLeast"/>
        <w:rPr>
          <w:noProof w:val="0"/>
          <w:snapToGrid w:val="0"/>
          <w:lang w:eastAsia="zh-CN"/>
        </w:rPr>
      </w:pPr>
      <w:r w:rsidRPr="00C37D2B">
        <w:rPr>
          <w:noProof w:val="0"/>
          <w:snapToGrid w:val="0"/>
        </w:rPr>
        <w:t>}</w:t>
      </w:r>
    </w:p>
    <w:p w14:paraId="11C73489" w14:textId="77777777" w:rsidR="007849D4" w:rsidRPr="00C37D2B" w:rsidRDefault="007849D4" w:rsidP="007849D4">
      <w:pPr>
        <w:pStyle w:val="PL"/>
        <w:spacing w:line="0" w:lineRule="atLeast"/>
        <w:rPr>
          <w:noProof w:val="0"/>
          <w:snapToGrid w:val="0"/>
          <w:lang w:eastAsia="zh-CN"/>
        </w:rPr>
      </w:pPr>
    </w:p>
    <w:p w14:paraId="22372FBB" w14:textId="77777777" w:rsidR="007849D4" w:rsidRPr="00C37D2B" w:rsidRDefault="007849D4" w:rsidP="007849D4">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3A2EE91C" w14:textId="77777777" w:rsidR="007849D4" w:rsidRPr="00C37D2B" w:rsidRDefault="007849D4" w:rsidP="007849D4">
      <w:pPr>
        <w:pStyle w:val="PL"/>
        <w:spacing w:line="0" w:lineRule="atLeast"/>
        <w:rPr>
          <w:noProof w:val="0"/>
          <w:snapToGrid w:val="0"/>
        </w:rPr>
      </w:pPr>
      <w:r w:rsidRPr="00C37D2B">
        <w:rPr>
          <w:noProof w:val="0"/>
          <w:snapToGrid w:val="0"/>
        </w:rPr>
        <w:t xml:space="preserve"> </w:t>
      </w:r>
    </w:p>
    <w:p w14:paraId="34B19849" w14:textId="77777777" w:rsidR="007849D4" w:rsidRPr="00C37D2B" w:rsidRDefault="007849D4" w:rsidP="007849D4">
      <w:pPr>
        <w:pStyle w:val="PL"/>
        <w:spacing w:line="0" w:lineRule="atLeast"/>
        <w:rPr>
          <w:noProof w:val="0"/>
          <w:snapToGrid w:val="0"/>
        </w:rPr>
      </w:pPr>
      <w:r w:rsidRPr="00C37D2B">
        <w:rPr>
          <w:noProof w:val="0"/>
          <w:snapToGrid w:val="0"/>
        </w:rPr>
        <w:t>ServedCellsToActivate-Item::= SEQUENCE {</w:t>
      </w:r>
    </w:p>
    <w:p w14:paraId="1C2BFC71" w14:textId="77777777" w:rsidR="007849D4" w:rsidRPr="00C37D2B" w:rsidRDefault="007849D4" w:rsidP="007849D4">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E803F4F"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7909A5BE"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2286762" w14:textId="77777777" w:rsidR="007849D4" w:rsidRPr="00C37D2B" w:rsidRDefault="007849D4" w:rsidP="007849D4">
      <w:pPr>
        <w:pStyle w:val="PL"/>
        <w:spacing w:line="0" w:lineRule="atLeast"/>
        <w:rPr>
          <w:noProof w:val="0"/>
          <w:snapToGrid w:val="0"/>
        </w:rPr>
      </w:pPr>
      <w:r w:rsidRPr="00C37D2B">
        <w:rPr>
          <w:noProof w:val="0"/>
          <w:snapToGrid w:val="0"/>
        </w:rPr>
        <w:t>}</w:t>
      </w:r>
    </w:p>
    <w:p w14:paraId="6312C9BB" w14:textId="77777777" w:rsidR="007849D4" w:rsidRPr="00C37D2B" w:rsidRDefault="007849D4" w:rsidP="007849D4">
      <w:pPr>
        <w:pStyle w:val="PL"/>
        <w:spacing w:line="0" w:lineRule="atLeast"/>
        <w:rPr>
          <w:noProof w:val="0"/>
          <w:snapToGrid w:val="0"/>
        </w:rPr>
      </w:pPr>
    </w:p>
    <w:p w14:paraId="62D1EE70" w14:textId="77777777" w:rsidR="007849D4" w:rsidRPr="00C37D2B" w:rsidRDefault="007849D4" w:rsidP="007849D4">
      <w:pPr>
        <w:pStyle w:val="PL"/>
        <w:spacing w:line="0" w:lineRule="atLeast"/>
        <w:rPr>
          <w:noProof w:val="0"/>
          <w:snapToGrid w:val="0"/>
        </w:rPr>
      </w:pPr>
      <w:r w:rsidRPr="00C37D2B">
        <w:rPr>
          <w:noProof w:val="0"/>
          <w:snapToGrid w:val="0"/>
        </w:rPr>
        <w:t>ServedCellsToActivate-Item-ExtIEs X2AP-PROTOCOL-EXTENSION ::= {</w:t>
      </w:r>
    </w:p>
    <w:p w14:paraId="2AB537EC"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52F2E88" w14:textId="77777777" w:rsidR="007849D4" w:rsidRPr="00C37D2B" w:rsidRDefault="007849D4" w:rsidP="007849D4">
      <w:pPr>
        <w:pStyle w:val="PL"/>
        <w:spacing w:line="0" w:lineRule="atLeast"/>
        <w:rPr>
          <w:noProof w:val="0"/>
          <w:snapToGrid w:val="0"/>
        </w:rPr>
      </w:pPr>
      <w:r w:rsidRPr="00C37D2B">
        <w:rPr>
          <w:noProof w:val="0"/>
          <w:snapToGrid w:val="0"/>
        </w:rPr>
        <w:t>}</w:t>
      </w:r>
    </w:p>
    <w:p w14:paraId="7E18CA0E" w14:textId="77777777" w:rsidR="007849D4" w:rsidRPr="00C37D2B" w:rsidRDefault="007849D4" w:rsidP="007849D4">
      <w:pPr>
        <w:pStyle w:val="PL"/>
        <w:spacing w:line="0" w:lineRule="atLeast"/>
        <w:rPr>
          <w:noProof w:val="0"/>
          <w:snapToGrid w:val="0"/>
          <w:lang w:eastAsia="zh-CN"/>
        </w:rPr>
      </w:pPr>
    </w:p>
    <w:p w14:paraId="180C7333" w14:textId="77777777" w:rsidR="007849D4" w:rsidRPr="00C37D2B" w:rsidRDefault="007849D4" w:rsidP="007849D4">
      <w:pPr>
        <w:pStyle w:val="PL"/>
        <w:spacing w:line="0" w:lineRule="atLeast"/>
        <w:rPr>
          <w:noProof w:val="0"/>
          <w:snapToGrid w:val="0"/>
        </w:rPr>
      </w:pPr>
      <w:r w:rsidRPr="00C37D2B">
        <w:rPr>
          <w:noProof w:val="0"/>
          <w:snapToGrid w:val="0"/>
        </w:rPr>
        <w:t>-- **************************************************************</w:t>
      </w:r>
    </w:p>
    <w:p w14:paraId="30AC2599" w14:textId="77777777" w:rsidR="007849D4" w:rsidRPr="00C37D2B" w:rsidRDefault="007849D4" w:rsidP="007849D4">
      <w:pPr>
        <w:pStyle w:val="PL"/>
        <w:spacing w:line="0" w:lineRule="atLeast"/>
        <w:rPr>
          <w:noProof w:val="0"/>
          <w:snapToGrid w:val="0"/>
        </w:rPr>
      </w:pPr>
      <w:r w:rsidRPr="00C37D2B">
        <w:rPr>
          <w:noProof w:val="0"/>
          <w:snapToGrid w:val="0"/>
        </w:rPr>
        <w:t>--</w:t>
      </w:r>
    </w:p>
    <w:p w14:paraId="572B2FA7" w14:textId="77777777" w:rsidR="007849D4" w:rsidRPr="00C37D2B" w:rsidRDefault="007849D4" w:rsidP="007849D4">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2ED0080A" w14:textId="77777777" w:rsidR="007849D4" w:rsidRPr="00C37D2B" w:rsidRDefault="007849D4" w:rsidP="007849D4">
      <w:pPr>
        <w:pStyle w:val="PL"/>
        <w:spacing w:line="0" w:lineRule="atLeast"/>
        <w:rPr>
          <w:noProof w:val="0"/>
          <w:snapToGrid w:val="0"/>
        </w:rPr>
      </w:pPr>
      <w:r w:rsidRPr="00C37D2B">
        <w:rPr>
          <w:noProof w:val="0"/>
          <w:snapToGrid w:val="0"/>
        </w:rPr>
        <w:t>--</w:t>
      </w:r>
    </w:p>
    <w:p w14:paraId="7DD13076" w14:textId="77777777" w:rsidR="007849D4" w:rsidRPr="00C37D2B" w:rsidRDefault="007849D4" w:rsidP="007849D4">
      <w:pPr>
        <w:pStyle w:val="PL"/>
        <w:spacing w:line="0" w:lineRule="atLeast"/>
        <w:rPr>
          <w:noProof w:val="0"/>
          <w:snapToGrid w:val="0"/>
        </w:rPr>
      </w:pPr>
      <w:r w:rsidRPr="00C37D2B">
        <w:rPr>
          <w:noProof w:val="0"/>
          <w:snapToGrid w:val="0"/>
        </w:rPr>
        <w:t>-- **************************************************************</w:t>
      </w:r>
    </w:p>
    <w:p w14:paraId="5D3D0DFC" w14:textId="77777777" w:rsidR="007849D4" w:rsidRPr="00C37D2B" w:rsidRDefault="007849D4" w:rsidP="007849D4">
      <w:pPr>
        <w:pStyle w:val="PL"/>
        <w:spacing w:line="0" w:lineRule="atLeast"/>
        <w:rPr>
          <w:noProof w:val="0"/>
          <w:snapToGrid w:val="0"/>
          <w:lang w:eastAsia="zh-CN"/>
        </w:rPr>
      </w:pPr>
    </w:p>
    <w:p w14:paraId="0A4E64C7" w14:textId="77777777" w:rsidR="007849D4" w:rsidRPr="00C37D2B" w:rsidRDefault="007849D4" w:rsidP="007849D4">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7C7CCCCE"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5AC9E29C"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E076A8B" w14:textId="77777777" w:rsidR="007849D4" w:rsidRPr="00C37D2B" w:rsidRDefault="007849D4" w:rsidP="007849D4">
      <w:pPr>
        <w:pStyle w:val="PL"/>
        <w:spacing w:line="0" w:lineRule="atLeast"/>
        <w:rPr>
          <w:noProof w:val="0"/>
          <w:snapToGrid w:val="0"/>
        </w:rPr>
      </w:pPr>
      <w:r w:rsidRPr="00C37D2B">
        <w:rPr>
          <w:noProof w:val="0"/>
          <w:snapToGrid w:val="0"/>
        </w:rPr>
        <w:lastRenderedPageBreak/>
        <w:t>}</w:t>
      </w:r>
    </w:p>
    <w:p w14:paraId="4D8F113D" w14:textId="77777777" w:rsidR="007849D4" w:rsidRPr="00C37D2B" w:rsidRDefault="007849D4" w:rsidP="007849D4">
      <w:pPr>
        <w:pStyle w:val="PL"/>
        <w:spacing w:line="0" w:lineRule="atLeast"/>
        <w:rPr>
          <w:noProof w:val="0"/>
          <w:snapToGrid w:val="0"/>
        </w:rPr>
      </w:pPr>
    </w:p>
    <w:p w14:paraId="04953A97" w14:textId="77777777" w:rsidR="007849D4" w:rsidRPr="00C37D2B" w:rsidRDefault="007849D4" w:rsidP="007849D4">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6BF555C5" w14:textId="77777777" w:rsidR="007849D4" w:rsidRPr="00C37D2B" w:rsidRDefault="007849D4" w:rsidP="007849D4">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E85922" w14:textId="77777777" w:rsidR="007849D4" w:rsidRPr="00C37D2B" w:rsidRDefault="007849D4" w:rsidP="007849D4">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5B03CD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251B4652" w14:textId="77777777" w:rsidR="007849D4" w:rsidRPr="00C37D2B" w:rsidRDefault="007849D4" w:rsidP="007849D4">
      <w:pPr>
        <w:pStyle w:val="PL"/>
        <w:spacing w:line="0" w:lineRule="atLeast"/>
        <w:rPr>
          <w:noProof w:val="0"/>
          <w:snapToGrid w:val="0"/>
        </w:rPr>
      </w:pPr>
      <w:r w:rsidRPr="00C37D2B">
        <w:rPr>
          <w:noProof w:val="0"/>
          <w:snapToGrid w:val="0"/>
        </w:rPr>
        <w:t>}</w:t>
      </w:r>
    </w:p>
    <w:p w14:paraId="22658A70" w14:textId="77777777" w:rsidR="007849D4" w:rsidRPr="00C37D2B" w:rsidRDefault="007849D4" w:rsidP="007849D4">
      <w:pPr>
        <w:pStyle w:val="PL"/>
        <w:spacing w:line="0" w:lineRule="atLeast"/>
        <w:rPr>
          <w:noProof w:val="0"/>
          <w:snapToGrid w:val="0"/>
        </w:rPr>
      </w:pPr>
    </w:p>
    <w:p w14:paraId="2C7CAB94" w14:textId="77777777" w:rsidR="007849D4" w:rsidRPr="00C37D2B" w:rsidRDefault="007849D4" w:rsidP="007849D4">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45CF0BC8" w14:textId="77777777" w:rsidR="007849D4" w:rsidRPr="00C37D2B" w:rsidRDefault="007849D4" w:rsidP="007849D4">
      <w:pPr>
        <w:pStyle w:val="PL"/>
        <w:spacing w:line="0" w:lineRule="atLeast"/>
        <w:rPr>
          <w:noProof w:val="0"/>
          <w:snapToGrid w:val="0"/>
        </w:rPr>
      </w:pPr>
      <w:r w:rsidRPr="00C37D2B">
        <w:rPr>
          <w:noProof w:val="0"/>
          <w:snapToGrid w:val="0"/>
        </w:rPr>
        <w:t xml:space="preserve"> </w:t>
      </w:r>
    </w:p>
    <w:p w14:paraId="3303C848" w14:textId="77777777" w:rsidR="007849D4" w:rsidRPr="00C37D2B" w:rsidRDefault="007849D4" w:rsidP="007849D4">
      <w:pPr>
        <w:pStyle w:val="PL"/>
        <w:spacing w:line="0" w:lineRule="atLeast"/>
        <w:rPr>
          <w:noProof w:val="0"/>
          <w:snapToGrid w:val="0"/>
        </w:rPr>
      </w:pPr>
      <w:r w:rsidRPr="00C37D2B">
        <w:rPr>
          <w:noProof w:val="0"/>
          <w:snapToGrid w:val="0"/>
        </w:rPr>
        <w:t>ActivatedCellList-Item::= SEQUENCE {</w:t>
      </w:r>
    </w:p>
    <w:p w14:paraId="332736B7" w14:textId="77777777" w:rsidR="007849D4" w:rsidRPr="00C37D2B" w:rsidRDefault="007849D4" w:rsidP="007849D4">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26AEC0B" w14:textId="77777777" w:rsidR="007849D4" w:rsidRPr="00C37D2B" w:rsidRDefault="007849D4" w:rsidP="007849D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5AEE022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7D4F5FF" w14:textId="77777777" w:rsidR="007849D4" w:rsidRPr="00C37D2B" w:rsidRDefault="007849D4" w:rsidP="007849D4">
      <w:pPr>
        <w:pStyle w:val="PL"/>
        <w:spacing w:line="0" w:lineRule="atLeast"/>
        <w:rPr>
          <w:noProof w:val="0"/>
          <w:snapToGrid w:val="0"/>
        </w:rPr>
      </w:pPr>
      <w:r w:rsidRPr="00C37D2B">
        <w:rPr>
          <w:noProof w:val="0"/>
          <w:snapToGrid w:val="0"/>
        </w:rPr>
        <w:t>}</w:t>
      </w:r>
    </w:p>
    <w:p w14:paraId="3FEE1D17" w14:textId="77777777" w:rsidR="007849D4" w:rsidRPr="00C37D2B" w:rsidRDefault="007849D4" w:rsidP="007849D4">
      <w:pPr>
        <w:pStyle w:val="PL"/>
        <w:spacing w:line="0" w:lineRule="atLeast"/>
        <w:rPr>
          <w:noProof w:val="0"/>
          <w:snapToGrid w:val="0"/>
        </w:rPr>
      </w:pPr>
    </w:p>
    <w:p w14:paraId="2CDED319" w14:textId="77777777" w:rsidR="007849D4" w:rsidRPr="00C37D2B" w:rsidRDefault="007849D4" w:rsidP="007849D4">
      <w:pPr>
        <w:pStyle w:val="PL"/>
        <w:spacing w:line="0" w:lineRule="atLeast"/>
        <w:rPr>
          <w:noProof w:val="0"/>
          <w:snapToGrid w:val="0"/>
        </w:rPr>
      </w:pPr>
      <w:r w:rsidRPr="00C37D2B">
        <w:rPr>
          <w:noProof w:val="0"/>
          <w:snapToGrid w:val="0"/>
        </w:rPr>
        <w:t>ActivatedCellList-Item-ExtIEs X2AP-PROTOCOL-EXTENSION ::= {</w:t>
      </w:r>
    </w:p>
    <w:p w14:paraId="7B553474"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0ECA4632" w14:textId="77777777" w:rsidR="007849D4" w:rsidRPr="00C37D2B" w:rsidRDefault="007849D4" w:rsidP="007849D4">
      <w:pPr>
        <w:pStyle w:val="PL"/>
        <w:spacing w:line="0" w:lineRule="atLeast"/>
        <w:rPr>
          <w:noProof w:val="0"/>
          <w:snapToGrid w:val="0"/>
        </w:rPr>
      </w:pPr>
      <w:r w:rsidRPr="00C37D2B">
        <w:rPr>
          <w:noProof w:val="0"/>
          <w:snapToGrid w:val="0"/>
        </w:rPr>
        <w:t>}</w:t>
      </w:r>
    </w:p>
    <w:p w14:paraId="00F3AFFA" w14:textId="77777777" w:rsidR="007849D4" w:rsidRPr="00C37D2B" w:rsidRDefault="007849D4" w:rsidP="007849D4">
      <w:pPr>
        <w:pStyle w:val="PL"/>
        <w:spacing w:line="0" w:lineRule="atLeast"/>
        <w:rPr>
          <w:rFonts w:cs="Courier New"/>
          <w:noProof w:val="0"/>
          <w:snapToGrid w:val="0"/>
        </w:rPr>
      </w:pPr>
    </w:p>
    <w:p w14:paraId="1FB2CC0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94B24C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2CFD18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39A5422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3E8A7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5F7607FE" w14:textId="77777777" w:rsidR="007849D4" w:rsidRPr="00C37D2B" w:rsidRDefault="007849D4" w:rsidP="007849D4">
      <w:pPr>
        <w:pStyle w:val="PL"/>
        <w:spacing w:line="0" w:lineRule="atLeast"/>
        <w:rPr>
          <w:noProof w:val="0"/>
          <w:snapToGrid w:val="0"/>
        </w:rPr>
      </w:pPr>
    </w:p>
    <w:p w14:paraId="4E1D7B2E" w14:textId="77777777" w:rsidR="007849D4" w:rsidRPr="00C37D2B" w:rsidRDefault="007849D4" w:rsidP="007849D4">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5C0B80BB" w14:textId="77777777" w:rsidR="007849D4" w:rsidRPr="00C37D2B" w:rsidRDefault="007849D4" w:rsidP="007849D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40566ACA"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4E4B8D97" w14:textId="77777777" w:rsidR="007849D4" w:rsidRPr="00C37D2B" w:rsidRDefault="007849D4" w:rsidP="007849D4">
      <w:pPr>
        <w:pStyle w:val="PL"/>
        <w:spacing w:line="0" w:lineRule="atLeast"/>
        <w:rPr>
          <w:noProof w:val="0"/>
          <w:snapToGrid w:val="0"/>
        </w:rPr>
      </w:pPr>
      <w:r w:rsidRPr="00C37D2B">
        <w:rPr>
          <w:noProof w:val="0"/>
          <w:snapToGrid w:val="0"/>
        </w:rPr>
        <w:t>}</w:t>
      </w:r>
    </w:p>
    <w:p w14:paraId="4383BB43" w14:textId="77777777" w:rsidR="007849D4" w:rsidRPr="00C37D2B" w:rsidRDefault="007849D4" w:rsidP="007849D4">
      <w:pPr>
        <w:pStyle w:val="PL"/>
        <w:spacing w:line="0" w:lineRule="atLeast"/>
        <w:rPr>
          <w:noProof w:val="0"/>
          <w:snapToGrid w:val="0"/>
        </w:rPr>
      </w:pPr>
    </w:p>
    <w:p w14:paraId="2FB3D846" w14:textId="77777777" w:rsidR="007849D4" w:rsidRPr="00C37D2B" w:rsidRDefault="007849D4" w:rsidP="007849D4">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217CD497" w14:textId="77777777" w:rsidR="007849D4" w:rsidRPr="00C37D2B" w:rsidRDefault="007849D4" w:rsidP="007849D4">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CF4728E" w14:textId="77777777" w:rsidR="007849D4" w:rsidRPr="00C37D2B" w:rsidRDefault="007849D4" w:rsidP="007849D4">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58DB9949" w14:textId="77777777" w:rsidR="007849D4" w:rsidRPr="00C37D2B" w:rsidRDefault="007849D4" w:rsidP="007849D4">
      <w:pPr>
        <w:pStyle w:val="PL"/>
        <w:spacing w:line="0" w:lineRule="atLeast"/>
        <w:rPr>
          <w:noProof w:val="0"/>
          <w:snapToGrid w:val="0"/>
        </w:rPr>
      </w:pPr>
      <w:r w:rsidRPr="00C37D2B">
        <w:rPr>
          <w:noProof w:val="0"/>
          <w:snapToGrid w:val="0"/>
        </w:rPr>
        <w:tab/>
        <w:t>...</w:t>
      </w:r>
    </w:p>
    <w:p w14:paraId="7B946E57" w14:textId="77777777" w:rsidR="007849D4" w:rsidRPr="00C37D2B" w:rsidRDefault="007849D4" w:rsidP="007849D4">
      <w:pPr>
        <w:pStyle w:val="PL"/>
        <w:spacing w:line="0" w:lineRule="atLeast"/>
        <w:rPr>
          <w:noProof w:val="0"/>
          <w:snapToGrid w:val="0"/>
        </w:rPr>
      </w:pPr>
      <w:r w:rsidRPr="00C37D2B">
        <w:rPr>
          <w:noProof w:val="0"/>
          <w:snapToGrid w:val="0"/>
        </w:rPr>
        <w:t>}</w:t>
      </w:r>
    </w:p>
    <w:p w14:paraId="085A043B" w14:textId="77777777" w:rsidR="007849D4" w:rsidRPr="00C37D2B" w:rsidRDefault="007849D4" w:rsidP="007849D4">
      <w:pPr>
        <w:pStyle w:val="PL"/>
        <w:spacing w:line="0" w:lineRule="atLeast"/>
        <w:rPr>
          <w:rFonts w:cs="Courier New"/>
          <w:noProof w:val="0"/>
          <w:snapToGrid w:val="0"/>
        </w:rPr>
      </w:pPr>
    </w:p>
    <w:p w14:paraId="0061126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70B60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A89426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RELEASE</w:t>
      </w:r>
    </w:p>
    <w:p w14:paraId="7EC4C14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D36CD0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A646D79" w14:textId="77777777" w:rsidR="007849D4" w:rsidRPr="00C37D2B" w:rsidRDefault="007849D4" w:rsidP="007849D4">
      <w:pPr>
        <w:pStyle w:val="PL"/>
        <w:spacing w:line="0" w:lineRule="atLeast"/>
        <w:rPr>
          <w:rFonts w:cs="Courier New"/>
          <w:noProof w:val="0"/>
          <w:snapToGrid w:val="0"/>
        </w:rPr>
      </w:pPr>
    </w:p>
    <w:p w14:paraId="19C86BF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X2Release ::= SEQUENCE {</w:t>
      </w:r>
    </w:p>
    <w:p w14:paraId="38E28E4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66788EA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A04C51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4095D24" w14:textId="77777777" w:rsidR="007849D4" w:rsidRPr="00C37D2B" w:rsidRDefault="007849D4" w:rsidP="007849D4">
      <w:pPr>
        <w:pStyle w:val="PL"/>
        <w:spacing w:line="0" w:lineRule="atLeast"/>
        <w:rPr>
          <w:rFonts w:cs="Courier New"/>
          <w:noProof w:val="0"/>
          <w:snapToGrid w:val="0"/>
        </w:rPr>
      </w:pPr>
    </w:p>
    <w:p w14:paraId="564715D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X2Release-IEs X2AP-PROTOCOL-IES ::= {</w:t>
      </w:r>
    </w:p>
    <w:p w14:paraId="001E3BF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F0330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3E340E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03DDB92" w14:textId="77777777" w:rsidR="007849D4" w:rsidRPr="00C37D2B" w:rsidRDefault="007849D4" w:rsidP="007849D4">
      <w:pPr>
        <w:pStyle w:val="PL"/>
        <w:spacing w:line="0" w:lineRule="atLeast"/>
        <w:rPr>
          <w:rFonts w:cs="Courier New"/>
          <w:noProof w:val="0"/>
          <w:snapToGrid w:val="0"/>
        </w:rPr>
      </w:pPr>
    </w:p>
    <w:p w14:paraId="101D616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 **************************************************************</w:t>
      </w:r>
    </w:p>
    <w:p w14:paraId="522EA5E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29E6D1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X2AP MESSAGE TRANSFER</w:t>
      </w:r>
    </w:p>
    <w:p w14:paraId="72CB3E8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A2BA07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6B77E72" w14:textId="77777777" w:rsidR="007849D4" w:rsidRPr="00C37D2B" w:rsidRDefault="007849D4" w:rsidP="007849D4">
      <w:pPr>
        <w:pStyle w:val="PL"/>
        <w:spacing w:line="0" w:lineRule="atLeast"/>
        <w:rPr>
          <w:rFonts w:cs="Courier New"/>
          <w:noProof w:val="0"/>
          <w:snapToGrid w:val="0"/>
        </w:rPr>
      </w:pPr>
    </w:p>
    <w:p w14:paraId="787AC27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X2APMessageTransfer ::= SEQUENCE {</w:t>
      </w:r>
    </w:p>
    <w:p w14:paraId="1882399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56E8869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180FB5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C363ACD" w14:textId="77777777" w:rsidR="007849D4" w:rsidRPr="00C37D2B" w:rsidRDefault="007849D4" w:rsidP="007849D4">
      <w:pPr>
        <w:pStyle w:val="PL"/>
        <w:spacing w:line="0" w:lineRule="atLeast"/>
        <w:rPr>
          <w:rFonts w:cs="Courier New"/>
          <w:noProof w:val="0"/>
          <w:snapToGrid w:val="0"/>
        </w:rPr>
      </w:pPr>
    </w:p>
    <w:p w14:paraId="077AA54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X2APMessageTransfer-IEs X2AP-PROTOCOL-IES ::= {</w:t>
      </w:r>
    </w:p>
    <w:p w14:paraId="0723C10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B2004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103C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BBB93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6224FDC" w14:textId="77777777" w:rsidR="007849D4" w:rsidRPr="00C37D2B" w:rsidRDefault="007849D4" w:rsidP="007849D4">
      <w:pPr>
        <w:pStyle w:val="PL"/>
        <w:spacing w:line="0" w:lineRule="atLeast"/>
        <w:rPr>
          <w:rFonts w:cs="Courier New"/>
          <w:noProof w:val="0"/>
          <w:snapToGrid w:val="0"/>
        </w:rPr>
      </w:pPr>
    </w:p>
    <w:p w14:paraId="6D5E4E5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RNL-Header ::= SEQUENCE {</w:t>
      </w:r>
    </w:p>
    <w:p w14:paraId="55F11C6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1DDB745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070BB83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67A6610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4E4537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6627F26" w14:textId="77777777" w:rsidR="007849D4" w:rsidRPr="00C37D2B" w:rsidRDefault="007849D4" w:rsidP="007849D4">
      <w:pPr>
        <w:pStyle w:val="PL"/>
        <w:spacing w:line="0" w:lineRule="atLeast"/>
        <w:rPr>
          <w:rFonts w:cs="Courier New"/>
          <w:noProof w:val="0"/>
          <w:snapToGrid w:val="0"/>
        </w:rPr>
      </w:pPr>
    </w:p>
    <w:p w14:paraId="3BB4D84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RNL-Header-Item-ExtIEs X2AP-PROTOCOL-EXTENSION ::= {</w:t>
      </w:r>
    </w:p>
    <w:p w14:paraId="23DAF9C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2AD588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F292773" w14:textId="77777777" w:rsidR="007849D4" w:rsidRPr="00C37D2B" w:rsidRDefault="007849D4" w:rsidP="007849D4">
      <w:pPr>
        <w:pStyle w:val="PL"/>
        <w:spacing w:line="0" w:lineRule="atLeast"/>
        <w:rPr>
          <w:rFonts w:cs="Courier New"/>
          <w:noProof w:val="0"/>
          <w:snapToGrid w:val="0"/>
        </w:rPr>
      </w:pPr>
    </w:p>
    <w:p w14:paraId="18DB57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X2AP-Message ::= OCTET STRING</w:t>
      </w:r>
    </w:p>
    <w:p w14:paraId="31C2F71C" w14:textId="77777777" w:rsidR="007849D4" w:rsidRPr="00C37D2B" w:rsidRDefault="007849D4" w:rsidP="007849D4">
      <w:pPr>
        <w:pStyle w:val="PL"/>
        <w:spacing w:line="0" w:lineRule="atLeast"/>
        <w:rPr>
          <w:rFonts w:cs="Courier New"/>
          <w:noProof w:val="0"/>
          <w:snapToGrid w:val="0"/>
        </w:rPr>
      </w:pPr>
    </w:p>
    <w:p w14:paraId="1F8EBF2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247BD5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53796B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ADDITION REQUEST</w:t>
      </w:r>
    </w:p>
    <w:p w14:paraId="509D915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7DEA76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3C8F59B" w14:textId="77777777" w:rsidR="007849D4" w:rsidRPr="00C37D2B" w:rsidRDefault="007849D4" w:rsidP="007849D4">
      <w:pPr>
        <w:pStyle w:val="PL"/>
        <w:spacing w:line="0" w:lineRule="atLeast"/>
        <w:rPr>
          <w:rFonts w:cs="Courier New"/>
          <w:noProof w:val="0"/>
          <w:snapToGrid w:val="0"/>
        </w:rPr>
      </w:pPr>
    </w:p>
    <w:p w14:paraId="0F8317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SeNBAdditionRequest ::= SEQUENCE {</w:t>
      </w:r>
    </w:p>
    <w:p w14:paraId="332280B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4DB1348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2396B3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FD3426D" w14:textId="77777777" w:rsidR="007849D4" w:rsidRPr="00C37D2B" w:rsidRDefault="007849D4" w:rsidP="007849D4">
      <w:pPr>
        <w:pStyle w:val="PL"/>
        <w:spacing w:line="0" w:lineRule="atLeast"/>
        <w:rPr>
          <w:rFonts w:cs="Courier New"/>
          <w:noProof w:val="0"/>
          <w:snapToGrid w:val="0"/>
        </w:rPr>
      </w:pPr>
    </w:p>
    <w:p w14:paraId="36A8057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SeNBAdditionRequest-IEs X2AP-PROTOCOL-IES ::= {</w:t>
      </w:r>
    </w:p>
    <w:p w14:paraId="66E6BD6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FE3A4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00F297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0B6620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4FDB1E9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431D7A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2C10F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93BD0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C6B11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83D3F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68393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680EE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10B3E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D23B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A3A9E8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5E1079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4ED4EE7" w14:textId="77777777" w:rsidR="007849D4" w:rsidRPr="00C37D2B" w:rsidRDefault="007849D4" w:rsidP="007849D4">
      <w:pPr>
        <w:pStyle w:val="PL"/>
        <w:spacing w:line="0" w:lineRule="atLeast"/>
        <w:rPr>
          <w:rFonts w:cs="Courier New"/>
          <w:noProof w:val="0"/>
          <w:snapToGrid w:val="0"/>
        </w:rPr>
      </w:pPr>
    </w:p>
    <w:p w14:paraId="1EF8B0F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45AA8ECF" w14:textId="77777777" w:rsidR="007849D4" w:rsidRPr="00C37D2B" w:rsidRDefault="007849D4" w:rsidP="007849D4">
      <w:pPr>
        <w:pStyle w:val="PL"/>
        <w:spacing w:line="0" w:lineRule="atLeast"/>
        <w:rPr>
          <w:rFonts w:cs="Courier New"/>
          <w:noProof w:val="0"/>
          <w:snapToGrid w:val="0"/>
        </w:rPr>
      </w:pPr>
    </w:p>
    <w:p w14:paraId="3B357E2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E-RABs-ToBeAdded-ItemIEs X2AP-PROTOCOL-IES ::= {</w:t>
      </w:r>
    </w:p>
    <w:p w14:paraId="0E36828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5C3A4A6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3448D8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7F684E1" w14:textId="77777777" w:rsidR="007849D4" w:rsidRPr="00C37D2B" w:rsidRDefault="007849D4" w:rsidP="007849D4">
      <w:pPr>
        <w:pStyle w:val="PL"/>
        <w:spacing w:line="0" w:lineRule="atLeast"/>
        <w:rPr>
          <w:rFonts w:cs="Courier New"/>
          <w:noProof w:val="0"/>
          <w:snapToGrid w:val="0"/>
        </w:rPr>
      </w:pPr>
    </w:p>
    <w:p w14:paraId="075489D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E-RABs-ToBeAdded-Item ::= CHOICE {</w:t>
      </w:r>
    </w:p>
    <w:p w14:paraId="5139291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8E945D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4829530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463DC8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61134B0" w14:textId="77777777" w:rsidR="007849D4" w:rsidRPr="00C37D2B" w:rsidRDefault="007849D4" w:rsidP="007849D4">
      <w:pPr>
        <w:pStyle w:val="PL"/>
        <w:spacing w:line="0" w:lineRule="atLeast"/>
        <w:rPr>
          <w:rFonts w:cs="Courier New"/>
          <w:noProof w:val="0"/>
          <w:snapToGrid w:val="0"/>
        </w:rPr>
      </w:pPr>
    </w:p>
    <w:p w14:paraId="4D1F1C9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E-RABs-ToBeAdded-Item-SCG-Bearer ::= SEQUENCE {</w:t>
      </w:r>
    </w:p>
    <w:p w14:paraId="3D982F0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513AD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14C453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09394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AE67BB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57259E5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938F8B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9A9DD97" w14:textId="77777777" w:rsidR="007849D4" w:rsidRPr="00C37D2B" w:rsidRDefault="007849D4" w:rsidP="007849D4">
      <w:pPr>
        <w:pStyle w:val="PL"/>
        <w:spacing w:line="0" w:lineRule="atLeast"/>
        <w:rPr>
          <w:rFonts w:cs="Courier New"/>
          <w:noProof w:val="0"/>
          <w:snapToGrid w:val="0"/>
        </w:rPr>
      </w:pPr>
    </w:p>
    <w:p w14:paraId="04A6DFA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10DE851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3A4E6D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838F9B6" w14:textId="77777777" w:rsidR="007849D4" w:rsidRPr="00FF1BAF" w:rsidRDefault="007849D4" w:rsidP="007849D4">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2CD07DA8" w14:textId="77777777" w:rsidR="007849D4" w:rsidRPr="00C37D2B" w:rsidRDefault="007849D4" w:rsidP="007849D4">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57154E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7D2BE3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AD91D53" w14:textId="77777777" w:rsidR="007849D4" w:rsidRPr="00C37D2B" w:rsidRDefault="007849D4" w:rsidP="007849D4">
      <w:pPr>
        <w:pStyle w:val="PL"/>
        <w:spacing w:line="0" w:lineRule="atLeast"/>
        <w:rPr>
          <w:rFonts w:cs="Courier New"/>
          <w:noProof w:val="0"/>
          <w:snapToGrid w:val="0"/>
        </w:rPr>
      </w:pPr>
    </w:p>
    <w:p w14:paraId="2646DA0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E-RABs-ToBeAdded-Item-Split-Bearer ::= SEQUENCE {</w:t>
      </w:r>
    </w:p>
    <w:p w14:paraId="07275FD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C957DE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E0BA78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02626F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52B13AB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426D47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0B22B8F" w14:textId="77777777" w:rsidR="007849D4" w:rsidRPr="00C37D2B" w:rsidRDefault="007849D4" w:rsidP="007849D4">
      <w:pPr>
        <w:pStyle w:val="PL"/>
        <w:spacing w:line="0" w:lineRule="atLeast"/>
        <w:rPr>
          <w:rFonts w:cs="Courier New"/>
          <w:noProof w:val="0"/>
          <w:snapToGrid w:val="0"/>
        </w:rPr>
      </w:pPr>
    </w:p>
    <w:p w14:paraId="1E3DBB5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4148701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2FFFAE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148D7F2" w14:textId="77777777" w:rsidR="007849D4" w:rsidRPr="00C37D2B" w:rsidRDefault="007849D4" w:rsidP="007849D4">
      <w:pPr>
        <w:pStyle w:val="PL"/>
        <w:spacing w:line="0" w:lineRule="atLeast"/>
        <w:rPr>
          <w:rFonts w:cs="Courier New"/>
          <w:noProof w:val="0"/>
          <w:snapToGrid w:val="0"/>
        </w:rPr>
      </w:pPr>
    </w:p>
    <w:p w14:paraId="62910D9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1C3604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F5163D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07076F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58FBF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6BE543F" w14:textId="77777777" w:rsidR="007849D4" w:rsidRPr="00C37D2B" w:rsidRDefault="007849D4" w:rsidP="007849D4">
      <w:pPr>
        <w:pStyle w:val="PL"/>
        <w:spacing w:line="0" w:lineRule="atLeast"/>
        <w:rPr>
          <w:rFonts w:cs="Courier New"/>
          <w:noProof w:val="0"/>
          <w:snapToGrid w:val="0"/>
        </w:rPr>
      </w:pPr>
    </w:p>
    <w:p w14:paraId="0EB2CBE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SeNBAdditionRequestAcknowledge ::= SEQUENCE {</w:t>
      </w:r>
    </w:p>
    <w:p w14:paraId="7C444C2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632A771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F26AD9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9DED266" w14:textId="77777777" w:rsidR="007849D4" w:rsidRPr="00C37D2B" w:rsidRDefault="007849D4" w:rsidP="007849D4">
      <w:pPr>
        <w:pStyle w:val="PL"/>
        <w:spacing w:line="0" w:lineRule="atLeast"/>
        <w:rPr>
          <w:rFonts w:cs="Courier New"/>
          <w:noProof w:val="0"/>
          <w:snapToGrid w:val="0"/>
        </w:rPr>
      </w:pPr>
    </w:p>
    <w:p w14:paraId="343A6AC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401FE27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4088B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CA7E6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135FCA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E19FA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5B64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1EDD5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1E561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DA1B2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5197B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371A4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F90AB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11CC2E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76F03FE" w14:textId="77777777" w:rsidR="007849D4" w:rsidRPr="00C37D2B" w:rsidRDefault="007849D4" w:rsidP="007849D4">
      <w:pPr>
        <w:pStyle w:val="PL"/>
        <w:spacing w:line="0" w:lineRule="atLeast"/>
        <w:rPr>
          <w:rFonts w:cs="Courier New"/>
          <w:noProof w:val="0"/>
          <w:snapToGrid w:val="0"/>
        </w:rPr>
      </w:pPr>
    </w:p>
    <w:p w14:paraId="28F917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77138005" w14:textId="77777777" w:rsidR="007849D4" w:rsidRPr="00C37D2B" w:rsidRDefault="007849D4" w:rsidP="007849D4">
      <w:pPr>
        <w:pStyle w:val="PL"/>
        <w:spacing w:line="0" w:lineRule="atLeast"/>
        <w:rPr>
          <w:rFonts w:cs="Courier New"/>
          <w:noProof w:val="0"/>
          <w:snapToGrid w:val="0"/>
        </w:rPr>
      </w:pPr>
    </w:p>
    <w:p w14:paraId="42232A8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5A22D69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058FCB2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8727980" w14:textId="77777777" w:rsidR="007849D4" w:rsidRPr="00C37D2B" w:rsidRDefault="007849D4" w:rsidP="007849D4">
      <w:pPr>
        <w:pStyle w:val="PL"/>
        <w:spacing w:line="0" w:lineRule="atLeast"/>
        <w:rPr>
          <w:rFonts w:cs="Courier New"/>
          <w:noProof w:val="0"/>
          <w:snapToGrid w:val="0"/>
        </w:rPr>
      </w:pPr>
    </w:p>
    <w:p w14:paraId="5AAC22E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E-RABs-Admitted-ToBeAdded-Item ::= CHOICE {</w:t>
      </w:r>
    </w:p>
    <w:p w14:paraId="18C2E3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79DEC6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50831BE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0D19F9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4E452AD" w14:textId="77777777" w:rsidR="007849D4" w:rsidRPr="00C37D2B" w:rsidRDefault="007849D4" w:rsidP="007849D4">
      <w:pPr>
        <w:pStyle w:val="PL"/>
        <w:spacing w:line="0" w:lineRule="atLeast"/>
        <w:rPr>
          <w:rFonts w:cs="Courier New"/>
          <w:noProof w:val="0"/>
          <w:snapToGrid w:val="0"/>
        </w:rPr>
      </w:pPr>
    </w:p>
    <w:p w14:paraId="1644832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5D67390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C0338D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2A8DA5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2CCF89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C69D9E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73D8647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F93910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B30C649" w14:textId="77777777" w:rsidR="007849D4" w:rsidRPr="00C37D2B" w:rsidRDefault="007849D4" w:rsidP="007849D4">
      <w:pPr>
        <w:pStyle w:val="PL"/>
        <w:spacing w:line="0" w:lineRule="atLeast"/>
        <w:rPr>
          <w:rFonts w:cs="Courier New"/>
          <w:noProof w:val="0"/>
          <w:snapToGrid w:val="0"/>
        </w:rPr>
      </w:pPr>
    </w:p>
    <w:p w14:paraId="4933D68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64BADF2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00EAAC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DBACAE4" w14:textId="77777777" w:rsidR="007849D4" w:rsidRPr="00C37D2B" w:rsidRDefault="007849D4" w:rsidP="007849D4">
      <w:pPr>
        <w:pStyle w:val="PL"/>
        <w:spacing w:line="0" w:lineRule="atLeast"/>
        <w:rPr>
          <w:rFonts w:cs="Courier New"/>
          <w:noProof w:val="0"/>
          <w:snapToGrid w:val="0"/>
        </w:rPr>
      </w:pPr>
    </w:p>
    <w:p w14:paraId="02067FF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4E69142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37170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C7C3A5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54D8108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FFEBF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B05244E" w14:textId="77777777" w:rsidR="007849D4" w:rsidRPr="00C37D2B" w:rsidRDefault="007849D4" w:rsidP="007849D4">
      <w:pPr>
        <w:pStyle w:val="PL"/>
        <w:spacing w:line="0" w:lineRule="atLeast"/>
        <w:rPr>
          <w:rFonts w:cs="Courier New"/>
          <w:noProof w:val="0"/>
          <w:snapToGrid w:val="0"/>
        </w:rPr>
      </w:pPr>
    </w:p>
    <w:p w14:paraId="3F4EB4F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E-RABs-Admitted-ToBeAdded-Item-Split-BearerExtIEs X2AP-PROTOCOL-EXTENSION ::= {</w:t>
      </w:r>
    </w:p>
    <w:p w14:paraId="4980CEC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D8995D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2462203" w14:textId="77777777" w:rsidR="007849D4" w:rsidRPr="00C37D2B" w:rsidRDefault="007849D4" w:rsidP="007849D4">
      <w:pPr>
        <w:pStyle w:val="PL"/>
        <w:spacing w:line="0" w:lineRule="atLeast"/>
        <w:rPr>
          <w:rFonts w:cs="Courier New"/>
          <w:noProof w:val="0"/>
          <w:snapToGrid w:val="0"/>
        </w:rPr>
      </w:pPr>
    </w:p>
    <w:p w14:paraId="67939CE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4F69B7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3B6E66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3AB1731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4989D8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DE141E1" w14:textId="77777777" w:rsidR="007849D4" w:rsidRPr="00C37D2B" w:rsidRDefault="007849D4" w:rsidP="007849D4">
      <w:pPr>
        <w:pStyle w:val="PL"/>
        <w:spacing w:line="0" w:lineRule="atLeast"/>
        <w:rPr>
          <w:rFonts w:cs="Courier New"/>
          <w:noProof w:val="0"/>
          <w:snapToGrid w:val="0"/>
        </w:rPr>
      </w:pPr>
    </w:p>
    <w:p w14:paraId="35A920C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SeNBAdditionRequestReject ::= SEQUENCE {</w:t>
      </w:r>
    </w:p>
    <w:p w14:paraId="345BCD3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40DD473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4011F3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A1615A2" w14:textId="77777777" w:rsidR="007849D4" w:rsidRPr="00C37D2B" w:rsidRDefault="007849D4" w:rsidP="007849D4">
      <w:pPr>
        <w:pStyle w:val="PL"/>
        <w:spacing w:line="0" w:lineRule="atLeast"/>
        <w:rPr>
          <w:rFonts w:cs="Courier New"/>
          <w:noProof w:val="0"/>
          <w:snapToGrid w:val="0"/>
        </w:rPr>
      </w:pPr>
    </w:p>
    <w:p w14:paraId="7C48AD3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0B2AB84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EC61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6FA49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09655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082441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07BEBD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13991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3E5804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6769A47" w14:textId="77777777" w:rsidR="007849D4" w:rsidRPr="00C37D2B" w:rsidRDefault="007849D4" w:rsidP="007849D4">
      <w:pPr>
        <w:pStyle w:val="PL"/>
        <w:spacing w:line="0" w:lineRule="atLeast"/>
        <w:rPr>
          <w:rFonts w:cs="Courier New"/>
          <w:noProof w:val="0"/>
          <w:snapToGrid w:val="0"/>
        </w:rPr>
      </w:pPr>
    </w:p>
    <w:p w14:paraId="1F096D0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7A7D00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BE552E6"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77AA02A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0352E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3342042" w14:textId="77777777" w:rsidR="007849D4" w:rsidRPr="00C37D2B" w:rsidRDefault="007849D4" w:rsidP="007849D4">
      <w:pPr>
        <w:pStyle w:val="PL"/>
        <w:spacing w:line="0" w:lineRule="atLeast"/>
        <w:rPr>
          <w:rFonts w:cs="Courier New"/>
          <w:noProof w:val="0"/>
          <w:snapToGrid w:val="0"/>
        </w:rPr>
      </w:pPr>
    </w:p>
    <w:p w14:paraId="21C649A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SeNBReconfigurationComplete ::= SEQUENCE {</w:t>
      </w:r>
    </w:p>
    <w:p w14:paraId="4F04AF6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01C93E6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06B122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6A3AF12" w14:textId="77777777" w:rsidR="007849D4" w:rsidRPr="00C37D2B" w:rsidRDefault="007849D4" w:rsidP="007849D4">
      <w:pPr>
        <w:pStyle w:val="PL"/>
        <w:spacing w:line="0" w:lineRule="atLeast"/>
        <w:rPr>
          <w:rFonts w:cs="Courier New"/>
          <w:noProof w:val="0"/>
          <w:snapToGrid w:val="0"/>
        </w:rPr>
      </w:pPr>
    </w:p>
    <w:p w14:paraId="108014A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1CA590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A1A6A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83D38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655A62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D2DE2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A292A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9E0175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4ECFB56" w14:textId="77777777" w:rsidR="007849D4" w:rsidRPr="00C37D2B" w:rsidRDefault="007849D4" w:rsidP="007849D4">
      <w:pPr>
        <w:pStyle w:val="PL"/>
        <w:spacing w:line="0" w:lineRule="atLeast"/>
        <w:rPr>
          <w:rFonts w:cs="Courier New"/>
          <w:noProof w:val="0"/>
          <w:snapToGrid w:val="0"/>
        </w:rPr>
      </w:pPr>
    </w:p>
    <w:p w14:paraId="4273070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ResponseInformationSeNBReconfComp ::= CHOICE {</w:t>
      </w:r>
    </w:p>
    <w:p w14:paraId="51E284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7A0E32D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0DC272E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7BEABF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8D7BE01" w14:textId="77777777" w:rsidR="007849D4" w:rsidRPr="00C37D2B" w:rsidRDefault="007849D4" w:rsidP="007849D4">
      <w:pPr>
        <w:pStyle w:val="PL"/>
        <w:spacing w:line="0" w:lineRule="atLeast"/>
        <w:rPr>
          <w:rFonts w:cs="Courier New"/>
          <w:noProof w:val="0"/>
          <w:snapToGrid w:val="0"/>
        </w:rPr>
      </w:pPr>
    </w:p>
    <w:p w14:paraId="37A10AB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382442C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6223A12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0BE9C6C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27BC54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14C9189" w14:textId="77777777" w:rsidR="007849D4" w:rsidRPr="00C37D2B" w:rsidRDefault="007849D4" w:rsidP="007849D4">
      <w:pPr>
        <w:pStyle w:val="PL"/>
        <w:spacing w:line="0" w:lineRule="atLeast"/>
        <w:rPr>
          <w:rFonts w:cs="Courier New"/>
          <w:noProof w:val="0"/>
          <w:snapToGrid w:val="0"/>
        </w:rPr>
      </w:pPr>
    </w:p>
    <w:p w14:paraId="7177EC9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20BC431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165728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BE7D4AC" w14:textId="77777777" w:rsidR="007849D4" w:rsidRPr="00C37D2B" w:rsidRDefault="007849D4" w:rsidP="007849D4">
      <w:pPr>
        <w:pStyle w:val="PL"/>
        <w:spacing w:line="0" w:lineRule="atLeast"/>
        <w:rPr>
          <w:rFonts w:cs="Courier New"/>
          <w:noProof w:val="0"/>
          <w:snapToGrid w:val="0"/>
        </w:rPr>
      </w:pPr>
    </w:p>
    <w:p w14:paraId="67D6C1B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34D1A32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96BFE2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F0318B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64D7A41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FBF7D3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034A0C5" w14:textId="77777777" w:rsidR="007849D4" w:rsidRPr="00C37D2B" w:rsidRDefault="007849D4" w:rsidP="007849D4">
      <w:pPr>
        <w:pStyle w:val="PL"/>
        <w:spacing w:line="0" w:lineRule="atLeast"/>
        <w:rPr>
          <w:rFonts w:cs="Courier New"/>
          <w:noProof w:val="0"/>
          <w:snapToGrid w:val="0"/>
        </w:rPr>
      </w:pPr>
    </w:p>
    <w:p w14:paraId="6E0878F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5615559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B80CAF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6F60731" w14:textId="77777777" w:rsidR="007849D4" w:rsidRPr="00C37D2B" w:rsidRDefault="007849D4" w:rsidP="007849D4">
      <w:pPr>
        <w:pStyle w:val="PL"/>
        <w:spacing w:line="0" w:lineRule="atLeast"/>
        <w:rPr>
          <w:rFonts w:cs="Courier New"/>
          <w:noProof w:val="0"/>
          <w:snapToGrid w:val="0"/>
        </w:rPr>
      </w:pPr>
    </w:p>
    <w:p w14:paraId="077ED0E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71FCE5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A3B6C1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MODIFICATION REQUEST</w:t>
      </w:r>
    </w:p>
    <w:p w14:paraId="24AFA18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0D5723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78B9993" w14:textId="77777777" w:rsidR="007849D4" w:rsidRPr="00C37D2B" w:rsidRDefault="007849D4" w:rsidP="007849D4">
      <w:pPr>
        <w:pStyle w:val="PL"/>
        <w:spacing w:line="0" w:lineRule="atLeast"/>
        <w:rPr>
          <w:rFonts w:cs="Courier New"/>
          <w:noProof w:val="0"/>
          <w:snapToGrid w:val="0"/>
        </w:rPr>
      </w:pPr>
    </w:p>
    <w:p w14:paraId="618F5DF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SeNBModificationRequest ::= SEQUENCE {</w:t>
      </w:r>
    </w:p>
    <w:p w14:paraId="5414AF9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38A1611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216876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55517F0" w14:textId="77777777" w:rsidR="007849D4" w:rsidRPr="00C37D2B" w:rsidRDefault="007849D4" w:rsidP="007849D4">
      <w:pPr>
        <w:pStyle w:val="PL"/>
        <w:spacing w:line="0" w:lineRule="atLeast"/>
        <w:rPr>
          <w:rFonts w:cs="Courier New"/>
          <w:noProof w:val="0"/>
          <w:snapToGrid w:val="0"/>
        </w:rPr>
      </w:pPr>
    </w:p>
    <w:p w14:paraId="3C8441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SeNBModificationRequest-IEs X2AP-PROTOCOL-IES ::= {</w:t>
      </w:r>
    </w:p>
    <w:p w14:paraId="38DB74B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193DA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5F6A8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870A6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A7A65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A5B1B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449FD6A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FBAE3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569DF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F6D2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F5E35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82084C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293D61D" w14:textId="77777777" w:rsidR="007849D4" w:rsidRPr="00C37D2B" w:rsidRDefault="007849D4" w:rsidP="007849D4">
      <w:pPr>
        <w:pStyle w:val="PL"/>
        <w:spacing w:line="0" w:lineRule="atLeast"/>
        <w:rPr>
          <w:rFonts w:cs="Courier New"/>
          <w:noProof w:val="0"/>
          <w:snapToGrid w:val="0"/>
        </w:rPr>
      </w:pPr>
    </w:p>
    <w:p w14:paraId="1C89D30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UE-ContextInformationSeNBModReq ::= SEQUENCE {</w:t>
      </w:r>
    </w:p>
    <w:p w14:paraId="6E70973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67031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EF1E1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261446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88D45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445FF2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5AF9F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7935A29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9AC98B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w:t>
      </w:r>
    </w:p>
    <w:p w14:paraId="0D6A5336" w14:textId="77777777" w:rsidR="007849D4" w:rsidRPr="00C37D2B" w:rsidRDefault="007849D4" w:rsidP="007849D4">
      <w:pPr>
        <w:pStyle w:val="PL"/>
        <w:spacing w:line="0" w:lineRule="atLeast"/>
        <w:rPr>
          <w:rFonts w:cs="Courier New"/>
          <w:noProof w:val="0"/>
          <w:snapToGrid w:val="0"/>
        </w:rPr>
      </w:pPr>
    </w:p>
    <w:p w14:paraId="4306E5B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7AA809B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B8A19C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C0B049D" w14:textId="77777777" w:rsidR="007849D4" w:rsidRPr="00C37D2B" w:rsidRDefault="007849D4" w:rsidP="007849D4">
      <w:pPr>
        <w:pStyle w:val="PL"/>
        <w:spacing w:line="0" w:lineRule="atLeast"/>
        <w:rPr>
          <w:rFonts w:cs="Courier New"/>
          <w:noProof w:val="0"/>
          <w:snapToGrid w:val="0"/>
        </w:rPr>
      </w:pPr>
    </w:p>
    <w:p w14:paraId="6DBCCC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7EFA95A8" w14:textId="77777777" w:rsidR="007849D4" w:rsidRPr="00C37D2B" w:rsidRDefault="007849D4" w:rsidP="007849D4">
      <w:pPr>
        <w:pStyle w:val="PL"/>
        <w:spacing w:line="0" w:lineRule="atLeast"/>
        <w:rPr>
          <w:rFonts w:cs="Courier New"/>
          <w:noProof w:val="0"/>
          <w:snapToGrid w:val="0"/>
        </w:rPr>
      </w:pPr>
    </w:p>
    <w:p w14:paraId="6E4C532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E-RABs-ToBeAdded-ModReqItemIEs X2AP-PROTOCOL-IES ::= {</w:t>
      </w:r>
    </w:p>
    <w:p w14:paraId="011FDD0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3E6E72B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E3399E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CA49D99" w14:textId="77777777" w:rsidR="007849D4" w:rsidRPr="00C37D2B" w:rsidRDefault="007849D4" w:rsidP="007849D4">
      <w:pPr>
        <w:pStyle w:val="PL"/>
        <w:spacing w:line="0" w:lineRule="atLeast"/>
        <w:rPr>
          <w:rFonts w:cs="Courier New"/>
          <w:noProof w:val="0"/>
          <w:snapToGrid w:val="0"/>
        </w:rPr>
      </w:pPr>
    </w:p>
    <w:p w14:paraId="223EA62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E-RABs-ToBeAdded-ModReqItem ::= CHOICE {</w:t>
      </w:r>
    </w:p>
    <w:p w14:paraId="587959D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278A35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91EFB5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49D6E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6AED1C2" w14:textId="77777777" w:rsidR="007849D4" w:rsidRPr="00C37D2B" w:rsidRDefault="007849D4" w:rsidP="007849D4">
      <w:pPr>
        <w:pStyle w:val="PL"/>
        <w:spacing w:line="0" w:lineRule="atLeast"/>
        <w:rPr>
          <w:rFonts w:cs="Courier New"/>
          <w:noProof w:val="0"/>
          <w:snapToGrid w:val="0"/>
        </w:rPr>
      </w:pPr>
    </w:p>
    <w:p w14:paraId="3BB1CBA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E-RABs-ToBeAdded-ModReqItem-SCG-Bearer ::= SEQUENCE {</w:t>
      </w:r>
    </w:p>
    <w:p w14:paraId="2EDFA1A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448B25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3EFBD4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F3D33A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9F4100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7317750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5F2100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25E6950" w14:textId="77777777" w:rsidR="007849D4" w:rsidRPr="00C37D2B" w:rsidRDefault="007849D4" w:rsidP="007849D4">
      <w:pPr>
        <w:pStyle w:val="PL"/>
        <w:spacing w:line="0" w:lineRule="atLeast"/>
        <w:rPr>
          <w:rFonts w:cs="Courier New"/>
          <w:noProof w:val="0"/>
          <w:snapToGrid w:val="0"/>
        </w:rPr>
      </w:pPr>
    </w:p>
    <w:p w14:paraId="4AFAEA7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1700DCB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17207FB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4D09FDE" w14:textId="77777777" w:rsidR="007849D4" w:rsidRPr="00FF1BAF" w:rsidRDefault="007849D4" w:rsidP="007849D4">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291E24F" w14:textId="77777777" w:rsidR="007849D4" w:rsidRPr="00C37D2B" w:rsidRDefault="007849D4" w:rsidP="007849D4">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11A3E8A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8216D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57EBD46" w14:textId="77777777" w:rsidR="007849D4" w:rsidRPr="00C37D2B" w:rsidRDefault="007849D4" w:rsidP="007849D4">
      <w:pPr>
        <w:pStyle w:val="PL"/>
        <w:spacing w:line="0" w:lineRule="atLeast"/>
        <w:rPr>
          <w:rFonts w:cs="Courier New"/>
          <w:noProof w:val="0"/>
          <w:snapToGrid w:val="0"/>
        </w:rPr>
      </w:pPr>
    </w:p>
    <w:p w14:paraId="3A2FF1C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5C5C61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1CDF2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1A9AD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57DEB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ACC701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FF500E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530F3B0" w14:textId="77777777" w:rsidR="007849D4" w:rsidRPr="00C37D2B" w:rsidRDefault="007849D4" w:rsidP="007849D4">
      <w:pPr>
        <w:pStyle w:val="PL"/>
        <w:spacing w:line="0" w:lineRule="atLeast"/>
        <w:rPr>
          <w:rFonts w:cs="Courier New"/>
          <w:noProof w:val="0"/>
          <w:snapToGrid w:val="0"/>
        </w:rPr>
      </w:pPr>
    </w:p>
    <w:p w14:paraId="2201893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FFAF55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9A351C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9849E67" w14:textId="77777777" w:rsidR="007849D4" w:rsidRPr="00C37D2B" w:rsidRDefault="007849D4" w:rsidP="007849D4">
      <w:pPr>
        <w:pStyle w:val="PL"/>
        <w:spacing w:line="0" w:lineRule="atLeast"/>
        <w:rPr>
          <w:rFonts w:cs="Courier New"/>
          <w:noProof w:val="0"/>
          <w:snapToGrid w:val="0"/>
        </w:rPr>
      </w:pPr>
    </w:p>
    <w:p w14:paraId="0FBD92D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76B7D9A9" w14:textId="77777777" w:rsidR="007849D4" w:rsidRPr="00C37D2B" w:rsidRDefault="007849D4" w:rsidP="007849D4">
      <w:pPr>
        <w:pStyle w:val="PL"/>
        <w:spacing w:line="0" w:lineRule="atLeast"/>
        <w:rPr>
          <w:rFonts w:cs="Courier New"/>
          <w:noProof w:val="0"/>
          <w:snapToGrid w:val="0"/>
        </w:rPr>
      </w:pPr>
    </w:p>
    <w:p w14:paraId="06261D2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7F387B3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4DAD87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AAF737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w:t>
      </w:r>
    </w:p>
    <w:p w14:paraId="47EEAB4C" w14:textId="77777777" w:rsidR="007849D4" w:rsidRPr="00C37D2B" w:rsidRDefault="007849D4" w:rsidP="007849D4">
      <w:pPr>
        <w:pStyle w:val="PL"/>
        <w:spacing w:line="0" w:lineRule="atLeast"/>
        <w:rPr>
          <w:rFonts w:cs="Courier New"/>
          <w:noProof w:val="0"/>
          <w:snapToGrid w:val="0"/>
        </w:rPr>
      </w:pPr>
    </w:p>
    <w:p w14:paraId="2A2E6C7C" w14:textId="77777777" w:rsidR="007849D4" w:rsidRPr="00C37D2B" w:rsidRDefault="007849D4" w:rsidP="007849D4">
      <w:pPr>
        <w:pStyle w:val="PL"/>
        <w:spacing w:line="0" w:lineRule="atLeast"/>
        <w:rPr>
          <w:rFonts w:cs="Courier New"/>
          <w:noProof w:val="0"/>
          <w:snapToGrid w:val="0"/>
        </w:rPr>
      </w:pPr>
    </w:p>
    <w:p w14:paraId="52049D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E-RABs-ToBeModified-ModReqItem ::= CHOICE {</w:t>
      </w:r>
    </w:p>
    <w:p w14:paraId="16258E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9E2ED3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51B4168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4D1ED7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48F2089" w14:textId="77777777" w:rsidR="007849D4" w:rsidRPr="00C37D2B" w:rsidRDefault="007849D4" w:rsidP="007849D4">
      <w:pPr>
        <w:pStyle w:val="PL"/>
        <w:spacing w:line="0" w:lineRule="atLeast"/>
        <w:rPr>
          <w:rFonts w:cs="Courier New"/>
          <w:noProof w:val="0"/>
          <w:snapToGrid w:val="0"/>
        </w:rPr>
      </w:pPr>
    </w:p>
    <w:p w14:paraId="01DFCD6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1D709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193AE9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99CDD5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E34D2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6813E47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E30FA3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7FB8D96" w14:textId="77777777" w:rsidR="007849D4" w:rsidRPr="00C37D2B" w:rsidRDefault="007849D4" w:rsidP="007849D4">
      <w:pPr>
        <w:pStyle w:val="PL"/>
        <w:spacing w:line="0" w:lineRule="atLeast"/>
        <w:rPr>
          <w:rFonts w:cs="Courier New"/>
          <w:noProof w:val="0"/>
          <w:snapToGrid w:val="0"/>
        </w:rPr>
      </w:pPr>
    </w:p>
    <w:p w14:paraId="28736E2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6F55FD5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0E5331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3E611FD" w14:textId="77777777" w:rsidR="007849D4" w:rsidRPr="00C37D2B" w:rsidRDefault="007849D4" w:rsidP="007849D4">
      <w:pPr>
        <w:pStyle w:val="PL"/>
        <w:spacing w:line="0" w:lineRule="atLeast"/>
        <w:rPr>
          <w:rFonts w:cs="Courier New"/>
          <w:noProof w:val="0"/>
          <w:snapToGrid w:val="0"/>
        </w:rPr>
      </w:pPr>
    </w:p>
    <w:p w14:paraId="2C4CCA7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18FFE98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ADF57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AFD7B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F435E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3FC4499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846FC2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643E153" w14:textId="77777777" w:rsidR="007849D4" w:rsidRPr="00C37D2B" w:rsidRDefault="007849D4" w:rsidP="007849D4">
      <w:pPr>
        <w:pStyle w:val="PL"/>
        <w:spacing w:line="0" w:lineRule="atLeast"/>
        <w:rPr>
          <w:rFonts w:cs="Courier New"/>
          <w:noProof w:val="0"/>
          <w:snapToGrid w:val="0"/>
        </w:rPr>
      </w:pPr>
    </w:p>
    <w:p w14:paraId="7527E45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6710B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9DA76D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D0D10E3" w14:textId="77777777" w:rsidR="007849D4" w:rsidRPr="00C37D2B" w:rsidRDefault="007849D4" w:rsidP="007849D4">
      <w:pPr>
        <w:pStyle w:val="PL"/>
        <w:spacing w:line="0" w:lineRule="atLeast"/>
        <w:rPr>
          <w:rFonts w:cs="Courier New"/>
          <w:noProof w:val="0"/>
          <w:snapToGrid w:val="0"/>
        </w:rPr>
      </w:pPr>
    </w:p>
    <w:p w14:paraId="194D899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4EA43760" w14:textId="77777777" w:rsidR="007849D4" w:rsidRPr="00C37D2B" w:rsidRDefault="007849D4" w:rsidP="007849D4">
      <w:pPr>
        <w:pStyle w:val="PL"/>
        <w:spacing w:line="0" w:lineRule="atLeast"/>
        <w:rPr>
          <w:rFonts w:cs="Courier New"/>
          <w:noProof w:val="0"/>
          <w:snapToGrid w:val="0"/>
        </w:rPr>
      </w:pPr>
    </w:p>
    <w:p w14:paraId="0CED4F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07170F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1AC4C39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98F8B1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2D6A22D" w14:textId="77777777" w:rsidR="007849D4" w:rsidRPr="00C37D2B" w:rsidRDefault="007849D4" w:rsidP="007849D4">
      <w:pPr>
        <w:pStyle w:val="PL"/>
        <w:spacing w:line="0" w:lineRule="atLeast"/>
        <w:rPr>
          <w:rFonts w:cs="Courier New"/>
          <w:noProof w:val="0"/>
          <w:snapToGrid w:val="0"/>
        </w:rPr>
      </w:pPr>
    </w:p>
    <w:p w14:paraId="5F188F7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E-RABs-ToBeReleased-ModReqItem ::= CHOICE {</w:t>
      </w:r>
    </w:p>
    <w:p w14:paraId="4C455A8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1BAF5F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1FB75D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6E3C92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BA91BDC" w14:textId="77777777" w:rsidR="007849D4" w:rsidRPr="00C37D2B" w:rsidRDefault="007849D4" w:rsidP="007849D4">
      <w:pPr>
        <w:pStyle w:val="PL"/>
        <w:spacing w:line="0" w:lineRule="atLeast"/>
        <w:rPr>
          <w:rFonts w:cs="Courier New"/>
          <w:noProof w:val="0"/>
          <w:snapToGrid w:val="0"/>
        </w:rPr>
      </w:pPr>
    </w:p>
    <w:p w14:paraId="619EAB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1F1F784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560F9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9FE40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FAA1E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6322D75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AAC011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3B1C88F" w14:textId="77777777" w:rsidR="007849D4" w:rsidRPr="00C37D2B" w:rsidRDefault="007849D4" w:rsidP="007849D4">
      <w:pPr>
        <w:pStyle w:val="PL"/>
        <w:spacing w:line="0" w:lineRule="atLeast"/>
        <w:rPr>
          <w:rFonts w:cs="Courier New"/>
          <w:noProof w:val="0"/>
          <w:snapToGrid w:val="0"/>
        </w:rPr>
      </w:pPr>
    </w:p>
    <w:p w14:paraId="1667F88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DB73AE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95C59A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6E96246" w14:textId="77777777" w:rsidR="007849D4" w:rsidRPr="00C37D2B" w:rsidRDefault="007849D4" w:rsidP="007849D4">
      <w:pPr>
        <w:pStyle w:val="PL"/>
        <w:spacing w:line="0" w:lineRule="atLeast"/>
        <w:rPr>
          <w:rFonts w:cs="Courier New"/>
          <w:noProof w:val="0"/>
          <w:snapToGrid w:val="0"/>
        </w:rPr>
      </w:pPr>
    </w:p>
    <w:p w14:paraId="126BC6C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4BB5DF1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1B3B650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A036F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2D6A08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7E0CDE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6491068" w14:textId="77777777" w:rsidR="007849D4" w:rsidRPr="00C37D2B" w:rsidRDefault="007849D4" w:rsidP="007849D4">
      <w:pPr>
        <w:pStyle w:val="PL"/>
        <w:spacing w:line="0" w:lineRule="atLeast"/>
        <w:rPr>
          <w:rFonts w:cs="Courier New"/>
          <w:noProof w:val="0"/>
          <w:snapToGrid w:val="0"/>
        </w:rPr>
      </w:pPr>
    </w:p>
    <w:p w14:paraId="1C0743A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DBBC17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6F939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22B9CA8" w14:textId="77777777" w:rsidR="007849D4" w:rsidRPr="00C37D2B" w:rsidRDefault="007849D4" w:rsidP="007849D4">
      <w:pPr>
        <w:pStyle w:val="PL"/>
        <w:spacing w:line="0" w:lineRule="atLeast"/>
        <w:rPr>
          <w:rFonts w:cs="Courier New"/>
          <w:noProof w:val="0"/>
          <w:snapToGrid w:val="0"/>
        </w:rPr>
      </w:pPr>
    </w:p>
    <w:p w14:paraId="7E25A66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056EBC2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434F71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7EF8F04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F27688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5E0EF10" w14:textId="77777777" w:rsidR="007849D4" w:rsidRPr="00C37D2B" w:rsidRDefault="007849D4" w:rsidP="007849D4">
      <w:pPr>
        <w:pStyle w:val="PL"/>
        <w:spacing w:line="0" w:lineRule="atLeast"/>
        <w:rPr>
          <w:rFonts w:cs="Courier New"/>
          <w:noProof w:val="0"/>
          <w:snapToGrid w:val="0"/>
        </w:rPr>
      </w:pPr>
    </w:p>
    <w:p w14:paraId="713FF64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SeNBModificationRequestAcknowledge ::= SEQUENCE {</w:t>
      </w:r>
    </w:p>
    <w:p w14:paraId="3DD6F35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A42B88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CAD33E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BAC4B3A" w14:textId="77777777" w:rsidR="007849D4" w:rsidRPr="00C37D2B" w:rsidRDefault="007849D4" w:rsidP="007849D4">
      <w:pPr>
        <w:pStyle w:val="PL"/>
        <w:spacing w:line="0" w:lineRule="atLeast"/>
        <w:rPr>
          <w:rFonts w:cs="Courier New"/>
          <w:noProof w:val="0"/>
          <w:snapToGrid w:val="0"/>
        </w:rPr>
      </w:pPr>
    </w:p>
    <w:p w14:paraId="2BCEE01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3A779B0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83897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3CF12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4AFCEA2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63AF5A0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591D3DB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1D595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DF0C1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E0B02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D3303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EDC2F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E5C4EE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64C967D" w14:textId="77777777" w:rsidR="007849D4" w:rsidRPr="00C37D2B" w:rsidRDefault="007849D4" w:rsidP="007849D4">
      <w:pPr>
        <w:pStyle w:val="PL"/>
        <w:spacing w:line="0" w:lineRule="atLeast"/>
        <w:rPr>
          <w:rFonts w:cs="Courier New"/>
          <w:noProof w:val="0"/>
          <w:snapToGrid w:val="0"/>
        </w:rPr>
      </w:pPr>
    </w:p>
    <w:p w14:paraId="233622D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6EE33505" w14:textId="77777777" w:rsidR="007849D4" w:rsidRPr="00C37D2B" w:rsidRDefault="007849D4" w:rsidP="007849D4">
      <w:pPr>
        <w:pStyle w:val="PL"/>
        <w:spacing w:line="0" w:lineRule="atLeast"/>
        <w:rPr>
          <w:rFonts w:cs="Courier New"/>
          <w:noProof w:val="0"/>
          <w:snapToGrid w:val="0"/>
        </w:rPr>
      </w:pPr>
    </w:p>
    <w:p w14:paraId="1D75F36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5106C61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BEAA29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36B8DAF" w14:textId="77777777" w:rsidR="007849D4" w:rsidRPr="00C37D2B" w:rsidRDefault="007849D4" w:rsidP="007849D4">
      <w:pPr>
        <w:pStyle w:val="PL"/>
        <w:spacing w:line="0" w:lineRule="atLeast"/>
        <w:rPr>
          <w:rFonts w:cs="Courier New"/>
          <w:noProof w:val="0"/>
          <w:snapToGrid w:val="0"/>
        </w:rPr>
      </w:pPr>
    </w:p>
    <w:p w14:paraId="102759D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E-RABs-Admitted-ToBeAdded-ModAckItem ::= CHOICE {</w:t>
      </w:r>
    </w:p>
    <w:p w14:paraId="50ADD90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86BD88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1C5E9DF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4DEEE4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7685364" w14:textId="77777777" w:rsidR="007849D4" w:rsidRPr="00C37D2B" w:rsidRDefault="007849D4" w:rsidP="007849D4">
      <w:pPr>
        <w:pStyle w:val="PL"/>
        <w:spacing w:line="0" w:lineRule="atLeast"/>
        <w:rPr>
          <w:rFonts w:cs="Courier New"/>
          <w:noProof w:val="0"/>
          <w:snapToGrid w:val="0"/>
        </w:rPr>
      </w:pPr>
    </w:p>
    <w:p w14:paraId="6853FA5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78B6F13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D505AC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EB7DD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C533A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E5B654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23487BC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EC1633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C086B0E" w14:textId="77777777" w:rsidR="007849D4" w:rsidRPr="00C37D2B" w:rsidRDefault="007849D4" w:rsidP="007849D4">
      <w:pPr>
        <w:pStyle w:val="PL"/>
        <w:spacing w:line="0" w:lineRule="atLeast"/>
        <w:rPr>
          <w:rFonts w:cs="Courier New"/>
          <w:noProof w:val="0"/>
          <w:snapToGrid w:val="0"/>
        </w:rPr>
      </w:pPr>
    </w:p>
    <w:p w14:paraId="79FFE0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685E692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8F53F5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38A8560" w14:textId="77777777" w:rsidR="007849D4" w:rsidRPr="00C37D2B" w:rsidRDefault="007849D4" w:rsidP="007849D4">
      <w:pPr>
        <w:pStyle w:val="PL"/>
        <w:spacing w:line="0" w:lineRule="atLeast"/>
        <w:rPr>
          <w:rFonts w:cs="Courier New"/>
          <w:noProof w:val="0"/>
          <w:snapToGrid w:val="0"/>
        </w:rPr>
      </w:pPr>
    </w:p>
    <w:p w14:paraId="342B9F4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88918E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E8CB6F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754479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074C7E7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C9BB38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C433343" w14:textId="77777777" w:rsidR="007849D4" w:rsidRPr="00C37D2B" w:rsidRDefault="007849D4" w:rsidP="007849D4">
      <w:pPr>
        <w:pStyle w:val="PL"/>
        <w:spacing w:line="0" w:lineRule="atLeast"/>
        <w:rPr>
          <w:rFonts w:cs="Courier New"/>
          <w:noProof w:val="0"/>
          <w:snapToGrid w:val="0"/>
        </w:rPr>
      </w:pPr>
    </w:p>
    <w:p w14:paraId="5912566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2F8A593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98D164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49C7B5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6234480A" w14:textId="77777777" w:rsidR="007849D4" w:rsidRPr="00C37D2B" w:rsidRDefault="007849D4" w:rsidP="007849D4">
      <w:pPr>
        <w:pStyle w:val="PL"/>
        <w:spacing w:line="0" w:lineRule="atLeast"/>
        <w:rPr>
          <w:rFonts w:cs="Courier New"/>
          <w:noProof w:val="0"/>
          <w:snapToGrid w:val="0"/>
        </w:rPr>
      </w:pPr>
    </w:p>
    <w:p w14:paraId="0ABC918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7F26F4F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14900E7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588566D" w14:textId="77777777" w:rsidR="007849D4" w:rsidRPr="00C37D2B" w:rsidRDefault="007849D4" w:rsidP="007849D4">
      <w:pPr>
        <w:pStyle w:val="PL"/>
        <w:spacing w:line="0" w:lineRule="atLeast"/>
        <w:rPr>
          <w:rFonts w:cs="Courier New"/>
          <w:noProof w:val="0"/>
          <w:snapToGrid w:val="0"/>
        </w:rPr>
      </w:pPr>
    </w:p>
    <w:p w14:paraId="0A689A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E-RABs-Admitted-ToBeModified-ModAckItem ::= CHOICE {</w:t>
      </w:r>
    </w:p>
    <w:p w14:paraId="69F506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77F5AE0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27235C0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28E45A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712A141" w14:textId="77777777" w:rsidR="007849D4" w:rsidRPr="00C37D2B" w:rsidRDefault="007849D4" w:rsidP="007849D4">
      <w:pPr>
        <w:pStyle w:val="PL"/>
        <w:spacing w:line="0" w:lineRule="atLeast"/>
        <w:rPr>
          <w:rFonts w:cs="Courier New"/>
          <w:noProof w:val="0"/>
          <w:snapToGrid w:val="0"/>
        </w:rPr>
      </w:pPr>
    </w:p>
    <w:p w14:paraId="20C1446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316A251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01ED9D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A982D8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B1769C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C412FE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BD6ED55" w14:textId="77777777" w:rsidR="007849D4" w:rsidRPr="00C37D2B" w:rsidRDefault="007849D4" w:rsidP="007849D4">
      <w:pPr>
        <w:pStyle w:val="PL"/>
        <w:spacing w:line="0" w:lineRule="atLeast"/>
        <w:rPr>
          <w:rFonts w:cs="Courier New"/>
          <w:noProof w:val="0"/>
          <w:snapToGrid w:val="0"/>
        </w:rPr>
      </w:pPr>
    </w:p>
    <w:p w14:paraId="0F5BB5D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4C5CACE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A62476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7591AD2" w14:textId="77777777" w:rsidR="007849D4" w:rsidRPr="00C37D2B" w:rsidRDefault="007849D4" w:rsidP="007849D4">
      <w:pPr>
        <w:pStyle w:val="PL"/>
        <w:spacing w:line="0" w:lineRule="atLeast"/>
        <w:rPr>
          <w:rFonts w:cs="Courier New"/>
          <w:noProof w:val="0"/>
          <w:snapToGrid w:val="0"/>
        </w:rPr>
      </w:pPr>
    </w:p>
    <w:p w14:paraId="4066C82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421A30A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CA3DE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4C33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1FB1229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987F78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w:t>
      </w:r>
    </w:p>
    <w:p w14:paraId="202F001C" w14:textId="77777777" w:rsidR="007849D4" w:rsidRPr="00C37D2B" w:rsidRDefault="007849D4" w:rsidP="007849D4">
      <w:pPr>
        <w:pStyle w:val="PL"/>
        <w:spacing w:line="0" w:lineRule="atLeast"/>
        <w:rPr>
          <w:rFonts w:cs="Courier New"/>
          <w:noProof w:val="0"/>
          <w:snapToGrid w:val="0"/>
        </w:rPr>
      </w:pPr>
    </w:p>
    <w:p w14:paraId="4623E96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6ABD9C8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72A18B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50411FA" w14:textId="77777777" w:rsidR="007849D4" w:rsidRPr="00C37D2B" w:rsidRDefault="007849D4" w:rsidP="007849D4">
      <w:pPr>
        <w:pStyle w:val="PL"/>
        <w:spacing w:line="0" w:lineRule="atLeast"/>
        <w:rPr>
          <w:rFonts w:cs="Courier New"/>
          <w:noProof w:val="0"/>
          <w:snapToGrid w:val="0"/>
        </w:rPr>
      </w:pPr>
    </w:p>
    <w:p w14:paraId="3832A5A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0A0A8916" w14:textId="77777777" w:rsidR="007849D4" w:rsidRPr="00C37D2B" w:rsidRDefault="007849D4" w:rsidP="007849D4">
      <w:pPr>
        <w:pStyle w:val="PL"/>
        <w:spacing w:line="0" w:lineRule="atLeast"/>
        <w:rPr>
          <w:rFonts w:cs="Courier New"/>
          <w:noProof w:val="0"/>
          <w:snapToGrid w:val="0"/>
        </w:rPr>
      </w:pPr>
    </w:p>
    <w:p w14:paraId="5139BD0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2F166E1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A8973E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630CDDE" w14:textId="77777777" w:rsidR="007849D4" w:rsidRPr="00C37D2B" w:rsidRDefault="007849D4" w:rsidP="007849D4">
      <w:pPr>
        <w:pStyle w:val="PL"/>
        <w:spacing w:line="0" w:lineRule="atLeast"/>
        <w:rPr>
          <w:rFonts w:cs="Courier New"/>
          <w:noProof w:val="0"/>
          <w:snapToGrid w:val="0"/>
        </w:rPr>
      </w:pPr>
    </w:p>
    <w:p w14:paraId="2956B32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E-RABs-Admitted-ToReleased-ModAckItem ::= CHOICE {</w:t>
      </w:r>
    </w:p>
    <w:p w14:paraId="7E23185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236A68A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43E740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AF575A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5AF43FD" w14:textId="77777777" w:rsidR="007849D4" w:rsidRPr="00C37D2B" w:rsidRDefault="007849D4" w:rsidP="007849D4">
      <w:pPr>
        <w:pStyle w:val="PL"/>
        <w:spacing w:line="0" w:lineRule="atLeast"/>
        <w:rPr>
          <w:rFonts w:cs="Courier New"/>
          <w:noProof w:val="0"/>
          <w:snapToGrid w:val="0"/>
        </w:rPr>
      </w:pPr>
    </w:p>
    <w:p w14:paraId="4FCFFCD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79241D0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97A433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6272C09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753790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85724BE" w14:textId="77777777" w:rsidR="007849D4" w:rsidRPr="00C37D2B" w:rsidRDefault="007849D4" w:rsidP="007849D4">
      <w:pPr>
        <w:pStyle w:val="PL"/>
        <w:spacing w:line="0" w:lineRule="atLeast"/>
        <w:rPr>
          <w:rFonts w:cs="Courier New"/>
          <w:noProof w:val="0"/>
          <w:snapToGrid w:val="0"/>
        </w:rPr>
      </w:pPr>
    </w:p>
    <w:p w14:paraId="122931A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516319C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1E0CB0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7D975F5" w14:textId="77777777" w:rsidR="007849D4" w:rsidRPr="00C37D2B" w:rsidRDefault="007849D4" w:rsidP="007849D4">
      <w:pPr>
        <w:pStyle w:val="PL"/>
        <w:spacing w:line="0" w:lineRule="atLeast"/>
        <w:rPr>
          <w:rFonts w:cs="Courier New"/>
          <w:noProof w:val="0"/>
          <w:snapToGrid w:val="0"/>
        </w:rPr>
      </w:pPr>
    </w:p>
    <w:p w14:paraId="3C8EE42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50D2EC0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6B5B62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41A392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D0E98F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40EAD0B" w14:textId="77777777" w:rsidR="007849D4" w:rsidRPr="00C37D2B" w:rsidRDefault="007849D4" w:rsidP="007849D4">
      <w:pPr>
        <w:pStyle w:val="PL"/>
        <w:spacing w:line="0" w:lineRule="atLeast"/>
        <w:rPr>
          <w:rFonts w:cs="Courier New"/>
          <w:noProof w:val="0"/>
          <w:snapToGrid w:val="0"/>
        </w:rPr>
      </w:pPr>
    </w:p>
    <w:p w14:paraId="7211681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0D4411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9D28C8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D665AE7" w14:textId="77777777" w:rsidR="007849D4" w:rsidRPr="00C37D2B" w:rsidRDefault="007849D4" w:rsidP="007849D4">
      <w:pPr>
        <w:pStyle w:val="PL"/>
        <w:spacing w:line="0" w:lineRule="atLeast"/>
        <w:rPr>
          <w:rFonts w:cs="Courier New"/>
          <w:noProof w:val="0"/>
          <w:snapToGrid w:val="0"/>
        </w:rPr>
      </w:pPr>
    </w:p>
    <w:p w14:paraId="0ABA48C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786D3A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A73AEC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4305BA3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DC60F1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23F001D" w14:textId="77777777" w:rsidR="007849D4" w:rsidRPr="00C37D2B" w:rsidRDefault="007849D4" w:rsidP="007849D4">
      <w:pPr>
        <w:pStyle w:val="PL"/>
        <w:spacing w:line="0" w:lineRule="atLeast"/>
        <w:rPr>
          <w:rFonts w:cs="Courier New"/>
          <w:noProof w:val="0"/>
          <w:snapToGrid w:val="0"/>
        </w:rPr>
      </w:pPr>
    </w:p>
    <w:p w14:paraId="05F428F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SeNBModificationRequestReject ::= SEQUENCE {</w:t>
      </w:r>
    </w:p>
    <w:p w14:paraId="02D32ED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7AB8DC0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0DDBDE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5CC25A8" w14:textId="77777777" w:rsidR="007849D4" w:rsidRPr="00C37D2B" w:rsidRDefault="007849D4" w:rsidP="007849D4">
      <w:pPr>
        <w:pStyle w:val="PL"/>
        <w:spacing w:line="0" w:lineRule="atLeast"/>
        <w:rPr>
          <w:rFonts w:cs="Courier New"/>
          <w:noProof w:val="0"/>
          <w:snapToGrid w:val="0"/>
        </w:rPr>
      </w:pPr>
    </w:p>
    <w:p w14:paraId="33CD81D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6DFAC67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89D516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49761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43889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8DB48C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F8461F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AF593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5FE389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4CE001A" w14:textId="77777777" w:rsidR="007849D4" w:rsidRPr="00C37D2B" w:rsidRDefault="007849D4" w:rsidP="007849D4">
      <w:pPr>
        <w:pStyle w:val="PL"/>
        <w:spacing w:line="0" w:lineRule="atLeast"/>
        <w:rPr>
          <w:rFonts w:cs="Courier New"/>
          <w:noProof w:val="0"/>
          <w:snapToGrid w:val="0"/>
        </w:rPr>
      </w:pPr>
    </w:p>
    <w:p w14:paraId="2DE6B9F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07790E6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A2943F4"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MODIFICATION REQUIRED</w:t>
      </w:r>
    </w:p>
    <w:p w14:paraId="2C20C1A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FB11D1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8B6193B" w14:textId="77777777" w:rsidR="007849D4" w:rsidRPr="00C37D2B" w:rsidRDefault="007849D4" w:rsidP="007849D4">
      <w:pPr>
        <w:pStyle w:val="PL"/>
        <w:spacing w:line="0" w:lineRule="atLeast"/>
        <w:rPr>
          <w:rFonts w:cs="Courier New"/>
          <w:noProof w:val="0"/>
          <w:snapToGrid w:val="0"/>
        </w:rPr>
      </w:pPr>
    </w:p>
    <w:p w14:paraId="0CF2BB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SeNBModificationRequired ::= SEQUENCE {</w:t>
      </w:r>
    </w:p>
    <w:p w14:paraId="570F4FB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0172579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A96AD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19532B7" w14:textId="77777777" w:rsidR="007849D4" w:rsidRPr="00C37D2B" w:rsidRDefault="007849D4" w:rsidP="007849D4">
      <w:pPr>
        <w:pStyle w:val="PL"/>
        <w:spacing w:line="0" w:lineRule="atLeast"/>
        <w:rPr>
          <w:rFonts w:cs="Courier New"/>
          <w:noProof w:val="0"/>
          <w:snapToGrid w:val="0"/>
        </w:rPr>
      </w:pPr>
    </w:p>
    <w:p w14:paraId="73C754C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SeNBModificationRequired-IEs X2AP-PROTOCOL-IES ::= {</w:t>
      </w:r>
    </w:p>
    <w:p w14:paraId="410C6AF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71448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5FAA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1C725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5C951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11D10A8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8E594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02D58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AC6576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61345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C5A9BE5" w14:textId="77777777" w:rsidR="007849D4" w:rsidRPr="00C37D2B" w:rsidRDefault="007849D4" w:rsidP="007849D4">
      <w:pPr>
        <w:pStyle w:val="PL"/>
        <w:spacing w:line="0" w:lineRule="atLeast"/>
        <w:rPr>
          <w:rFonts w:cs="Courier New"/>
          <w:noProof w:val="0"/>
          <w:snapToGrid w:val="0"/>
        </w:rPr>
      </w:pPr>
    </w:p>
    <w:p w14:paraId="7B1B765B" w14:textId="77777777" w:rsidR="007849D4" w:rsidRPr="00C37D2B" w:rsidRDefault="007849D4" w:rsidP="007849D4">
      <w:pPr>
        <w:pStyle w:val="PL"/>
        <w:spacing w:line="0" w:lineRule="atLeast"/>
        <w:rPr>
          <w:rFonts w:cs="Courier New"/>
          <w:noProof w:val="0"/>
          <w:snapToGrid w:val="0"/>
        </w:rPr>
      </w:pPr>
    </w:p>
    <w:p w14:paraId="67987CE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5FFD0096" w14:textId="77777777" w:rsidR="007849D4" w:rsidRPr="00C37D2B" w:rsidRDefault="007849D4" w:rsidP="007849D4">
      <w:pPr>
        <w:pStyle w:val="PL"/>
        <w:spacing w:line="0" w:lineRule="atLeast"/>
        <w:rPr>
          <w:rFonts w:cs="Courier New"/>
          <w:noProof w:val="0"/>
          <w:snapToGrid w:val="0"/>
        </w:rPr>
      </w:pPr>
    </w:p>
    <w:p w14:paraId="080C63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E5958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493503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27882D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43FD1BD" w14:textId="77777777" w:rsidR="007849D4" w:rsidRPr="00C37D2B" w:rsidRDefault="007849D4" w:rsidP="007849D4">
      <w:pPr>
        <w:pStyle w:val="PL"/>
        <w:spacing w:line="0" w:lineRule="atLeast"/>
        <w:rPr>
          <w:rFonts w:cs="Courier New"/>
          <w:noProof w:val="0"/>
          <w:snapToGrid w:val="0"/>
        </w:rPr>
      </w:pPr>
    </w:p>
    <w:p w14:paraId="3F5E078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E-RABs-ToBeReleased-ModReqdItem ::= SEQUENCE {</w:t>
      </w:r>
    </w:p>
    <w:p w14:paraId="1553343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06CC9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3E48A7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719FB7A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754D6F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CC760D4" w14:textId="77777777" w:rsidR="007849D4" w:rsidRPr="00C37D2B" w:rsidRDefault="007849D4" w:rsidP="007849D4">
      <w:pPr>
        <w:pStyle w:val="PL"/>
        <w:spacing w:line="0" w:lineRule="atLeast"/>
        <w:rPr>
          <w:rFonts w:cs="Courier New"/>
          <w:noProof w:val="0"/>
          <w:snapToGrid w:val="0"/>
        </w:rPr>
      </w:pPr>
    </w:p>
    <w:p w14:paraId="77DA671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10B2323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F3DB68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D915D79" w14:textId="77777777" w:rsidR="007849D4" w:rsidRPr="00C37D2B" w:rsidRDefault="007849D4" w:rsidP="007849D4">
      <w:pPr>
        <w:pStyle w:val="PL"/>
        <w:spacing w:line="0" w:lineRule="atLeast"/>
        <w:rPr>
          <w:rFonts w:cs="Courier New"/>
          <w:noProof w:val="0"/>
          <w:snapToGrid w:val="0"/>
        </w:rPr>
      </w:pPr>
    </w:p>
    <w:p w14:paraId="6CBBB6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851B09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0F14230"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MODIFICATION CONFIRM</w:t>
      </w:r>
    </w:p>
    <w:p w14:paraId="72850C7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53C3A1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 **************************************************************</w:t>
      </w:r>
    </w:p>
    <w:p w14:paraId="228EB212" w14:textId="77777777" w:rsidR="007849D4" w:rsidRPr="00C37D2B" w:rsidRDefault="007849D4" w:rsidP="007849D4">
      <w:pPr>
        <w:pStyle w:val="PL"/>
        <w:spacing w:line="0" w:lineRule="atLeast"/>
        <w:rPr>
          <w:rFonts w:cs="Courier New"/>
          <w:noProof w:val="0"/>
          <w:snapToGrid w:val="0"/>
        </w:rPr>
      </w:pPr>
    </w:p>
    <w:p w14:paraId="57522B4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SeNBModificationConfirm ::= SEQUENCE {</w:t>
      </w:r>
    </w:p>
    <w:p w14:paraId="06538C0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4E30A43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B18B57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DF73847" w14:textId="77777777" w:rsidR="007849D4" w:rsidRPr="00C37D2B" w:rsidRDefault="007849D4" w:rsidP="007849D4">
      <w:pPr>
        <w:pStyle w:val="PL"/>
        <w:spacing w:line="0" w:lineRule="atLeast"/>
        <w:rPr>
          <w:rFonts w:cs="Courier New"/>
          <w:noProof w:val="0"/>
          <w:snapToGrid w:val="0"/>
        </w:rPr>
      </w:pPr>
    </w:p>
    <w:p w14:paraId="5036DAA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SeNBModificationConfirm-IEs X2AP-PROTOCOL-IES ::= {</w:t>
      </w:r>
    </w:p>
    <w:p w14:paraId="636F10D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E699B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A4F55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6543A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E236B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59CF6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76F38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869F3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3B958A1" w14:textId="77777777" w:rsidR="007849D4" w:rsidRPr="00C37D2B" w:rsidRDefault="007849D4" w:rsidP="007849D4">
      <w:pPr>
        <w:pStyle w:val="PL"/>
        <w:spacing w:line="0" w:lineRule="atLeast"/>
        <w:rPr>
          <w:rFonts w:cs="Courier New"/>
          <w:noProof w:val="0"/>
          <w:snapToGrid w:val="0"/>
        </w:rPr>
      </w:pPr>
    </w:p>
    <w:p w14:paraId="3889FB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089A20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B19892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MODIFICATION REFUSE</w:t>
      </w:r>
    </w:p>
    <w:p w14:paraId="7DAFC09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A7C1A6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660DA813" w14:textId="77777777" w:rsidR="007849D4" w:rsidRPr="00C37D2B" w:rsidRDefault="007849D4" w:rsidP="007849D4">
      <w:pPr>
        <w:pStyle w:val="PL"/>
        <w:spacing w:line="0" w:lineRule="atLeast"/>
        <w:rPr>
          <w:rFonts w:cs="Courier New"/>
          <w:noProof w:val="0"/>
          <w:snapToGrid w:val="0"/>
        </w:rPr>
      </w:pPr>
    </w:p>
    <w:p w14:paraId="34F5C5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SeNBModificationRefuse ::= SEQUENCE {</w:t>
      </w:r>
    </w:p>
    <w:p w14:paraId="53B069A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31D33FF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04A5F1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02FE110" w14:textId="77777777" w:rsidR="007849D4" w:rsidRPr="00C37D2B" w:rsidRDefault="007849D4" w:rsidP="007849D4">
      <w:pPr>
        <w:pStyle w:val="PL"/>
        <w:spacing w:line="0" w:lineRule="atLeast"/>
        <w:rPr>
          <w:rFonts w:cs="Courier New"/>
          <w:noProof w:val="0"/>
          <w:snapToGrid w:val="0"/>
        </w:rPr>
      </w:pPr>
    </w:p>
    <w:p w14:paraId="17D9CA2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SeNBModificationRefuse-IEs X2AP-PROTOCOL-IES ::= {</w:t>
      </w:r>
    </w:p>
    <w:p w14:paraId="192CFB8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B96CA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8B7A3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DBBD7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0B0118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415302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BE6141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49DF68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B082F4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40994A7" w14:textId="77777777" w:rsidR="007849D4" w:rsidRPr="00C37D2B" w:rsidRDefault="007849D4" w:rsidP="007849D4">
      <w:pPr>
        <w:pStyle w:val="PL"/>
        <w:spacing w:line="0" w:lineRule="atLeast"/>
        <w:rPr>
          <w:rFonts w:cs="Courier New"/>
          <w:noProof w:val="0"/>
          <w:snapToGrid w:val="0"/>
        </w:rPr>
      </w:pPr>
    </w:p>
    <w:p w14:paraId="7E987B7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3AC4A7C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565050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RELEASE REQUEST</w:t>
      </w:r>
    </w:p>
    <w:p w14:paraId="2F7E12C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2A2B8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07892109" w14:textId="77777777" w:rsidR="007849D4" w:rsidRPr="00C37D2B" w:rsidRDefault="007849D4" w:rsidP="007849D4">
      <w:pPr>
        <w:pStyle w:val="PL"/>
        <w:spacing w:line="0" w:lineRule="atLeast"/>
        <w:rPr>
          <w:rFonts w:cs="Courier New"/>
          <w:noProof w:val="0"/>
          <w:snapToGrid w:val="0"/>
        </w:rPr>
      </w:pPr>
    </w:p>
    <w:p w14:paraId="32C513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SeNBReleaseRequest ::= SEQUENCE {</w:t>
      </w:r>
    </w:p>
    <w:p w14:paraId="4D78260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1557814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9077D7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F656E64" w14:textId="77777777" w:rsidR="007849D4" w:rsidRPr="00C37D2B" w:rsidRDefault="007849D4" w:rsidP="007849D4">
      <w:pPr>
        <w:pStyle w:val="PL"/>
        <w:spacing w:line="0" w:lineRule="atLeast"/>
        <w:rPr>
          <w:rFonts w:cs="Courier New"/>
          <w:noProof w:val="0"/>
          <w:snapToGrid w:val="0"/>
        </w:rPr>
      </w:pPr>
    </w:p>
    <w:p w14:paraId="4148A73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SeNBReleaseRequest-IEs X2AP-PROTOCOL-IES ::= {</w:t>
      </w:r>
    </w:p>
    <w:p w14:paraId="1B443F0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33AD8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955C7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0989E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6FBB41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389C0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C7029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BC898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F5819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878A35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71F309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629932CE" w14:textId="77777777" w:rsidR="007849D4" w:rsidRPr="00C37D2B" w:rsidRDefault="007849D4" w:rsidP="007849D4">
      <w:pPr>
        <w:pStyle w:val="PL"/>
        <w:spacing w:line="0" w:lineRule="atLeast"/>
        <w:rPr>
          <w:rFonts w:cs="Courier New"/>
          <w:noProof w:val="0"/>
          <w:snapToGrid w:val="0"/>
        </w:rPr>
      </w:pPr>
    </w:p>
    <w:p w14:paraId="2A3EEA0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4AA48BD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2595C8F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E4C84D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8916B19" w14:textId="77777777" w:rsidR="007849D4" w:rsidRPr="00C37D2B" w:rsidRDefault="007849D4" w:rsidP="007849D4">
      <w:pPr>
        <w:pStyle w:val="PL"/>
        <w:spacing w:line="0" w:lineRule="atLeast"/>
        <w:rPr>
          <w:rFonts w:cs="Courier New"/>
          <w:noProof w:val="0"/>
          <w:snapToGrid w:val="0"/>
        </w:rPr>
      </w:pPr>
    </w:p>
    <w:p w14:paraId="5DC6781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E-RABs-ToBeReleased-RelReqItem ::= CHOICE {</w:t>
      </w:r>
    </w:p>
    <w:p w14:paraId="21F92A2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6ED2C4F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6DA939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A5DD94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D64900A" w14:textId="77777777" w:rsidR="007849D4" w:rsidRPr="00C37D2B" w:rsidRDefault="007849D4" w:rsidP="007849D4">
      <w:pPr>
        <w:pStyle w:val="PL"/>
        <w:spacing w:line="0" w:lineRule="atLeast"/>
        <w:rPr>
          <w:rFonts w:cs="Courier New"/>
          <w:noProof w:val="0"/>
          <w:snapToGrid w:val="0"/>
        </w:rPr>
      </w:pPr>
    </w:p>
    <w:p w14:paraId="45F6D26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28F1D21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015AA0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298B9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DC012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2125405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D20FC4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57BFB80" w14:textId="77777777" w:rsidR="007849D4" w:rsidRPr="00C37D2B" w:rsidRDefault="007849D4" w:rsidP="007849D4">
      <w:pPr>
        <w:pStyle w:val="PL"/>
        <w:spacing w:line="0" w:lineRule="atLeast"/>
        <w:rPr>
          <w:rFonts w:cs="Courier New"/>
          <w:noProof w:val="0"/>
          <w:snapToGrid w:val="0"/>
        </w:rPr>
      </w:pPr>
    </w:p>
    <w:p w14:paraId="606C3C0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3348EE2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FE44A4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4030513" w14:textId="77777777" w:rsidR="007849D4" w:rsidRPr="00C37D2B" w:rsidRDefault="007849D4" w:rsidP="007849D4">
      <w:pPr>
        <w:pStyle w:val="PL"/>
        <w:spacing w:line="0" w:lineRule="atLeast"/>
        <w:rPr>
          <w:rFonts w:cs="Courier New"/>
          <w:noProof w:val="0"/>
          <w:snapToGrid w:val="0"/>
        </w:rPr>
      </w:pPr>
    </w:p>
    <w:p w14:paraId="42E67DF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1F7B8BA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A9697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401EB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25E6876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7E5541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3D879E8" w14:textId="77777777" w:rsidR="007849D4" w:rsidRPr="00C37D2B" w:rsidRDefault="007849D4" w:rsidP="007849D4">
      <w:pPr>
        <w:pStyle w:val="PL"/>
        <w:spacing w:line="0" w:lineRule="atLeast"/>
        <w:rPr>
          <w:rFonts w:cs="Courier New"/>
          <w:noProof w:val="0"/>
          <w:snapToGrid w:val="0"/>
        </w:rPr>
      </w:pPr>
    </w:p>
    <w:p w14:paraId="32C99AE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7B48D07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372F7D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C9AE85E" w14:textId="77777777" w:rsidR="007849D4" w:rsidRPr="00C37D2B" w:rsidRDefault="007849D4" w:rsidP="007849D4">
      <w:pPr>
        <w:pStyle w:val="PL"/>
        <w:spacing w:line="0" w:lineRule="atLeast"/>
        <w:rPr>
          <w:rFonts w:cs="Courier New"/>
          <w:noProof w:val="0"/>
          <w:snapToGrid w:val="0"/>
        </w:rPr>
      </w:pPr>
    </w:p>
    <w:p w14:paraId="3DD1424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FE784D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FE0F68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RELEASE REQUIRED</w:t>
      </w:r>
    </w:p>
    <w:p w14:paraId="445EE75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7DD10C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46DA6469" w14:textId="77777777" w:rsidR="007849D4" w:rsidRPr="00C37D2B" w:rsidRDefault="007849D4" w:rsidP="007849D4">
      <w:pPr>
        <w:pStyle w:val="PL"/>
        <w:spacing w:line="0" w:lineRule="atLeast"/>
        <w:rPr>
          <w:rFonts w:cs="Courier New"/>
          <w:noProof w:val="0"/>
          <w:snapToGrid w:val="0"/>
        </w:rPr>
      </w:pPr>
    </w:p>
    <w:p w14:paraId="434AE51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SeNBReleaseRequired ::= SEQUENCE {</w:t>
      </w:r>
    </w:p>
    <w:p w14:paraId="2B4462A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9886CD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1C4505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w:t>
      </w:r>
    </w:p>
    <w:p w14:paraId="634B0A85" w14:textId="77777777" w:rsidR="007849D4" w:rsidRPr="00C37D2B" w:rsidRDefault="007849D4" w:rsidP="007849D4">
      <w:pPr>
        <w:pStyle w:val="PL"/>
        <w:spacing w:line="0" w:lineRule="atLeast"/>
        <w:rPr>
          <w:rFonts w:cs="Courier New"/>
          <w:noProof w:val="0"/>
          <w:snapToGrid w:val="0"/>
        </w:rPr>
      </w:pPr>
    </w:p>
    <w:p w14:paraId="50DF864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SeNBReleaseRequired-IEs X2AP-PROTOCOL-IES ::= {</w:t>
      </w:r>
    </w:p>
    <w:p w14:paraId="2A2E58B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0E039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AC06D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8FBAF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E04E43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CB49C5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7DEF84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FE74529" w14:textId="77777777" w:rsidR="007849D4" w:rsidRPr="00C37D2B" w:rsidRDefault="007849D4" w:rsidP="007849D4">
      <w:pPr>
        <w:pStyle w:val="PL"/>
        <w:spacing w:line="0" w:lineRule="atLeast"/>
        <w:rPr>
          <w:rFonts w:cs="Courier New"/>
          <w:noProof w:val="0"/>
          <w:snapToGrid w:val="0"/>
        </w:rPr>
      </w:pPr>
    </w:p>
    <w:p w14:paraId="2655047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69A445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73DA7E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RELEASE CONFIRM</w:t>
      </w:r>
    </w:p>
    <w:p w14:paraId="635E6BD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85C99D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53866216" w14:textId="77777777" w:rsidR="007849D4" w:rsidRPr="00C37D2B" w:rsidRDefault="007849D4" w:rsidP="007849D4">
      <w:pPr>
        <w:pStyle w:val="PL"/>
        <w:spacing w:line="0" w:lineRule="atLeast"/>
        <w:rPr>
          <w:rFonts w:cs="Courier New"/>
          <w:noProof w:val="0"/>
          <w:snapToGrid w:val="0"/>
        </w:rPr>
      </w:pPr>
    </w:p>
    <w:p w14:paraId="656DBA6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SeNBReleaseConfirm ::= SEQUENCE {</w:t>
      </w:r>
    </w:p>
    <w:p w14:paraId="3D96295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44BDA3F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A48D42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7000C07" w14:textId="77777777" w:rsidR="007849D4" w:rsidRPr="00C37D2B" w:rsidRDefault="007849D4" w:rsidP="007849D4">
      <w:pPr>
        <w:pStyle w:val="PL"/>
        <w:spacing w:line="0" w:lineRule="atLeast"/>
        <w:rPr>
          <w:rFonts w:cs="Courier New"/>
          <w:noProof w:val="0"/>
          <w:snapToGrid w:val="0"/>
        </w:rPr>
      </w:pPr>
    </w:p>
    <w:p w14:paraId="77DA27E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SeNBReleaseConfirm-IEs X2AP-PROTOCOL-IES ::= {</w:t>
      </w:r>
    </w:p>
    <w:p w14:paraId="073AC8E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3B027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DB5FC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1F75F5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11700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03E48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63186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EAB65C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06C7F0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7D50F891" w14:textId="77777777" w:rsidR="007849D4" w:rsidRPr="00C37D2B" w:rsidRDefault="007849D4" w:rsidP="007849D4">
      <w:pPr>
        <w:pStyle w:val="PL"/>
        <w:spacing w:line="0" w:lineRule="atLeast"/>
        <w:rPr>
          <w:rFonts w:cs="Courier New"/>
          <w:noProof w:val="0"/>
          <w:snapToGrid w:val="0"/>
        </w:rPr>
      </w:pPr>
    </w:p>
    <w:p w14:paraId="265CBD2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4ED138F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4B84281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803B11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0AD5696" w14:textId="77777777" w:rsidR="007849D4" w:rsidRPr="00C37D2B" w:rsidRDefault="007849D4" w:rsidP="007849D4">
      <w:pPr>
        <w:pStyle w:val="PL"/>
        <w:spacing w:line="0" w:lineRule="atLeast"/>
        <w:rPr>
          <w:rFonts w:cs="Courier New"/>
          <w:noProof w:val="0"/>
          <w:snapToGrid w:val="0"/>
        </w:rPr>
      </w:pPr>
    </w:p>
    <w:p w14:paraId="04DF77C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E-RABs-ToBeReleased-RelConfItem ::= CHOICE {</w:t>
      </w:r>
    </w:p>
    <w:p w14:paraId="0C04065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1173C55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2165977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171287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D2A54D0" w14:textId="77777777" w:rsidR="007849D4" w:rsidRPr="00C37D2B" w:rsidRDefault="007849D4" w:rsidP="007849D4">
      <w:pPr>
        <w:pStyle w:val="PL"/>
        <w:spacing w:line="0" w:lineRule="atLeast"/>
        <w:rPr>
          <w:rFonts w:cs="Courier New"/>
          <w:noProof w:val="0"/>
          <w:snapToGrid w:val="0"/>
        </w:rPr>
      </w:pPr>
    </w:p>
    <w:p w14:paraId="5C04ABD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3A424AA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C379F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CE7E9C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003AB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BD9DDB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01AAD4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A75B4A3" w14:textId="77777777" w:rsidR="007849D4" w:rsidRPr="00C37D2B" w:rsidRDefault="007849D4" w:rsidP="007849D4">
      <w:pPr>
        <w:pStyle w:val="PL"/>
        <w:spacing w:line="0" w:lineRule="atLeast"/>
        <w:rPr>
          <w:rFonts w:cs="Courier New"/>
          <w:noProof w:val="0"/>
          <w:snapToGrid w:val="0"/>
        </w:rPr>
      </w:pPr>
    </w:p>
    <w:p w14:paraId="709FAE2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38E7E47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ab/>
        <w:t>...</w:t>
      </w:r>
    </w:p>
    <w:p w14:paraId="3334267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2B43B0E" w14:textId="77777777" w:rsidR="007849D4" w:rsidRPr="00C37D2B" w:rsidRDefault="007849D4" w:rsidP="007849D4">
      <w:pPr>
        <w:pStyle w:val="PL"/>
        <w:spacing w:line="0" w:lineRule="atLeast"/>
        <w:rPr>
          <w:rFonts w:cs="Courier New"/>
          <w:noProof w:val="0"/>
          <w:snapToGrid w:val="0"/>
        </w:rPr>
      </w:pPr>
    </w:p>
    <w:p w14:paraId="074A7F2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4FFCA0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A29A3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01E63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09E9064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BA36E4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7CB2789" w14:textId="77777777" w:rsidR="007849D4" w:rsidRPr="00C37D2B" w:rsidRDefault="007849D4" w:rsidP="007849D4">
      <w:pPr>
        <w:pStyle w:val="PL"/>
        <w:spacing w:line="0" w:lineRule="atLeast"/>
        <w:rPr>
          <w:rFonts w:cs="Courier New"/>
          <w:noProof w:val="0"/>
          <w:snapToGrid w:val="0"/>
        </w:rPr>
      </w:pPr>
    </w:p>
    <w:p w14:paraId="27B8890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6D6D148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CBA449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0E6D0FD" w14:textId="77777777" w:rsidR="007849D4" w:rsidRPr="00C37D2B" w:rsidRDefault="007849D4" w:rsidP="007849D4">
      <w:pPr>
        <w:pStyle w:val="PL"/>
        <w:spacing w:line="0" w:lineRule="atLeast"/>
        <w:rPr>
          <w:rFonts w:cs="Courier New"/>
          <w:noProof w:val="0"/>
          <w:snapToGrid w:val="0"/>
        </w:rPr>
      </w:pPr>
    </w:p>
    <w:p w14:paraId="11EC5C3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339A8FC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B8BCC4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SENB COUNTER CHECK REQUEST</w:t>
      </w:r>
    </w:p>
    <w:p w14:paraId="4D28454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CF5FF2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44A062F" w14:textId="77777777" w:rsidR="007849D4" w:rsidRPr="00C37D2B" w:rsidRDefault="007849D4" w:rsidP="007849D4">
      <w:pPr>
        <w:pStyle w:val="PL"/>
        <w:spacing w:line="0" w:lineRule="atLeast"/>
        <w:rPr>
          <w:rFonts w:cs="Courier New"/>
          <w:noProof w:val="0"/>
          <w:snapToGrid w:val="0"/>
        </w:rPr>
      </w:pPr>
    </w:p>
    <w:p w14:paraId="46DC077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SeNBCounterCheckRequest ::= SEQUENCE {</w:t>
      </w:r>
    </w:p>
    <w:p w14:paraId="0216A07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3916DF5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D827B2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1BB4548" w14:textId="77777777" w:rsidR="007849D4" w:rsidRPr="00C37D2B" w:rsidRDefault="007849D4" w:rsidP="007849D4">
      <w:pPr>
        <w:pStyle w:val="PL"/>
        <w:spacing w:line="0" w:lineRule="atLeast"/>
        <w:rPr>
          <w:rFonts w:cs="Courier New"/>
          <w:noProof w:val="0"/>
          <w:snapToGrid w:val="0"/>
        </w:rPr>
      </w:pPr>
    </w:p>
    <w:p w14:paraId="185DCB4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SeNBCounterCheckRequest-IEs X2AP-PROTOCOL-IES ::= {</w:t>
      </w:r>
    </w:p>
    <w:p w14:paraId="614B25E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F9C59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1F08C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70A1887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FD684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6D31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02D356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167A48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101F107B" w14:textId="77777777" w:rsidR="007849D4" w:rsidRPr="00C37D2B" w:rsidRDefault="007849D4" w:rsidP="007849D4">
      <w:pPr>
        <w:pStyle w:val="PL"/>
        <w:spacing w:line="0" w:lineRule="atLeast"/>
        <w:rPr>
          <w:rFonts w:cs="Courier New"/>
          <w:noProof w:val="0"/>
          <w:snapToGrid w:val="0"/>
        </w:rPr>
      </w:pPr>
    </w:p>
    <w:p w14:paraId="12C7FED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1D87AAB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78ACDB9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A70F0A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9CDAE9A" w14:textId="77777777" w:rsidR="007849D4" w:rsidRPr="00C37D2B" w:rsidRDefault="007849D4" w:rsidP="007849D4">
      <w:pPr>
        <w:pStyle w:val="PL"/>
        <w:spacing w:line="0" w:lineRule="atLeast"/>
        <w:rPr>
          <w:rFonts w:cs="Courier New"/>
          <w:noProof w:val="0"/>
          <w:snapToGrid w:val="0"/>
        </w:rPr>
      </w:pPr>
    </w:p>
    <w:p w14:paraId="62B04C0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E-RABs-SubjectToCounterCheckItem ::= SEQUENCE {</w:t>
      </w:r>
    </w:p>
    <w:p w14:paraId="2061423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3729F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3552336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D8B29F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4ED50AD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E0DE9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6CFDF99" w14:textId="77777777" w:rsidR="007849D4" w:rsidRPr="00C37D2B" w:rsidRDefault="007849D4" w:rsidP="007849D4">
      <w:pPr>
        <w:pStyle w:val="PL"/>
        <w:spacing w:line="0" w:lineRule="atLeast"/>
        <w:rPr>
          <w:rFonts w:cs="Courier New"/>
          <w:noProof w:val="0"/>
          <w:snapToGrid w:val="0"/>
        </w:rPr>
      </w:pPr>
    </w:p>
    <w:p w14:paraId="7FC1E74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4CD2111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1E777A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7E60DA6" w14:textId="77777777" w:rsidR="007849D4" w:rsidRPr="00C37D2B" w:rsidRDefault="007849D4" w:rsidP="007849D4">
      <w:pPr>
        <w:pStyle w:val="PL"/>
        <w:spacing w:line="0" w:lineRule="atLeast"/>
        <w:rPr>
          <w:rFonts w:cs="Courier New"/>
          <w:noProof w:val="0"/>
          <w:snapToGrid w:val="0"/>
        </w:rPr>
      </w:pPr>
    </w:p>
    <w:p w14:paraId="6FA653D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5AEA9A2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w:t>
      </w:r>
    </w:p>
    <w:p w14:paraId="75295FA0"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REMOVAL REQUEST</w:t>
      </w:r>
    </w:p>
    <w:p w14:paraId="4F466E9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C0C8A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68363B1B" w14:textId="77777777" w:rsidR="007849D4" w:rsidRPr="00C37D2B" w:rsidRDefault="007849D4" w:rsidP="007849D4">
      <w:pPr>
        <w:pStyle w:val="PL"/>
        <w:spacing w:line="0" w:lineRule="atLeast"/>
        <w:rPr>
          <w:rFonts w:cs="Courier New"/>
          <w:noProof w:val="0"/>
          <w:snapToGrid w:val="0"/>
        </w:rPr>
      </w:pPr>
    </w:p>
    <w:p w14:paraId="03866A1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X2RemovalRequest ::= SEQUENCE {</w:t>
      </w:r>
    </w:p>
    <w:p w14:paraId="56A050F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5F4FDDF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6022CD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C7ECFC0" w14:textId="77777777" w:rsidR="007849D4" w:rsidRPr="00C37D2B" w:rsidRDefault="007849D4" w:rsidP="007849D4">
      <w:pPr>
        <w:pStyle w:val="PL"/>
        <w:spacing w:line="0" w:lineRule="atLeast"/>
        <w:rPr>
          <w:rFonts w:cs="Courier New"/>
          <w:noProof w:val="0"/>
          <w:snapToGrid w:val="0"/>
        </w:rPr>
      </w:pPr>
    </w:p>
    <w:p w14:paraId="57F4F9E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X2RemovalRequest-IEs X2AP-PROTOCOL-IES ::= {</w:t>
      </w:r>
    </w:p>
    <w:p w14:paraId="6C24D8A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97890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70CB2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E2E697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58FD875" w14:textId="77777777" w:rsidR="007849D4" w:rsidRPr="00C37D2B" w:rsidRDefault="007849D4" w:rsidP="007849D4">
      <w:pPr>
        <w:pStyle w:val="PL"/>
        <w:spacing w:line="0" w:lineRule="atLeast"/>
        <w:rPr>
          <w:rFonts w:cs="Courier New"/>
          <w:noProof w:val="0"/>
          <w:snapToGrid w:val="0"/>
        </w:rPr>
      </w:pPr>
    </w:p>
    <w:p w14:paraId="5A6FFA7C" w14:textId="77777777" w:rsidR="007849D4" w:rsidRPr="00C37D2B" w:rsidRDefault="007849D4" w:rsidP="007849D4">
      <w:pPr>
        <w:pStyle w:val="PL"/>
        <w:spacing w:line="0" w:lineRule="atLeast"/>
        <w:rPr>
          <w:rFonts w:cs="Courier New"/>
          <w:noProof w:val="0"/>
          <w:snapToGrid w:val="0"/>
        </w:rPr>
      </w:pPr>
    </w:p>
    <w:p w14:paraId="14E95C2A" w14:textId="77777777" w:rsidR="007849D4" w:rsidRPr="00C37D2B" w:rsidRDefault="007849D4" w:rsidP="007849D4">
      <w:pPr>
        <w:pStyle w:val="PL"/>
        <w:spacing w:line="0" w:lineRule="atLeast"/>
        <w:rPr>
          <w:rFonts w:cs="Courier New"/>
          <w:noProof w:val="0"/>
          <w:snapToGrid w:val="0"/>
        </w:rPr>
      </w:pPr>
    </w:p>
    <w:p w14:paraId="5781671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A5BA64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907E1D7"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REMOVAL RESPONSE</w:t>
      </w:r>
    </w:p>
    <w:p w14:paraId="4E6FD75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3A4DD1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56C306A3" w14:textId="77777777" w:rsidR="007849D4" w:rsidRPr="00C37D2B" w:rsidRDefault="007849D4" w:rsidP="007849D4">
      <w:pPr>
        <w:pStyle w:val="PL"/>
        <w:spacing w:line="0" w:lineRule="atLeast"/>
        <w:rPr>
          <w:rFonts w:cs="Courier New"/>
          <w:noProof w:val="0"/>
          <w:snapToGrid w:val="0"/>
        </w:rPr>
      </w:pPr>
    </w:p>
    <w:p w14:paraId="12E26D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X2RemovalResponse ::= SEQUENCE {</w:t>
      </w:r>
    </w:p>
    <w:p w14:paraId="137DD99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5E11889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1B0EF2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BD47CA5" w14:textId="77777777" w:rsidR="007849D4" w:rsidRPr="00C37D2B" w:rsidRDefault="007849D4" w:rsidP="007849D4">
      <w:pPr>
        <w:pStyle w:val="PL"/>
        <w:spacing w:line="0" w:lineRule="atLeast"/>
        <w:rPr>
          <w:rFonts w:cs="Courier New"/>
          <w:noProof w:val="0"/>
          <w:snapToGrid w:val="0"/>
        </w:rPr>
      </w:pPr>
    </w:p>
    <w:p w14:paraId="01BEA3F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X2RemovalResponse-IEs X2AP-PROTOCOL-IES ::= {</w:t>
      </w:r>
    </w:p>
    <w:p w14:paraId="09A5861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15D2C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6443CD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2DF71F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123EF1A" w14:textId="77777777" w:rsidR="007849D4" w:rsidRPr="00C37D2B" w:rsidRDefault="007849D4" w:rsidP="007849D4">
      <w:pPr>
        <w:pStyle w:val="PL"/>
        <w:spacing w:line="0" w:lineRule="atLeast"/>
        <w:rPr>
          <w:rFonts w:cs="Courier New"/>
          <w:noProof w:val="0"/>
          <w:snapToGrid w:val="0"/>
        </w:rPr>
      </w:pPr>
    </w:p>
    <w:p w14:paraId="3A989CDA" w14:textId="77777777" w:rsidR="007849D4" w:rsidRPr="00C37D2B" w:rsidRDefault="007849D4" w:rsidP="007849D4">
      <w:pPr>
        <w:pStyle w:val="PL"/>
        <w:spacing w:line="0" w:lineRule="atLeast"/>
        <w:rPr>
          <w:rFonts w:cs="Courier New"/>
          <w:noProof w:val="0"/>
          <w:snapToGrid w:val="0"/>
        </w:rPr>
      </w:pPr>
    </w:p>
    <w:p w14:paraId="0BC619F6" w14:textId="77777777" w:rsidR="007849D4" w:rsidRPr="00C37D2B" w:rsidRDefault="007849D4" w:rsidP="007849D4">
      <w:pPr>
        <w:pStyle w:val="PL"/>
        <w:spacing w:line="0" w:lineRule="atLeast"/>
        <w:rPr>
          <w:rFonts w:cs="Courier New"/>
          <w:noProof w:val="0"/>
          <w:snapToGrid w:val="0"/>
        </w:rPr>
      </w:pPr>
    </w:p>
    <w:p w14:paraId="49DE9FC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CA44B9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5F5BA5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X2 REMOVAL FAILURE</w:t>
      </w:r>
    </w:p>
    <w:p w14:paraId="7EF9D86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51EF772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6ABAF2B3" w14:textId="77777777" w:rsidR="007849D4" w:rsidRPr="00C37D2B" w:rsidRDefault="007849D4" w:rsidP="007849D4">
      <w:pPr>
        <w:pStyle w:val="PL"/>
        <w:spacing w:line="0" w:lineRule="atLeast"/>
        <w:rPr>
          <w:rFonts w:cs="Courier New"/>
          <w:noProof w:val="0"/>
          <w:snapToGrid w:val="0"/>
        </w:rPr>
      </w:pPr>
    </w:p>
    <w:p w14:paraId="20FDAD9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X2RemovalFailure ::= SEQUENCE {</w:t>
      </w:r>
    </w:p>
    <w:p w14:paraId="3EF88D2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04B3C0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14B8B6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A2EB4C0" w14:textId="77777777" w:rsidR="007849D4" w:rsidRPr="00C37D2B" w:rsidRDefault="007849D4" w:rsidP="007849D4">
      <w:pPr>
        <w:pStyle w:val="PL"/>
        <w:spacing w:line="0" w:lineRule="atLeast"/>
        <w:rPr>
          <w:rFonts w:cs="Courier New"/>
          <w:noProof w:val="0"/>
          <w:snapToGrid w:val="0"/>
        </w:rPr>
      </w:pPr>
    </w:p>
    <w:p w14:paraId="3CD8D92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X2RemovalFailure-IEs X2AP-PROTOCOL-IES ::= {</w:t>
      </w:r>
    </w:p>
    <w:p w14:paraId="661092B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D9BB5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F3F2C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CB5D31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6713EC1" w14:textId="77777777" w:rsidR="007849D4" w:rsidRPr="00C37D2B" w:rsidRDefault="007849D4" w:rsidP="007849D4">
      <w:pPr>
        <w:pStyle w:val="PL"/>
        <w:spacing w:line="0" w:lineRule="atLeast"/>
        <w:rPr>
          <w:rFonts w:cs="Courier New"/>
          <w:noProof w:val="0"/>
          <w:snapToGrid w:val="0"/>
        </w:rPr>
      </w:pPr>
    </w:p>
    <w:p w14:paraId="01813A93" w14:textId="77777777" w:rsidR="007849D4" w:rsidRPr="00C37D2B" w:rsidRDefault="007849D4" w:rsidP="007849D4">
      <w:pPr>
        <w:pStyle w:val="PL"/>
        <w:spacing w:line="0" w:lineRule="atLeast"/>
        <w:rPr>
          <w:rFonts w:cs="Courier New"/>
          <w:noProof w:val="0"/>
          <w:snapToGrid w:val="0"/>
        </w:rPr>
      </w:pPr>
    </w:p>
    <w:p w14:paraId="55B0BF5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78A85C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DFDB3C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38E71B9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519FCD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2104C807" w14:textId="77777777" w:rsidR="007849D4" w:rsidRPr="00C37D2B" w:rsidRDefault="007849D4" w:rsidP="007849D4">
      <w:pPr>
        <w:pStyle w:val="PL"/>
        <w:spacing w:line="0" w:lineRule="atLeast"/>
        <w:rPr>
          <w:rFonts w:cs="Courier New"/>
          <w:noProof w:val="0"/>
          <w:snapToGrid w:val="0"/>
        </w:rPr>
      </w:pPr>
    </w:p>
    <w:p w14:paraId="4F7A6FD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RetrieveUEContextRequest ::= SEQUENCE {</w:t>
      </w:r>
    </w:p>
    <w:p w14:paraId="27204C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1D11EE6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3F4C0C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F94BC27" w14:textId="77777777" w:rsidR="007849D4" w:rsidRPr="00C37D2B" w:rsidRDefault="007849D4" w:rsidP="007849D4">
      <w:pPr>
        <w:pStyle w:val="PL"/>
        <w:spacing w:line="0" w:lineRule="atLeast"/>
        <w:rPr>
          <w:rFonts w:cs="Courier New"/>
          <w:noProof w:val="0"/>
          <w:snapToGrid w:val="0"/>
        </w:rPr>
      </w:pPr>
    </w:p>
    <w:p w14:paraId="38031BE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RetrieveUEContextRequest-IEs X2AP-PROTOCOL-IES ::= {</w:t>
      </w:r>
    </w:p>
    <w:p w14:paraId="6A5250F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F8408F" w14:textId="77777777" w:rsidR="007849D4" w:rsidRDefault="007849D4" w:rsidP="007849D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38D19653" w14:textId="77777777" w:rsidR="007849D4" w:rsidRPr="00C37D2B" w:rsidRDefault="007849D4" w:rsidP="007849D4">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5B80C90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AD6B2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F3E3C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2875F67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7D6E2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F8959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9902C4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B0093CF" w14:textId="77777777" w:rsidR="007849D4" w:rsidRPr="00C37D2B" w:rsidRDefault="007849D4" w:rsidP="007849D4">
      <w:pPr>
        <w:pStyle w:val="PL"/>
        <w:spacing w:line="0" w:lineRule="atLeast"/>
        <w:rPr>
          <w:rFonts w:cs="Courier New"/>
          <w:noProof w:val="0"/>
          <w:snapToGrid w:val="0"/>
        </w:rPr>
      </w:pPr>
    </w:p>
    <w:p w14:paraId="1033667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EEF674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15B0761"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7C37119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7AAC9A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1E064EC1" w14:textId="77777777" w:rsidR="007849D4" w:rsidRPr="00C37D2B" w:rsidRDefault="007849D4" w:rsidP="007849D4">
      <w:pPr>
        <w:pStyle w:val="PL"/>
        <w:spacing w:line="0" w:lineRule="atLeast"/>
        <w:rPr>
          <w:rFonts w:cs="Courier New"/>
          <w:noProof w:val="0"/>
          <w:snapToGrid w:val="0"/>
        </w:rPr>
      </w:pPr>
    </w:p>
    <w:p w14:paraId="7308021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RetrieveUEContextResponse ::= SEQUENCE {</w:t>
      </w:r>
    </w:p>
    <w:p w14:paraId="15457DE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25FCEF4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7373314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536787D" w14:textId="77777777" w:rsidR="007849D4" w:rsidRPr="00C37D2B" w:rsidRDefault="007849D4" w:rsidP="007849D4">
      <w:pPr>
        <w:pStyle w:val="PL"/>
        <w:spacing w:line="0" w:lineRule="atLeast"/>
        <w:rPr>
          <w:rFonts w:cs="Courier New"/>
          <w:noProof w:val="0"/>
          <w:snapToGrid w:val="0"/>
        </w:rPr>
      </w:pPr>
    </w:p>
    <w:p w14:paraId="35B92B7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1BC4C50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C766B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BD98F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A2CF1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EF938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FA6FC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D9F6D8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38AE8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8C418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BA41F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807DF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6E18AB" w14:textId="77777777" w:rsidR="007849D4" w:rsidRPr="00C37D2B" w:rsidRDefault="007849D4" w:rsidP="007849D4">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36B53615" w14:textId="77777777" w:rsidR="007849D4" w:rsidRPr="00C37D2B" w:rsidRDefault="007849D4" w:rsidP="007849D4">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E894ED" w14:textId="77777777" w:rsidR="007849D4" w:rsidRPr="00C37D2B" w:rsidRDefault="007849D4" w:rsidP="007849D4">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A62502" w14:textId="77777777" w:rsidR="007849D4" w:rsidRDefault="007849D4" w:rsidP="007849D4">
      <w:pPr>
        <w:pStyle w:val="PL"/>
        <w:spacing w:line="0" w:lineRule="atLeast"/>
        <w:rPr>
          <w:noProof w:val="0"/>
          <w:snapToGrid w:val="0"/>
          <w:lang w:eastAsia="zh-CN"/>
        </w:rPr>
      </w:pPr>
      <w:r w:rsidRPr="00C37D2B">
        <w:rPr>
          <w:noProof w:val="0"/>
          <w:snapToGrid w:val="0"/>
        </w:rPr>
        <w:lastRenderedPageBreak/>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61E6A08E" w14:textId="77777777" w:rsidR="007849D4" w:rsidRPr="00712AA0" w:rsidRDefault="007849D4" w:rsidP="007849D4">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67AA57D4" w14:textId="77777777" w:rsidR="007849D4" w:rsidRPr="00C37D2B" w:rsidRDefault="007849D4" w:rsidP="007849D4">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0CF83D9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A6011C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296575B" w14:textId="77777777" w:rsidR="007849D4" w:rsidRPr="00C37D2B" w:rsidRDefault="007849D4" w:rsidP="007849D4">
      <w:pPr>
        <w:pStyle w:val="PL"/>
        <w:spacing w:line="0" w:lineRule="atLeast"/>
        <w:rPr>
          <w:rFonts w:cs="Courier New"/>
          <w:noProof w:val="0"/>
          <w:snapToGrid w:val="0"/>
        </w:rPr>
      </w:pPr>
    </w:p>
    <w:p w14:paraId="1CA21F0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UE-ContextInformationRetrieve ::= SEQUENCE {</w:t>
      </w:r>
    </w:p>
    <w:p w14:paraId="128CB7F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3B796A1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3BE7265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2DB7478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B3FD10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A438C6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5C6D48F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679522D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F677125"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1E6C71C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4154E6B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1248A2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21D5859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1772AFF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5D5AD30" w14:textId="77777777" w:rsidR="007849D4" w:rsidRPr="00C37D2B" w:rsidRDefault="007849D4" w:rsidP="007849D4">
      <w:pPr>
        <w:pStyle w:val="PL"/>
        <w:spacing w:line="0" w:lineRule="atLeast"/>
        <w:rPr>
          <w:rFonts w:cs="Courier New"/>
          <w:noProof w:val="0"/>
          <w:snapToGrid w:val="0"/>
        </w:rPr>
      </w:pPr>
    </w:p>
    <w:p w14:paraId="1161DA17" w14:textId="77777777" w:rsidR="007849D4" w:rsidRPr="00C37D2B" w:rsidRDefault="007849D4" w:rsidP="007849D4">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1F85B0D" w14:textId="77777777" w:rsidR="007849D4" w:rsidRPr="00C37D2B" w:rsidRDefault="007849D4" w:rsidP="007849D4">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5FC9F27D" w14:textId="77777777" w:rsidR="007849D4" w:rsidRPr="000B3F8F" w:rsidRDefault="007849D4" w:rsidP="007849D4">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61688D7C" w14:textId="77777777" w:rsidR="007849D4" w:rsidRDefault="007849D4" w:rsidP="007849D4">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0308B35B" w14:textId="77777777" w:rsidR="007849D4" w:rsidRDefault="007849D4" w:rsidP="007849D4">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7FD54D59" w14:textId="77777777" w:rsidR="007849D4" w:rsidRPr="00C37D2B" w:rsidRDefault="007849D4" w:rsidP="007849D4">
      <w:pPr>
        <w:pStyle w:val="PL"/>
        <w:spacing w:line="0" w:lineRule="atLeast"/>
        <w:rPr>
          <w:rFonts w:cs="Courier New"/>
          <w:noProof w:val="0"/>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EXTENSION 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35053E6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2536E12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4567C3A5" w14:textId="77777777" w:rsidR="007849D4" w:rsidRPr="00C37D2B" w:rsidRDefault="007849D4" w:rsidP="007849D4">
      <w:pPr>
        <w:pStyle w:val="PL"/>
        <w:spacing w:line="0" w:lineRule="atLeast"/>
        <w:rPr>
          <w:rFonts w:cs="Courier New"/>
          <w:noProof w:val="0"/>
          <w:snapToGrid w:val="0"/>
        </w:rPr>
      </w:pPr>
    </w:p>
    <w:p w14:paraId="38C9792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243A3380" w14:textId="77777777" w:rsidR="007849D4" w:rsidRPr="00C37D2B" w:rsidRDefault="007849D4" w:rsidP="007849D4">
      <w:pPr>
        <w:pStyle w:val="PL"/>
        <w:spacing w:line="0" w:lineRule="atLeast"/>
        <w:rPr>
          <w:rFonts w:cs="Courier New"/>
          <w:noProof w:val="0"/>
          <w:snapToGrid w:val="0"/>
        </w:rPr>
      </w:pPr>
    </w:p>
    <w:p w14:paraId="67D676E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299CB87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7C5C7AD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02E0DE3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7B91396" w14:textId="77777777" w:rsidR="007849D4" w:rsidRPr="00C37D2B" w:rsidRDefault="007849D4" w:rsidP="007849D4">
      <w:pPr>
        <w:pStyle w:val="PL"/>
        <w:spacing w:line="0" w:lineRule="atLeast"/>
        <w:rPr>
          <w:rFonts w:cs="Courier New"/>
          <w:noProof w:val="0"/>
          <w:snapToGrid w:val="0"/>
        </w:rPr>
      </w:pPr>
    </w:p>
    <w:p w14:paraId="623118C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E-RABs-ToBeSetupRetrieve-Item ::= SEQUENCE {</w:t>
      </w:r>
    </w:p>
    <w:p w14:paraId="1090F02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35A504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AC77A0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31A1598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15F3601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4BAFF7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4E85F24" w14:textId="77777777" w:rsidR="007849D4" w:rsidRPr="00C37D2B" w:rsidRDefault="007849D4" w:rsidP="007849D4">
      <w:pPr>
        <w:pStyle w:val="PL"/>
        <w:spacing w:line="0" w:lineRule="atLeast"/>
        <w:rPr>
          <w:rFonts w:cs="Courier New"/>
          <w:noProof w:val="0"/>
          <w:snapToGrid w:val="0"/>
        </w:rPr>
      </w:pPr>
    </w:p>
    <w:p w14:paraId="61969DCD"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6A30A460"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1EEE15" w14:textId="77777777" w:rsidR="007849D4" w:rsidRPr="00FF1BAF" w:rsidRDefault="007849D4" w:rsidP="007849D4">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28A09B75" w14:textId="77777777" w:rsidR="007849D4" w:rsidRPr="00C37D2B" w:rsidRDefault="007849D4" w:rsidP="007849D4">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3478ACB3" w14:textId="77777777" w:rsidR="007849D4" w:rsidRPr="00C37D2B" w:rsidRDefault="007849D4" w:rsidP="007849D4">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48616A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77201DBE" w14:textId="77777777" w:rsidR="007849D4" w:rsidRPr="00C37D2B" w:rsidRDefault="007849D4" w:rsidP="007849D4">
      <w:pPr>
        <w:pStyle w:val="PL"/>
        <w:spacing w:line="0" w:lineRule="atLeast"/>
        <w:rPr>
          <w:rFonts w:cs="Courier New"/>
          <w:noProof w:val="0"/>
          <w:snapToGrid w:val="0"/>
        </w:rPr>
      </w:pPr>
    </w:p>
    <w:p w14:paraId="262205C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 **************************************************************</w:t>
      </w:r>
    </w:p>
    <w:p w14:paraId="024356D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6C664F0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2BF2240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035DB7C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 **************************************************************</w:t>
      </w:r>
    </w:p>
    <w:p w14:paraId="3D610C57" w14:textId="77777777" w:rsidR="007849D4" w:rsidRPr="00C37D2B" w:rsidRDefault="007849D4" w:rsidP="007849D4">
      <w:pPr>
        <w:pStyle w:val="PL"/>
        <w:spacing w:line="0" w:lineRule="atLeast"/>
        <w:rPr>
          <w:rFonts w:cs="Courier New"/>
          <w:noProof w:val="0"/>
          <w:snapToGrid w:val="0"/>
        </w:rPr>
      </w:pPr>
    </w:p>
    <w:p w14:paraId="4F23296A"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RetrieveUEContextFailure ::= SEQUENCE {</w:t>
      </w:r>
    </w:p>
    <w:p w14:paraId="12F8B01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6988EB8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44C06D3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252AA249" w14:textId="77777777" w:rsidR="007849D4" w:rsidRPr="00C37D2B" w:rsidRDefault="007849D4" w:rsidP="007849D4">
      <w:pPr>
        <w:pStyle w:val="PL"/>
        <w:spacing w:line="0" w:lineRule="atLeast"/>
        <w:rPr>
          <w:rFonts w:cs="Courier New"/>
          <w:noProof w:val="0"/>
          <w:snapToGrid w:val="0"/>
        </w:rPr>
      </w:pPr>
    </w:p>
    <w:p w14:paraId="6FA0930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RetrieveUEContextFailure-IEs X2AP-PROTOCOL-IES ::= {</w:t>
      </w:r>
    </w:p>
    <w:p w14:paraId="7E362CF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67F87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2B2D28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42756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D9EE8C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34540304" w14:textId="77777777" w:rsidR="007849D4" w:rsidRPr="00C37D2B" w:rsidRDefault="007849D4" w:rsidP="007849D4">
      <w:pPr>
        <w:pStyle w:val="PL"/>
        <w:rPr>
          <w:snapToGrid w:val="0"/>
        </w:rPr>
      </w:pPr>
      <w:r w:rsidRPr="00C37D2B">
        <w:rPr>
          <w:snapToGrid w:val="0"/>
        </w:rPr>
        <w:t>}</w:t>
      </w:r>
    </w:p>
    <w:p w14:paraId="16046E32" w14:textId="77777777" w:rsidR="007849D4" w:rsidRPr="00C37D2B" w:rsidRDefault="007849D4" w:rsidP="007849D4">
      <w:pPr>
        <w:pStyle w:val="PL"/>
        <w:rPr>
          <w:snapToGrid w:val="0"/>
        </w:rPr>
      </w:pPr>
    </w:p>
    <w:p w14:paraId="430441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154E63C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B560B06"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ADDITION REQUEST</w:t>
      </w:r>
    </w:p>
    <w:p w14:paraId="2EF1E7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14D0E8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5432FFA6" w14:textId="77777777" w:rsidR="007849D4" w:rsidRPr="00C37D2B" w:rsidRDefault="007849D4" w:rsidP="007849D4">
      <w:pPr>
        <w:pStyle w:val="PL"/>
        <w:rPr>
          <w:rFonts w:eastAsia="DengXian"/>
          <w:snapToGrid w:val="0"/>
          <w:lang w:eastAsia="zh-CN"/>
        </w:rPr>
      </w:pPr>
    </w:p>
    <w:p w14:paraId="43865C65" w14:textId="77777777" w:rsidR="007849D4" w:rsidRPr="00C37D2B" w:rsidRDefault="007849D4" w:rsidP="007849D4">
      <w:pPr>
        <w:pStyle w:val="PL"/>
        <w:rPr>
          <w:snapToGrid w:val="0"/>
        </w:rPr>
      </w:pPr>
      <w:r w:rsidRPr="00C37D2B">
        <w:rPr>
          <w:snapToGrid w:val="0"/>
        </w:rPr>
        <w:t>SgNBAdditionRequest ::= SEQUENCE {</w:t>
      </w:r>
    </w:p>
    <w:p w14:paraId="1493676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75F2DD0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115D34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D57D35E" w14:textId="77777777" w:rsidR="007849D4" w:rsidRPr="00C37D2B" w:rsidRDefault="007849D4" w:rsidP="007849D4">
      <w:pPr>
        <w:pStyle w:val="PL"/>
        <w:rPr>
          <w:rFonts w:eastAsia="DengXian"/>
          <w:snapToGrid w:val="0"/>
          <w:lang w:eastAsia="zh-CN"/>
        </w:rPr>
      </w:pPr>
    </w:p>
    <w:p w14:paraId="6D547EEF" w14:textId="77777777" w:rsidR="007849D4" w:rsidRPr="00C37D2B" w:rsidRDefault="007849D4" w:rsidP="007849D4">
      <w:pPr>
        <w:pStyle w:val="PL"/>
        <w:rPr>
          <w:noProof w:val="0"/>
          <w:snapToGrid w:val="0"/>
        </w:rPr>
      </w:pPr>
      <w:r w:rsidRPr="00C37D2B">
        <w:rPr>
          <w:noProof w:val="0"/>
          <w:snapToGrid w:val="0"/>
        </w:rPr>
        <w:t>SgNBAdditionRequest-IEs X2AP-PROTOCOL-IES ::= {</w:t>
      </w:r>
    </w:p>
    <w:p w14:paraId="5D968E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w:t>
      </w:r>
      <w:bookmarkStart w:id="667" w:name="_Hlk498464357"/>
      <w:r w:rsidRPr="00C37D2B">
        <w:rPr>
          <w:rFonts w:eastAsia="DengXian"/>
          <w:snapToGrid w:val="0"/>
          <w:lang w:eastAsia="zh-CN"/>
        </w:rPr>
        <w:t>MeNB-UE-X2AP-ID</w:t>
      </w:r>
      <w:bookmarkEnd w:id="66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3E7E7F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w:t>
      </w:r>
      <w:bookmarkStart w:id="668" w:name="_Hlk498464365"/>
      <w:r w:rsidRPr="00C37D2B">
        <w:rPr>
          <w:rFonts w:eastAsia="DengXian"/>
          <w:snapToGrid w:val="0"/>
          <w:lang w:eastAsia="zh-CN"/>
        </w:rPr>
        <w:t>NRUESecurityCapabilities</w:t>
      </w:r>
      <w:bookmarkEnd w:id="66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BB4E7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w:t>
      </w:r>
      <w:bookmarkStart w:id="669" w:name="_Hlk498464376"/>
      <w:r w:rsidRPr="00C37D2B">
        <w:rPr>
          <w:rFonts w:eastAsia="DengXian"/>
          <w:snapToGrid w:val="0"/>
          <w:lang w:eastAsia="zh-CN"/>
        </w:rPr>
        <w:t>SgNBSecurityKey</w:t>
      </w:r>
      <w:bookmarkEnd w:id="66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6BE13C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508BBD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B1BE49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81CCCB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E594B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87186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EC0252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5DF4B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B81656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1BC2E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1A10473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89177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57290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CE76F8" w14:textId="77777777" w:rsidR="007849D4" w:rsidRPr="00C37D2B" w:rsidRDefault="007849D4" w:rsidP="007849D4">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4B6D81F" w14:textId="77777777" w:rsidR="007849D4" w:rsidRPr="00C37D2B" w:rsidRDefault="007849D4" w:rsidP="007849D4">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58DD0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8234D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A3252B4" w14:textId="77777777" w:rsidR="007849D4" w:rsidRPr="00C37D2B" w:rsidRDefault="007849D4" w:rsidP="007849D4">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79BB68E" w14:textId="77777777" w:rsidR="007849D4" w:rsidRPr="00835BDB" w:rsidRDefault="007849D4" w:rsidP="007849D4">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0BB74666" w14:textId="77777777" w:rsidR="007849D4" w:rsidRPr="00C37D2B" w:rsidRDefault="007849D4" w:rsidP="007849D4">
      <w:pPr>
        <w:pStyle w:val="PL"/>
        <w:rPr>
          <w:rFonts w:eastAsia="DengXian"/>
          <w:snapToGrid w:val="0"/>
          <w:lang w:eastAsia="zh-CN"/>
        </w:rPr>
      </w:pPr>
      <w:r w:rsidRPr="00835BDB">
        <w:rPr>
          <w:snapToGrid w:val="0"/>
        </w:rPr>
        <w:lastRenderedPageBreak/>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11145E3F" w14:textId="77777777" w:rsidR="007849D4" w:rsidRPr="00C37D2B" w:rsidRDefault="007849D4" w:rsidP="007849D4">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5704A49" w14:textId="77777777" w:rsidR="007849D4" w:rsidRPr="00C37D2B" w:rsidRDefault="007849D4" w:rsidP="007849D4">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4FDEC396" w14:textId="77777777" w:rsidR="007849D4" w:rsidRDefault="007849D4" w:rsidP="007849D4">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67FF2A0C" w14:textId="77777777" w:rsidR="00B06478" w:rsidRDefault="007849D4" w:rsidP="007849D4">
      <w:pPr>
        <w:pStyle w:val="PL"/>
        <w:rPr>
          <w:ins w:id="670" w:author="Nokia (rapporteur)" w:date="2021-06-02T11:16: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671" w:author="Nokia (rapporteur)" w:date="2021-06-02T11:16:00Z">
        <w:r w:rsidR="00B06478">
          <w:rPr>
            <w:noProof w:val="0"/>
          </w:rPr>
          <w:t>|</w:t>
        </w:r>
      </w:ins>
    </w:p>
    <w:p w14:paraId="30022F01" w14:textId="528BD510" w:rsidR="007849D4" w:rsidRPr="00C37D2B" w:rsidRDefault="00B06478" w:rsidP="007849D4">
      <w:pPr>
        <w:pStyle w:val="PL"/>
        <w:rPr>
          <w:rFonts w:eastAsia="DengXian"/>
          <w:snapToGrid w:val="0"/>
          <w:lang w:eastAsia="zh-CN"/>
        </w:rPr>
      </w:pPr>
      <w:ins w:id="672" w:author="Nokia (rapporteur)" w:date="2021-06-02T11:16: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 xml:space="preserve">CRITICALITY </w:t>
        </w:r>
      </w:ins>
      <w:ins w:id="673" w:author="Nokia (rapporteur)" w:date="2021-06-02T11:17:00Z">
        <w:r>
          <w:rPr>
            <w:snapToGrid w:val="0"/>
          </w:rPr>
          <w:t>reject</w:t>
        </w:r>
      </w:ins>
      <w:ins w:id="674" w:author="Nokia (rapporteur)" w:date="2021-06-02T11:16:00Z">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7849D4">
        <w:rPr>
          <w:snapToGrid w:val="0"/>
        </w:rPr>
        <w:t>,</w:t>
      </w:r>
      <w:r w:rsidR="007849D4" w:rsidRPr="00C37D2B">
        <w:rPr>
          <w:rFonts w:eastAsia="DengXian"/>
          <w:snapToGrid w:val="0"/>
          <w:lang w:eastAsia="zh-CN"/>
        </w:rPr>
        <w:tab/>
        <w:t>...</w:t>
      </w:r>
    </w:p>
    <w:p w14:paraId="5ED2073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A6B9841" w14:textId="77777777" w:rsidR="007849D4" w:rsidRPr="00C37D2B" w:rsidRDefault="007849D4" w:rsidP="007849D4">
      <w:pPr>
        <w:pStyle w:val="PL"/>
        <w:rPr>
          <w:noProof w:val="0"/>
          <w:snapToGrid w:val="0"/>
        </w:rPr>
      </w:pPr>
    </w:p>
    <w:p w14:paraId="4CBCD632" w14:textId="77777777" w:rsidR="007849D4" w:rsidRPr="00C37D2B" w:rsidRDefault="007849D4" w:rsidP="007849D4">
      <w:pPr>
        <w:pStyle w:val="PL"/>
        <w:rPr>
          <w:noProof w:val="0"/>
          <w:snapToGrid w:val="0"/>
        </w:rPr>
      </w:pPr>
      <w:bookmarkStart w:id="675" w:name="_Hlk498464592"/>
      <w:r w:rsidRPr="00C37D2B">
        <w:rPr>
          <w:noProof w:val="0"/>
          <w:snapToGrid w:val="0"/>
        </w:rPr>
        <w:t>E-RABs-ToBeAdded-SgNBAddReqList ::= SEQUENCE (SIZE(1..maxnoofBearers)) OF ProtocolIE-Single-Container { {E-RABs-ToBeAdded-SgNBAddReq-ItemIEs} }</w:t>
      </w:r>
    </w:p>
    <w:p w14:paraId="03721B2D" w14:textId="77777777" w:rsidR="007849D4" w:rsidRPr="00C37D2B" w:rsidRDefault="007849D4" w:rsidP="007849D4">
      <w:pPr>
        <w:pStyle w:val="PL"/>
        <w:rPr>
          <w:noProof w:val="0"/>
          <w:snapToGrid w:val="0"/>
        </w:rPr>
      </w:pPr>
    </w:p>
    <w:p w14:paraId="4B894D1C" w14:textId="77777777" w:rsidR="007849D4" w:rsidRPr="00C37D2B" w:rsidRDefault="007849D4" w:rsidP="007849D4">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D601B1D" w14:textId="77777777" w:rsidR="007849D4" w:rsidRPr="00C37D2B" w:rsidRDefault="007849D4" w:rsidP="007849D4">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1AFD0F9D" w14:textId="77777777" w:rsidR="007849D4" w:rsidRPr="00C37D2B" w:rsidRDefault="007849D4" w:rsidP="007849D4">
      <w:pPr>
        <w:pStyle w:val="PL"/>
        <w:rPr>
          <w:noProof w:val="0"/>
          <w:snapToGrid w:val="0"/>
        </w:rPr>
      </w:pPr>
      <w:r w:rsidRPr="00C37D2B">
        <w:rPr>
          <w:noProof w:val="0"/>
          <w:snapToGrid w:val="0"/>
        </w:rPr>
        <w:tab/>
        <w:t>...</w:t>
      </w:r>
    </w:p>
    <w:p w14:paraId="794CB90C" w14:textId="77777777" w:rsidR="007849D4" w:rsidRPr="00C37D2B" w:rsidRDefault="007849D4" w:rsidP="007849D4">
      <w:pPr>
        <w:pStyle w:val="PL"/>
        <w:rPr>
          <w:noProof w:val="0"/>
          <w:snapToGrid w:val="0"/>
        </w:rPr>
      </w:pPr>
      <w:r w:rsidRPr="00C37D2B">
        <w:rPr>
          <w:noProof w:val="0"/>
          <w:snapToGrid w:val="0"/>
        </w:rPr>
        <w:t>}</w:t>
      </w:r>
    </w:p>
    <w:bookmarkEnd w:id="675"/>
    <w:p w14:paraId="0F63F859" w14:textId="77777777" w:rsidR="007849D4" w:rsidRPr="00C37D2B" w:rsidRDefault="007849D4" w:rsidP="007849D4">
      <w:pPr>
        <w:pStyle w:val="PL"/>
        <w:rPr>
          <w:noProof w:val="0"/>
          <w:snapToGrid w:val="0"/>
        </w:rPr>
      </w:pPr>
    </w:p>
    <w:p w14:paraId="093B32E5" w14:textId="77777777" w:rsidR="007849D4" w:rsidRPr="00C37D2B" w:rsidRDefault="007849D4" w:rsidP="007849D4">
      <w:pPr>
        <w:pStyle w:val="PL"/>
        <w:rPr>
          <w:noProof w:val="0"/>
          <w:snapToGrid w:val="0"/>
        </w:rPr>
      </w:pPr>
      <w:bookmarkStart w:id="676" w:name="_Hlk498464540"/>
      <w:r w:rsidRPr="00C37D2B">
        <w:rPr>
          <w:noProof w:val="0"/>
          <w:snapToGrid w:val="0"/>
        </w:rPr>
        <w:t>E-RABs-ToBeAdded-SgNBAddReq-Item ::= SEQUENCE {</w:t>
      </w:r>
    </w:p>
    <w:p w14:paraId="3F1C3663" w14:textId="77777777" w:rsidR="007849D4" w:rsidRPr="00C37D2B" w:rsidRDefault="007849D4" w:rsidP="007849D4">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85F3A79" w14:textId="77777777" w:rsidR="007849D4" w:rsidRPr="00C37D2B" w:rsidRDefault="007849D4" w:rsidP="007849D4">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38530AE0" w14:textId="77777777" w:rsidR="007849D4" w:rsidRPr="00C37D2B" w:rsidRDefault="007849D4" w:rsidP="007849D4">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4D501D3" w14:textId="77777777" w:rsidR="007849D4" w:rsidRPr="00C37D2B" w:rsidRDefault="007849D4" w:rsidP="007849D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AB3DC4F"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4117A8AD"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43AED6DB"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w:t>
      </w:r>
    </w:p>
    <w:p w14:paraId="25755984" w14:textId="77777777" w:rsidR="007849D4" w:rsidRPr="00C37D2B" w:rsidRDefault="007849D4" w:rsidP="007849D4">
      <w:pPr>
        <w:pStyle w:val="PL"/>
        <w:rPr>
          <w:noProof w:val="0"/>
          <w:snapToGrid w:val="0"/>
        </w:rPr>
      </w:pPr>
      <w:r w:rsidRPr="00C37D2B">
        <w:rPr>
          <w:noProof w:val="0"/>
          <w:snapToGrid w:val="0"/>
        </w:rPr>
        <w:tab/>
        <w:t>},</w:t>
      </w:r>
    </w:p>
    <w:p w14:paraId="21F7DB25"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3C9EEB24" w14:textId="77777777" w:rsidR="007849D4" w:rsidRPr="00C37D2B" w:rsidRDefault="007849D4" w:rsidP="007849D4">
      <w:pPr>
        <w:pStyle w:val="PL"/>
        <w:rPr>
          <w:noProof w:val="0"/>
          <w:snapToGrid w:val="0"/>
        </w:rPr>
      </w:pPr>
      <w:r w:rsidRPr="00C37D2B">
        <w:rPr>
          <w:noProof w:val="0"/>
          <w:snapToGrid w:val="0"/>
        </w:rPr>
        <w:tab/>
        <w:t>...</w:t>
      </w:r>
    </w:p>
    <w:p w14:paraId="37AF8F9B" w14:textId="77777777" w:rsidR="007849D4" w:rsidRPr="00C37D2B" w:rsidRDefault="007849D4" w:rsidP="007849D4">
      <w:pPr>
        <w:pStyle w:val="PL"/>
        <w:rPr>
          <w:noProof w:val="0"/>
          <w:snapToGrid w:val="0"/>
        </w:rPr>
      </w:pPr>
      <w:r w:rsidRPr="00C37D2B">
        <w:rPr>
          <w:noProof w:val="0"/>
          <w:snapToGrid w:val="0"/>
        </w:rPr>
        <w:t>}</w:t>
      </w:r>
    </w:p>
    <w:p w14:paraId="65250ABE" w14:textId="77777777" w:rsidR="007849D4" w:rsidRPr="00C37D2B" w:rsidRDefault="007849D4" w:rsidP="007849D4">
      <w:pPr>
        <w:pStyle w:val="PL"/>
        <w:rPr>
          <w:noProof w:val="0"/>
          <w:snapToGrid w:val="0"/>
        </w:rPr>
      </w:pPr>
    </w:p>
    <w:p w14:paraId="591A0845" w14:textId="77777777" w:rsidR="007849D4" w:rsidRPr="00C37D2B" w:rsidRDefault="007849D4" w:rsidP="007849D4">
      <w:pPr>
        <w:pStyle w:val="PL"/>
        <w:rPr>
          <w:noProof w:val="0"/>
          <w:snapToGrid w:val="0"/>
        </w:rPr>
      </w:pPr>
      <w:r w:rsidRPr="00C37D2B">
        <w:rPr>
          <w:noProof w:val="0"/>
          <w:snapToGrid w:val="0"/>
        </w:rPr>
        <w:t>E-RABs-ToBeAdded-SgNBAddReq-ItemExtIEs X2AP-PROTOCOL-EXTENSION ::= {</w:t>
      </w:r>
    </w:p>
    <w:p w14:paraId="56BC1276" w14:textId="77777777" w:rsidR="007849D4" w:rsidRPr="00C37D2B" w:rsidRDefault="007849D4" w:rsidP="007849D4">
      <w:pPr>
        <w:pStyle w:val="PL"/>
        <w:rPr>
          <w:noProof w:val="0"/>
          <w:snapToGrid w:val="0"/>
        </w:rPr>
      </w:pPr>
      <w:r w:rsidRPr="00C37D2B">
        <w:rPr>
          <w:noProof w:val="0"/>
          <w:snapToGrid w:val="0"/>
        </w:rPr>
        <w:tab/>
        <w:t>...</w:t>
      </w:r>
    </w:p>
    <w:p w14:paraId="081D1914" w14:textId="77777777" w:rsidR="007849D4" w:rsidRPr="00C37D2B" w:rsidRDefault="007849D4" w:rsidP="007849D4">
      <w:pPr>
        <w:pStyle w:val="PL"/>
        <w:rPr>
          <w:noProof w:val="0"/>
          <w:snapToGrid w:val="0"/>
        </w:rPr>
      </w:pPr>
      <w:r w:rsidRPr="00C37D2B">
        <w:rPr>
          <w:noProof w:val="0"/>
          <w:snapToGrid w:val="0"/>
        </w:rPr>
        <w:t>}</w:t>
      </w:r>
    </w:p>
    <w:p w14:paraId="5F57D06E" w14:textId="77777777" w:rsidR="007849D4" w:rsidRPr="00C37D2B" w:rsidRDefault="007849D4" w:rsidP="007849D4">
      <w:pPr>
        <w:pStyle w:val="PL"/>
        <w:rPr>
          <w:noProof w:val="0"/>
          <w:snapToGrid w:val="0"/>
        </w:rPr>
      </w:pPr>
    </w:p>
    <w:p w14:paraId="46E406B2" w14:textId="77777777" w:rsidR="007849D4" w:rsidRPr="00C37D2B" w:rsidRDefault="007849D4" w:rsidP="007849D4">
      <w:pPr>
        <w:pStyle w:val="PL"/>
        <w:rPr>
          <w:noProof w:val="0"/>
          <w:snapToGrid w:val="0"/>
        </w:rPr>
      </w:pPr>
      <w:r w:rsidRPr="00C37D2B">
        <w:rPr>
          <w:noProof w:val="0"/>
          <w:snapToGrid w:val="0"/>
        </w:rPr>
        <w:t>E-RABs-ToBeAdded-SgNBAddReq-Item-SgNBPDCPpresent ::= SEQUENCE {</w:t>
      </w:r>
    </w:p>
    <w:p w14:paraId="34E1A25F" w14:textId="77777777" w:rsidR="007849D4" w:rsidRPr="00C37D2B" w:rsidRDefault="007849D4" w:rsidP="007849D4">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F1EE9D5" w14:textId="77777777" w:rsidR="007849D4" w:rsidRPr="00C37D2B" w:rsidRDefault="007849D4" w:rsidP="007849D4">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FFD699E" w14:textId="77777777" w:rsidR="007849D4" w:rsidRPr="00C37D2B" w:rsidRDefault="007849D4" w:rsidP="007849D4">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7C9B90C" w14:textId="77777777" w:rsidR="007849D4" w:rsidRPr="00C37D2B" w:rsidRDefault="007849D4" w:rsidP="007849D4">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CCFBDE" w14:textId="77777777" w:rsidR="007849D4" w:rsidRPr="00C37D2B" w:rsidRDefault="007849D4" w:rsidP="007849D4">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E74CD1" w14:textId="77777777" w:rsidR="007849D4" w:rsidRPr="00C37D2B" w:rsidRDefault="007849D4" w:rsidP="007849D4">
      <w:pPr>
        <w:pStyle w:val="PL"/>
        <w:rPr>
          <w:noProof w:val="0"/>
          <w:snapToGrid w:val="0"/>
        </w:rPr>
      </w:pPr>
      <w:r w:rsidRPr="00C37D2B">
        <w:rPr>
          <w:noProof w:val="0"/>
          <w:snapToGrid w:val="0"/>
        </w:rPr>
        <w:t>-- This IE shall be present if MCG resource IE in the EN-DC Resource Configuration IE is set to “present” --</w:t>
      </w:r>
    </w:p>
    <w:p w14:paraId="4E7AA73F" w14:textId="77777777" w:rsidR="007849D4" w:rsidRPr="00C37D2B" w:rsidRDefault="007849D4" w:rsidP="007849D4">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26EF40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05939538" w14:textId="77777777" w:rsidR="007849D4" w:rsidRPr="00C37D2B" w:rsidRDefault="007849D4" w:rsidP="007849D4">
      <w:pPr>
        <w:pStyle w:val="PL"/>
        <w:rPr>
          <w:noProof w:val="0"/>
          <w:snapToGrid w:val="0"/>
        </w:rPr>
      </w:pPr>
      <w:r w:rsidRPr="00C37D2B">
        <w:rPr>
          <w:noProof w:val="0"/>
          <w:snapToGrid w:val="0"/>
        </w:rPr>
        <w:tab/>
        <w:t>...</w:t>
      </w:r>
    </w:p>
    <w:p w14:paraId="09D04A6E" w14:textId="77777777" w:rsidR="007849D4" w:rsidRPr="00C37D2B" w:rsidRDefault="007849D4" w:rsidP="007849D4">
      <w:pPr>
        <w:pStyle w:val="PL"/>
        <w:rPr>
          <w:noProof w:val="0"/>
          <w:snapToGrid w:val="0"/>
        </w:rPr>
      </w:pPr>
      <w:r w:rsidRPr="00C37D2B">
        <w:rPr>
          <w:noProof w:val="0"/>
          <w:snapToGrid w:val="0"/>
        </w:rPr>
        <w:t>}</w:t>
      </w:r>
    </w:p>
    <w:p w14:paraId="16C42392" w14:textId="77777777" w:rsidR="007849D4" w:rsidRPr="00C37D2B" w:rsidRDefault="007849D4" w:rsidP="007849D4">
      <w:pPr>
        <w:pStyle w:val="PL"/>
        <w:rPr>
          <w:noProof w:val="0"/>
          <w:snapToGrid w:val="0"/>
        </w:rPr>
      </w:pPr>
    </w:p>
    <w:p w14:paraId="7D95680F" w14:textId="77777777" w:rsidR="007849D4" w:rsidRPr="00C37D2B" w:rsidRDefault="007849D4" w:rsidP="007849D4">
      <w:pPr>
        <w:pStyle w:val="PL"/>
        <w:rPr>
          <w:noProof w:val="0"/>
          <w:snapToGrid w:val="0"/>
        </w:rPr>
      </w:pPr>
      <w:r w:rsidRPr="00C37D2B">
        <w:rPr>
          <w:noProof w:val="0"/>
          <w:snapToGrid w:val="0"/>
        </w:rPr>
        <w:t>E-RABs-ToBeAdded-SgNBAddReq-Item-SgNBPDCPpresentExtIEs X2AP-PROTOCOL-EXTENSION ::= {</w:t>
      </w:r>
    </w:p>
    <w:p w14:paraId="67C6075A" w14:textId="77777777" w:rsidR="007849D4" w:rsidRPr="00C37D2B" w:rsidRDefault="007849D4" w:rsidP="007849D4">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14E3EF" w14:textId="77777777" w:rsidR="007849D4" w:rsidRPr="00FF1BAF" w:rsidRDefault="007849D4" w:rsidP="007849D4">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379124E" w14:textId="77777777" w:rsidR="007849D4" w:rsidRPr="00C37D2B" w:rsidRDefault="007849D4" w:rsidP="007849D4">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6C002F2" w14:textId="77777777" w:rsidR="007849D4" w:rsidRPr="00C37D2B" w:rsidRDefault="007849D4" w:rsidP="007849D4">
      <w:pPr>
        <w:pStyle w:val="PL"/>
        <w:rPr>
          <w:noProof w:val="0"/>
          <w:snapToGrid w:val="0"/>
        </w:rPr>
      </w:pPr>
      <w:r w:rsidRPr="00C37D2B">
        <w:rPr>
          <w:noProof w:val="0"/>
          <w:snapToGrid w:val="0"/>
        </w:rPr>
        <w:tab/>
        <w:t>...</w:t>
      </w:r>
    </w:p>
    <w:p w14:paraId="5F3DB1C3" w14:textId="77777777" w:rsidR="007849D4" w:rsidRPr="00C37D2B" w:rsidRDefault="007849D4" w:rsidP="007849D4">
      <w:pPr>
        <w:pStyle w:val="PL"/>
        <w:rPr>
          <w:noProof w:val="0"/>
          <w:snapToGrid w:val="0"/>
        </w:rPr>
      </w:pPr>
      <w:r w:rsidRPr="00C37D2B">
        <w:rPr>
          <w:noProof w:val="0"/>
          <w:snapToGrid w:val="0"/>
        </w:rPr>
        <w:t>}</w:t>
      </w:r>
    </w:p>
    <w:p w14:paraId="5CD97A5A" w14:textId="77777777" w:rsidR="007849D4" w:rsidRPr="00C37D2B" w:rsidRDefault="007849D4" w:rsidP="007849D4">
      <w:pPr>
        <w:pStyle w:val="PL"/>
        <w:rPr>
          <w:noProof w:val="0"/>
          <w:snapToGrid w:val="0"/>
        </w:rPr>
      </w:pPr>
    </w:p>
    <w:p w14:paraId="1E37B9D8" w14:textId="77777777" w:rsidR="007849D4" w:rsidRPr="00C37D2B" w:rsidRDefault="007849D4" w:rsidP="007849D4">
      <w:pPr>
        <w:pStyle w:val="PL"/>
        <w:rPr>
          <w:noProof w:val="0"/>
          <w:snapToGrid w:val="0"/>
        </w:rPr>
      </w:pPr>
      <w:r w:rsidRPr="00C37D2B">
        <w:rPr>
          <w:noProof w:val="0"/>
          <w:snapToGrid w:val="0"/>
        </w:rPr>
        <w:t>E-RABs-ToBeAdded-SgNBAddReq-Item-SgNBPDCPnotpresent ::= SEQUENCE {</w:t>
      </w:r>
    </w:p>
    <w:p w14:paraId="5AE16391" w14:textId="77777777" w:rsidR="007849D4" w:rsidRPr="00C37D2B" w:rsidRDefault="007849D4" w:rsidP="007849D4">
      <w:pPr>
        <w:pStyle w:val="PL"/>
        <w:rPr>
          <w:noProof w:val="0"/>
          <w:snapToGrid w:val="0"/>
        </w:rPr>
      </w:pPr>
      <w:r w:rsidRPr="00C37D2B">
        <w:rPr>
          <w:noProof w:val="0"/>
          <w:snapToGrid w:val="0"/>
        </w:rPr>
        <w:lastRenderedPageBreak/>
        <w:tab/>
        <w:t>requested-SCG-E-RAB-Level-QoS-Parameters</w:t>
      </w:r>
      <w:r w:rsidRPr="00C37D2B">
        <w:rPr>
          <w:noProof w:val="0"/>
          <w:snapToGrid w:val="0"/>
        </w:rPr>
        <w:tab/>
      </w:r>
      <w:r w:rsidRPr="00C37D2B">
        <w:rPr>
          <w:noProof w:val="0"/>
          <w:snapToGrid w:val="0"/>
        </w:rPr>
        <w:tab/>
        <w:t>E-RAB-Level-QoS-Parameters,</w:t>
      </w:r>
    </w:p>
    <w:p w14:paraId="13B59230" w14:textId="77777777" w:rsidR="007849D4" w:rsidRPr="00C37D2B" w:rsidRDefault="007849D4" w:rsidP="007849D4">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7B5ED1E" w14:textId="77777777" w:rsidR="007849D4" w:rsidRPr="00C37D2B" w:rsidRDefault="007849D4" w:rsidP="007849D4">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59565BC8" w14:textId="77777777" w:rsidR="007849D4" w:rsidRPr="00C37D2B" w:rsidRDefault="007849D4" w:rsidP="007849D4">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10BF739" w14:textId="77777777" w:rsidR="007849D4" w:rsidRPr="00C37D2B" w:rsidRDefault="007849D4" w:rsidP="007849D4">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2318314E" w14:textId="77777777" w:rsidR="007849D4" w:rsidRPr="00C37D2B" w:rsidRDefault="007849D4" w:rsidP="007849D4">
      <w:pPr>
        <w:pStyle w:val="PL"/>
        <w:rPr>
          <w:noProof w:val="0"/>
          <w:snapToGrid w:val="0"/>
        </w:rPr>
      </w:pPr>
      <w:r w:rsidRPr="00C37D2B">
        <w:rPr>
          <w:noProof w:val="0"/>
          <w:snapToGrid w:val="0"/>
        </w:rPr>
        <w:t>-- This IE shall be present if MCG resource and SCG resources IEs in the EN-DC Resource Configuration IE are set to “present” --</w:t>
      </w:r>
    </w:p>
    <w:p w14:paraId="722850E1"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0FB3B5E3" w14:textId="77777777" w:rsidR="007849D4" w:rsidRPr="00C37D2B" w:rsidRDefault="007849D4" w:rsidP="007849D4">
      <w:pPr>
        <w:pStyle w:val="PL"/>
        <w:rPr>
          <w:noProof w:val="0"/>
          <w:snapToGrid w:val="0"/>
        </w:rPr>
      </w:pPr>
      <w:r w:rsidRPr="00C37D2B">
        <w:rPr>
          <w:noProof w:val="0"/>
          <w:snapToGrid w:val="0"/>
        </w:rPr>
        <w:tab/>
        <w:t>...</w:t>
      </w:r>
    </w:p>
    <w:p w14:paraId="7C557989" w14:textId="77777777" w:rsidR="007849D4" w:rsidRPr="00C37D2B" w:rsidRDefault="007849D4" w:rsidP="007849D4">
      <w:pPr>
        <w:pStyle w:val="PL"/>
        <w:rPr>
          <w:noProof w:val="0"/>
          <w:snapToGrid w:val="0"/>
        </w:rPr>
      </w:pPr>
      <w:r w:rsidRPr="00C37D2B">
        <w:rPr>
          <w:noProof w:val="0"/>
          <w:snapToGrid w:val="0"/>
        </w:rPr>
        <w:t>}</w:t>
      </w:r>
    </w:p>
    <w:p w14:paraId="7624862F" w14:textId="77777777" w:rsidR="007849D4" w:rsidRPr="00C37D2B" w:rsidRDefault="007849D4" w:rsidP="007849D4">
      <w:pPr>
        <w:pStyle w:val="PL"/>
        <w:rPr>
          <w:noProof w:val="0"/>
          <w:snapToGrid w:val="0"/>
        </w:rPr>
      </w:pPr>
    </w:p>
    <w:p w14:paraId="723CBE5E" w14:textId="77777777" w:rsidR="007849D4" w:rsidRPr="00C37D2B" w:rsidRDefault="007849D4" w:rsidP="007849D4">
      <w:pPr>
        <w:pStyle w:val="PL"/>
        <w:rPr>
          <w:noProof w:val="0"/>
          <w:snapToGrid w:val="0"/>
        </w:rPr>
      </w:pPr>
      <w:r w:rsidRPr="00C37D2B">
        <w:rPr>
          <w:noProof w:val="0"/>
          <w:snapToGrid w:val="0"/>
        </w:rPr>
        <w:t>E-RABs-ToBeAdded-SgNBAddReq-Item-SgNBPDCPnotpresentExtIEs X2AP-PROTOCOL-EXTENSION ::= {</w:t>
      </w:r>
    </w:p>
    <w:p w14:paraId="1F6021BF"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FB7121" w14:textId="77777777" w:rsidR="007849D4" w:rsidRPr="00C37D2B" w:rsidRDefault="007849D4" w:rsidP="007849D4">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2FE989"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7B1F11D8" w14:textId="77777777" w:rsidR="007849D4" w:rsidRPr="00C37D2B" w:rsidRDefault="007849D4" w:rsidP="007849D4">
      <w:pPr>
        <w:pStyle w:val="PL"/>
        <w:rPr>
          <w:noProof w:val="0"/>
          <w:snapToGrid w:val="0"/>
        </w:rPr>
      </w:pPr>
      <w:r w:rsidRPr="00C37D2B">
        <w:rPr>
          <w:noProof w:val="0"/>
          <w:snapToGrid w:val="0"/>
        </w:rPr>
        <w:tab/>
        <w:t>...</w:t>
      </w:r>
    </w:p>
    <w:p w14:paraId="71FC8CF1" w14:textId="77777777" w:rsidR="007849D4" w:rsidRPr="00C37D2B" w:rsidRDefault="007849D4" w:rsidP="007849D4">
      <w:pPr>
        <w:pStyle w:val="PL"/>
        <w:rPr>
          <w:noProof w:val="0"/>
          <w:snapToGrid w:val="0"/>
        </w:rPr>
      </w:pPr>
      <w:r w:rsidRPr="00C37D2B">
        <w:rPr>
          <w:noProof w:val="0"/>
          <w:snapToGrid w:val="0"/>
        </w:rPr>
        <w:t>}</w:t>
      </w:r>
    </w:p>
    <w:bookmarkEnd w:id="676"/>
    <w:p w14:paraId="00B7F4F6" w14:textId="77777777" w:rsidR="007849D4" w:rsidRPr="00C37D2B" w:rsidRDefault="007849D4" w:rsidP="007849D4">
      <w:pPr>
        <w:pStyle w:val="PL"/>
        <w:rPr>
          <w:noProof w:val="0"/>
          <w:snapToGrid w:val="0"/>
        </w:rPr>
      </w:pPr>
    </w:p>
    <w:p w14:paraId="2C3D3B23" w14:textId="77777777" w:rsidR="007849D4" w:rsidRPr="00C37D2B" w:rsidRDefault="007849D4" w:rsidP="007849D4">
      <w:pPr>
        <w:pStyle w:val="PL"/>
        <w:rPr>
          <w:noProof w:val="0"/>
          <w:snapToGrid w:val="0"/>
        </w:rPr>
      </w:pPr>
      <w:r w:rsidRPr="00C37D2B">
        <w:rPr>
          <w:noProof w:val="0"/>
          <w:snapToGrid w:val="0"/>
        </w:rPr>
        <w:t>-- **************************************************************</w:t>
      </w:r>
    </w:p>
    <w:p w14:paraId="44128947" w14:textId="77777777" w:rsidR="007849D4" w:rsidRPr="00C37D2B" w:rsidRDefault="007849D4" w:rsidP="007849D4">
      <w:pPr>
        <w:pStyle w:val="PL"/>
        <w:rPr>
          <w:noProof w:val="0"/>
          <w:snapToGrid w:val="0"/>
        </w:rPr>
      </w:pPr>
      <w:r w:rsidRPr="00C37D2B">
        <w:rPr>
          <w:noProof w:val="0"/>
          <w:snapToGrid w:val="0"/>
        </w:rPr>
        <w:t>--</w:t>
      </w:r>
    </w:p>
    <w:p w14:paraId="16294CCA"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49739109" w14:textId="77777777" w:rsidR="007849D4" w:rsidRPr="00C37D2B" w:rsidRDefault="007849D4" w:rsidP="007849D4">
      <w:pPr>
        <w:pStyle w:val="PL"/>
        <w:rPr>
          <w:noProof w:val="0"/>
          <w:snapToGrid w:val="0"/>
        </w:rPr>
      </w:pPr>
      <w:r w:rsidRPr="00C37D2B">
        <w:rPr>
          <w:noProof w:val="0"/>
          <w:snapToGrid w:val="0"/>
        </w:rPr>
        <w:t>--</w:t>
      </w:r>
    </w:p>
    <w:p w14:paraId="718FF430" w14:textId="77777777" w:rsidR="007849D4" w:rsidRPr="00C37D2B" w:rsidRDefault="007849D4" w:rsidP="007849D4">
      <w:pPr>
        <w:pStyle w:val="PL"/>
        <w:rPr>
          <w:noProof w:val="0"/>
          <w:snapToGrid w:val="0"/>
        </w:rPr>
      </w:pPr>
      <w:r w:rsidRPr="00C37D2B">
        <w:rPr>
          <w:noProof w:val="0"/>
          <w:snapToGrid w:val="0"/>
        </w:rPr>
        <w:t>-- **************************************************************</w:t>
      </w:r>
    </w:p>
    <w:p w14:paraId="3A97C12F" w14:textId="77777777" w:rsidR="007849D4" w:rsidRPr="00C37D2B" w:rsidRDefault="007849D4" w:rsidP="007849D4">
      <w:pPr>
        <w:pStyle w:val="PL"/>
        <w:rPr>
          <w:noProof w:val="0"/>
          <w:snapToGrid w:val="0"/>
        </w:rPr>
      </w:pPr>
    </w:p>
    <w:p w14:paraId="6ADB09B4" w14:textId="77777777" w:rsidR="007849D4" w:rsidRPr="00C37D2B" w:rsidRDefault="007849D4" w:rsidP="007849D4">
      <w:pPr>
        <w:pStyle w:val="PL"/>
        <w:rPr>
          <w:noProof w:val="0"/>
          <w:snapToGrid w:val="0"/>
        </w:rPr>
      </w:pPr>
      <w:r w:rsidRPr="00C37D2B">
        <w:rPr>
          <w:noProof w:val="0"/>
          <w:snapToGrid w:val="0"/>
        </w:rPr>
        <w:t>SgNBAdditionRequestAcknowledge ::= SEQUENCE {</w:t>
      </w:r>
    </w:p>
    <w:p w14:paraId="7010323A" w14:textId="77777777" w:rsidR="007849D4" w:rsidRPr="00C37D2B" w:rsidRDefault="007849D4" w:rsidP="007849D4">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863D461" w14:textId="77777777" w:rsidR="007849D4" w:rsidRPr="00C37D2B" w:rsidRDefault="007849D4" w:rsidP="007849D4">
      <w:pPr>
        <w:pStyle w:val="PL"/>
        <w:rPr>
          <w:noProof w:val="0"/>
          <w:snapToGrid w:val="0"/>
        </w:rPr>
      </w:pPr>
      <w:r w:rsidRPr="00C37D2B">
        <w:rPr>
          <w:noProof w:val="0"/>
          <w:snapToGrid w:val="0"/>
        </w:rPr>
        <w:tab/>
        <w:t>...</w:t>
      </w:r>
    </w:p>
    <w:p w14:paraId="68D76A13" w14:textId="77777777" w:rsidR="007849D4" w:rsidRPr="00C37D2B" w:rsidRDefault="007849D4" w:rsidP="007849D4">
      <w:pPr>
        <w:pStyle w:val="PL"/>
        <w:rPr>
          <w:noProof w:val="0"/>
          <w:snapToGrid w:val="0"/>
        </w:rPr>
      </w:pPr>
      <w:r w:rsidRPr="00C37D2B">
        <w:rPr>
          <w:noProof w:val="0"/>
          <w:snapToGrid w:val="0"/>
        </w:rPr>
        <w:t>}</w:t>
      </w:r>
    </w:p>
    <w:p w14:paraId="2B0D36C4" w14:textId="77777777" w:rsidR="007849D4" w:rsidRPr="00C37D2B" w:rsidRDefault="007849D4" w:rsidP="007849D4">
      <w:pPr>
        <w:pStyle w:val="PL"/>
        <w:rPr>
          <w:noProof w:val="0"/>
          <w:snapToGrid w:val="0"/>
        </w:rPr>
      </w:pPr>
    </w:p>
    <w:p w14:paraId="34FACB34" w14:textId="77777777" w:rsidR="007849D4" w:rsidRPr="00C37D2B" w:rsidRDefault="007849D4" w:rsidP="007849D4">
      <w:pPr>
        <w:pStyle w:val="PL"/>
        <w:rPr>
          <w:noProof w:val="0"/>
          <w:snapToGrid w:val="0"/>
        </w:rPr>
      </w:pPr>
      <w:r w:rsidRPr="00C37D2B">
        <w:rPr>
          <w:noProof w:val="0"/>
          <w:snapToGrid w:val="0"/>
        </w:rPr>
        <w:t>SgNBAdditionRequestAcknowledge-IEs X2AP-PROTOCOL-IES ::= {</w:t>
      </w:r>
    </w:p>
    <w:p w14:paraId="1452671B" w14:textId="77777777" w:rsidR="007849D4" w:rsidRPr="00C37D2B" w:rsidRDefault="007849D4" w:rsidP="007849D4">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4A28C9" w14:textId="77777777" w:rsidR="007849D4" w:rsidRPr="00C37D2B" w:rsidRDefault="007849D4" w:rsidP="007849D4">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0B86C8" w14:textId="77777777" w:rsidR="007849D4" w:rsidRPr="00C37D2B" w:rsidRDefault="007849D4" w:rsidP="007849D4">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53E5F61" w14:textId="77777777" w:rsidR="007849D4" w:rsidRPr="00C37D2B" w:rsidRDefault="007849D4" w:rsidP="007849D4">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DDD2F8" w14:textId="77777777" w:rsidR="007849D4" w:rsidRPr="00C37D2B" w:rsidRDefault="007849D4" w:rsidP="007849D4">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F35FEB" w14:textId="77777777" w:rsidR="007849D4" w:rsidRPr="00C37D2B" w:rsidRDefault="007849D4" w:rsidP="007849D4">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B37C76" w14:textId="77777777" w:rsidR="007849D4" w:rsidRPr="00C37D2B" w:rsidRDefault="007849D4" w:rsidP="007849D4">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BA7648" w14:textId="77777777" w:rsidR="007849D4" w:rsidRPr="00C37D2B" w:rsidRDefault="007849D4" w:rsidP="007849D4">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58A9EE" w14:textId="77777777" w:rsidR="007849D4" w:rsidRPr="00C37D2B" w:rsidRDefault="007849D4" w:rsidP="007849D4">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7C0062" w14:textId="77777777" w:rsidR="007849D4" w:rsidRPr="00C37D2B" w:rsidRDefault="007849D4" w:rsidP="007849D4">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2758D0" w14:textId="77777777" w:rsidR="007849D4" w:rsidRPr="00C37D2B" w:rsidRDefault="007849D4" w:rsidP="007849D4">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B1A307" w14:textId="77777777" w:rsidR="00B06478" w:rsidRDefault="007849D4" w:rsidP="00B06478">
      <w:pPr>
        <w:pStyle w:val="PL"/>
        <w:rPr>
          <w:ins w:id="677" w:author="Nokia (rapporteur)" w:date="2021-06-02T11:16:00Z"/>
          <w:noProof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id="678" w:author="Nokia (rapporteur)" w:date="2021-06-02T11:16:00Z">
        <w:r w:rsidR="00B06478">
          <w:rPr>
            <w:noProof w:val="0"/>
          </w:rPr>
          <w:t>|</w:t>
        </w:r>
      </w:ins>
    </w:p>
    <w:p w14:paraId="1386F9A8" w14:textId="38220BC7" w:rsidR="007849D4" w:rsidRPr="00C37D2B" w:rsidRDefault="00B06478" w:rsidP="00B06478">
      <w:pPr>
        <w:pStyle w:val="PL"/>
        <w:rPr>
          <w:noProof w:val="0"/>
          <w:snapToGrid w:val="0"/>
        </w:rPr>
      </w:pPr>
      <w:ins w:id="679" w:author="Nokia (rapporteur)" w:date="2021-06-02T11:16:00Z">
        <w:r>
          <w:rPr>
            <w:snapToGrid w:val="0"/>
          </w:rPr>
          <w:tab/>
          <w:t>{ ID id-CPAinformation-</w:t>
        </w:r>
      </w:ins>
      <w:ins w:id="680" w:author="Nokia (rapporteur)" w:date="2021-06-02T11:17:00Z">
        <w:r>
          <w:rPr>
            <w:snapToGrid w:val="0"/>
          </w:rPr>
          <w:t>ACK</w:t>
        </w:r>
      </w:ins>
      <w:ins w:id="681" w:author="Nokia (rapporteur)" w:date="2021-06-02T11:16:00Z">
        <w:r>
          <w:rPr>
            <w:snapToGrid w:val="0"/>
          </w:rPr>
          <w:tab/>
        </w:r>
        <w:r>
          <w:rPr>
            <w:snapToGrid w:val="0"/>
          </w:rPr>
          <w:tab/>
        </w:r>
        <w:r>
          <w:rPr>
            <w:snapToGrid w:val="0"/>
          </w:rPr>
          <w:tab/>
        </w:r>
        <w:r>
          <w:rPr>
            <w:snapToGrid w:val="0"/>
          </w:rPr>
          <w:tab/>
        </w:r>
        <w:r>
          <w:rPr>
            <w:snapToGrid w:val="0"/>
          </w:rPr>
          <w:tab/>
        </w:r>
      </w:ins>
      <w:ins w:id="682" w:author="Nokia (rapporteur)" w:date="2021-06-02T11:17:00Z">
        <w:r>
          <w:rPr>
            <w:snapToGrid w:val="0"/>
          </w:rPr>
          <w:tab/>
        </w:r>
      </w:ins>
      <w:ins w:id="683" w:author="Nokia (rapporteur)" w:date="2021-06-02T11:16:00Z">
        <w:r>
          <w:rPr>
            <w:snapToGrid w:val="0"/>
          </w:rPr>
          <w:tab/>
          <w:t>CRITICALITY ignore</w:t>
        </w:r>
        <w:r>
          <w:rPr>
            <w:snapToGrid w:val="0"/>
          </w:rPr>
          <w:tab/>
          <w:t>TYPE CPAinformation-</w:t>
        </w:r>
      </w:ins>
      <w:ins w:id="684" w:author="Nokia (rapporteur)" w:date="2021-06-02T11:17:00Z">
        <w:r>
          <w:rPr>
            <w:snapToGrid w:val="0"/>
          </w:rPr>
          <w:t>ACK</w:t>
        </w:r>
      </w:ins>
      <w:ins w:id="685" w:author="Nokia (rapporteur)" w:date="2021-06-02T11:16:00Z">
        <w:r>
          <w:rPr>
            <w:snapToGrid w:val="0"/>
          </w:rPr>
          <w:tab/>
        </w:r>
        <w:r>
          <w:rPr>
            <w:snapToGrid w:val="0"/>
          </w:rPr>
          <w:tab/>
        </w:r>
        <w:r>
          <w:rPr>
            <w:snapToGrid w:val="0"/>
          </w:rPr>
          <w:tab/>
        </w:r>
        <w:r>
          <w:rPr>
            <w:snapToGrid w:val="0"/>
          </w:rPr>
          <w:tab/>
        </w:r>
      </w:ins>
      <w:ins w:id="686" w:author="Nokia (rapporteur)" w:date="2021-06-02T11:17:00Z">
        <w:r>
          <w:rPr>
            <w:snapToGrid w:val="0"/>
          </w:rPr>
          <w:tab/>
        </w:r>
        <w:r>
          <w:rPr>
            <w:snapToGrid w:val="0"/>
          </w:rPr>
          <w:tab/>
        </w:r>
      </w:ins>
      <w:ins w:id="687" w:author="Nokia (rapporteur)" w:date="2021-06-02T11:16:00Z">
        <w:r>
          <w:rPr>
            <w:snapToGrid w:val="0"/>
          </w:rPr>
          <w:tab/>
        </w:r>
        <w:r>
          <w:rPr>
            <w:snapToGrid w:val="0"/>
          </w:rPr>
          <w:tab/>
        </w:r>
        <w:r>
          <w:rPr>
            <w:snapToGrid w:val="0"/>
          </w:rPr>
          <w:tab/>
        </w:r>
        <w:r>
          <w:rPr>
            <w:snapToGrid w:val="0"/>
          </w:rPr>
          <w:tab/>
          <w:t>PRESENCE optional}</w:t>
        </w:r>
      </w:ins>
      <w:r w:rsidR="007849D4" w:rsidRPr="00C37D2B">
        <w:rPr>
          <w:noProof w:val="0"/>
          <w:snapToGrid w:val="0"/>
        </w:rPr>
        <w:t>,</w:t>
      </w:r>
    </w:p>
    <w:p w14:paraId="3C24708F" w14:textId="77777777" w:rsidR="007849D4" w:rsidRPr="00C37D2B" w:rsidRDefault="007849D4" w:rsidP="007849D4">
      <w:pPr>
        <w:pStyle w:val="PL"/>
        <w:rPr>
          <w:noProof w:val="0"/>
          <w:snapToGrid w:val="0"/>
        </w:rPr>
      </w:pPr>
      <w:r w:rsidRPr="00C37D2B">
        <w:rPr>
          <w:noProof w:val="0"/>
          <w:snapToGrid w:val="0"/>
        </w:rPr>
        <w:tab/>
        <w:t>...</w:t>
      </w:r>
    </w:p>
    <w:p w14:paraId="5CFEDF36" w14:textId="77777777" w:rsidR="007849D4" w:rsidRPr="00C37D2B" w:rsidRDefault="007849D4" w:rsidP="007849D4">
      <w:pPr>
        <w:pStyle w:val="PL"/>
        <w:rPr>
          <w:noProof w:val="0"/>
          <w:snapToGrid w:val="0"/>
        </w:rPr>
      </w:pPr>
      <w:r w:rsidRPr="00C37D2B">
        <w:rPr>
          <w:noProof w:val="0"/>
          <w:snapToGrid w:val="0"/>
        </w:rPr>
        <w:t>}</w:t>
      </w:r>
    </w:p>
    <w:p w14:paraId="38C5FC79" w14:textId="77777777" w:rsidR="007849D4" w:rsidRPr="00C37D2B" w:rsidRDefault="007849D4" w:rsidP="007849D4">
      <w:pPr>
        <w:pStyle w:val="PL"/>
        <w:rPr>
          <w:noProof w:val="0"/>
          <w:snapToGrid w:val="0"/>
        </w:rPr>
      </w:pPr>
    </w:p>
    <w:p w14:paraId="1E739057" w14:textId="77777777" w:rsidR="007849D4" w:rsidRPr="00C37D2B" w:rsidRDefault="007849D4" w:rsidP="007849D4">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5275200A" w14:textId="77777777" w:rsidR="007849D4" w:rsidRPr="00C37D2B" w:rsidRDefault="007849D4" w:rsidP="007849D4">
      <w:pPr>
        <w:pStyle w:val="PL"/>
        <w:rPr>
          <w:noProof w:val="0"/>
          <w:snapToGrid w:val="0"/>
        </w:rPr>
      </w:pPr>
    </w:p>
    <w:p w14:paraId="725AEF94" w14:textId="77777777" w:rsidR="007849D4" w:rsidRPr="00C37D2B" w:rsidRDefault="007849D4" w:rsidP="007849D4">
      <w:pPr>
        <w:pStyle w:val="PL"/>
        <w:rPr>
          <w:noProof w:val="0"/>
          <w:snapToGrid w:val="0"/>
        </w:rPr>
      </w:pPr>
      <w:r w:rsidRPr="00C37D2B">
        <w:rPr>
          <w:noProof w:val="0"/>
          <w:snapToGrid w:val="0"/>
        </w:rPr>
        <w:t>E-RABs-Admitted-ToBeAdded-SgNBAddReqAck-ItemIEs X2AP-PROTOCOL-IES ::= {</w:t>
      </w:r>
    </w:p>
    <w:p w14:paraId="25A5F9B4" w14:textId="77777777" w:rsidR="007849D4" w:rsidRPr="00C37D2B" w:rsidRDefault="007849D4" w:rsidP="007849D4">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6B692875" w14:textId="77777777" w:rsidR="007849D4" w:rsidRPr="00C37D2B" w:rsidRDefault="007849D4" w:rsidP="007849D4">
      <w:pPr>
        <w:pStyle w:val="PL"/>
        <w:rPr>
          <w:noProof w:val="0"/>
          <w:snapToGrid w:val="0"/>
        </w:rPr>
      </w:pPr>
      <w:r w:rsidRPr="00C37D2B">
        <w:rPr>
          <w:noProof w:val="0"/>
          <w:snapToGrid w:val="0"/>
        </w:rPr>
        <w:t>}</w:t>
      </w:r>
    </w:p>
    <w:p w14:paraId="3C4207F1" w14:textId="77777777" w:rsidR="007849D4" w:rsidRPr="00C37D2B" w:rsidRDefault="007849D4" w:rsidP="007849D4">
      <w:pPr>
        <w:pStyle w:val="PL"/>
        <w:rPr>
          <w:noProof w:val="0"/>
          <w:snapToGrid w:val="0"/>
        </w:rPr>
      </w:pPr>
    </w:p>
    <w:p w14:paraId="4C3770B5" w14:textId="77777777" w:rsidR="007849D4" w:rsidRPr="00C37D2B" w:rsidRDefault="007849D4" w:rsidP="007849D4">
      <w:pPr>
        <w:pStyle w:val="PL"/>
        <w:rPr>
          <w:noProof w:val="0"/>
          <w:snapToGrid w:val="0"/>
        </w:rPr>
      </w:pPr>
      <w:r w:rsidRPr="00C37D2B">
        <w:rPr>
          <w:noProof w:val="0"/>
          <w:snapToGrid w:val="0"/>
        </w:rPr>
        <w:lastRenderedPageBreak/>
        <w:t>E-RABs-Admitted-ToBeAdded-SgNBAddReqAck-Item ::= SEQUENCE {</w:t>
      </w:r>
    </w:p>
    <w:p w14:paraId="05EBA686" w14:textId="77777777" w:rsidR="007849D4" w:rsidRPr="00C37D2B" w:rsidRDefault="007849D4" w:rsidP="007849D4">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C602332" w14:textId="77777777" w:rsidR="007849D4" w:rsidRPr="00C37D2B" w:rsidRDefault="007849D4" w:rsidP="007849D4">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4F32F7B3" w14:textId="77777777" w:rsidR="007849D4" w:rsidRPr="00C37D2B" w:rsidRDefault="007849D4" w:rsidP="007849D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1557341"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76336DA9"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E02DFB6"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w:t>
      </w:r>
    </w:p>
    <w:p w14:paraId="3F4D1193" w14:textId="77777777" w:rsidR="007849D4" w:rsidRPr="00C37D2B" w:rsidRDefault="007849D4" w:rsidP="007849D4">
      <w:pPr>
        <w:pStyle w:val="PL"/>
        <w:rPr>
          <w:noProof w:val="0"/>
          <w:snapToGrid w:val="0"/>
        </w:rPr>
      </w:pPr>
      <w:r w:rsidRPr="00C37D2B">
        <w:rPr>
          <w:noProof w:val="0"/>
          <w:snapToGrid w:val="0"/>
        </w:rPr>
        <w:tab/>
        <w:t>},</w:t>
      </w:r>
    </w:p>
    <w:p w14:paraId="0AA800AF"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6A2EE99A" w14:textId="77777777" w:rsidR="007849D4" w:rsidRPr="00C37D2B" w:rsidRDefault="007849D4" w:rsidP="007849D4">
      <w:pPr>
        <w:pStyle w:val="PL"/>
        <w:rPr>
          <w:noProof w:val="0"/>
          <w:snapToGrid w:val="0"/>
        </w:rPr>
      </w:pPr>
      <w:r w:rsidRPr="00C37D2B">
        <w:rPr>
          <w:noProof w:val="0"/>
          <w:snapToGrid w:val="0"/>
        </w:rPr>
        <w:tab/>
        <w:t>...</w:t>
      </w:r>
    </w:p>
    <w:p w14:paraId="24C4A358" w14:textId="77777777" w:rsidR="007849D4" w:rsidRPr="00C37D2B" w:rsidRDefault="007849D4" w:rsidP="007849D4">
      <w:pPr>
        <w:pStyle w:val="PL"/>
        <w:rPr>
          <w:noProof w:val="0"/>
          <w:snapToGrid w:val="0"/>
        </w:rPr>
      </w:pPr>
      <w:r w:rsidRPr="00C37D2B">
        <w:rPr>
          <w:noProof w:val="0"/>
          <w:snapToGrid w:val="0"/>
        </w:rPr>
        <w:t>}</w:t>
      </w:r>
    </w:p>
    <w:p w14:paraId="26BB3E1D" w14:textId="77777777" w:rsidR="007849D4" w:rsidRPr="00C37D2B" w:rsidRDefault="007849D4" w:rsidP="007849D4">
      <w:pPr>
        <w:pStyle w:val="PL"/>
        <w:rPr>
          <w:noProof w:val="0"/>
          <w:snapToGrid w:val="0"/>
        </w:rPr>
      </w:pPr>
    </w:p>
    <w:p w14:paraId="784A9B86" w14:textId="77777777" w:rsidR="007849D4" w:rsidRPr="00C37D2B" w:rsidRDefault="007849D4" w:rsidP="007849D4">
      <w:pPr>
        <w:pStyle w:val="PL"/>
        <w:rPr>
          <w:noProof w:val="0"/>
          <w:snapToGrid w:val="0"/>
        </w:rPr>
      </w:pPr>
      <w:r w:rsidRPr="00C37D2B">
        <w:rPr>
          <w:noProof w:val="0"/>
          <w:snapToGrid w:val="0"/>
        </w:rPr>
        <w:t>E-RABs-ToBeAdded-SgNBAddReqAck-ItemExtIEs X2AP-PROTOCOL-EXTENSION ::= {</w:t>
      </w:r>
    </w:p>
    <w:p w14:paraId="613D5E56" w14:textId="77777777" w:rsidR="007849D4" w:rsidRPr="00C37D2B" w:rsidRDefault="007849D4" w:rsidP="007849D4">
      <w:pPr>
        <w:pStyle w:val="PL"/>
        <w:rPr>
          <w:noProof w:val="0"/>
          <w:snapToGrid w:val="0"/>
        </w:rPr>
      </w:pPr>
      <w:r w:rsidRPr="00C37D2B">
        <w:rPr>
          <w:noProof w:val="0"/>
          <w:snapToGrid w:val="0"/>
        </w:rPr>
        <w:tab/>
        <w:t>...</w:t>
      </w:r>
    </w:p>
    <w:p w14:paraId="0A58F06C" w14:textId="77777777" w:rsidR="007849D4" w:rsidRPr="00C37D2B" w:rsidRDefault="007849D4" w:rsidP="007849D4">
      <w:pPr>
        <w:pStyle w:val="PL"/>
        <w:rPr>
          <w:noProof w:val="0"/>
          <w:snapToGrid w:val="0"/>
        </w:rPr>
      </w:pPr>
      <w:r w:rsidRPr="00C37D2B">
        <w:rPr>
          <w:noProof w:val="0"/>
          <w:snapToGrid w:val="0"/>
        </w:rPr>
        <w:t>}</w:t>
      </w:r>
    </w:p>
    <w:p w14:paraId="110C1749" w14:textId="77777777" w:rsidR="007849D4" w:rsidRPr="00C37D2B" w:rsidRDefault="007849D4" w:rsidP="007849D4">
      <w:pPr>
        <w:pStyle w:val="PL"/>
        <w:rPr>
          <w:noProof w:val="0"/>
          <w:snapToGrid w:val="0"/>
        </w:rPr>
      </w:pPr>
    </w:p>
    <w:p w14:paraId="17E5F9E7" w14:textId="77777777" w:rsidR="007849D4" w:rsidRPr="00C37D2B" w:rsidRDefault="007849D4" w:rsidP="007849D4">
      <w:pPr>
        <w:pStyle w:val="PL"/>
        <w:rPr>
          <w:noProof w:val="0"/>
          <w:snapToGrid w:val="0"/>
        </w:rPr>
      </w:pPr>
      <w:r w:rsidRPr="00C37D2B">
        <w:rPr>
          <w:noProof w:val="0"/>
          <w:snapToGrid w:val="0"/>
        </w:rPr>
        <w:t>E-RABs-Admitted-ToBeAdded-SgNBAddReqAck-Item-SgNBPDCPpresent ::= SEQUENCE {</w:t>
      </w:r>
    </w:p>
    <w:p w14:paraId="6CB0D71A" w14:textId="77777777" w:rsidR="007849D4" w:rsidRPr="00C37D2B" w:rsidRDefault="007849D4" w:rsidP="007849D4">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738E586" w14:textId="77777777" w:rsidR="007849D4" w:rsidRPr="00C37D2B" w:rsidRDefault="007849D4" w:rsidP="007849D4">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CA20DE" w14:textId="77777777" w:rsidR="007849D4" w:rsidRPr="00C37D2B" w:rsidRDefault="007849D4" w:rsidP="007849D4">
      <w:pPr>
        <w:pStyle w:val="PL"/>
        <w:rPr>
          <w:snapToGrid w:val="0"/>
        </w:rPr>
      </w:pPr>
      <w:r w:rsidRPr="00C37D2B">
        <w:rPr>
          <w:snapToGrid w:val="0"/>
        </w:rPr>
        <w:t>-- This IE shall be present if MCG resource IE in the EN-DC Resource Configuration IE is set to “present” --</w:t>
      </w:r>
    </w:p>
    <w:p w14:paraId="315BC0A9" w14:textId="77777777" w:rsidR="007849D4" w:rsidRPr="00C37D2B" w:rsidRDefault="007849D4" w:rsidP="007849D4">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27FAEF5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60BC64D9" w14:textId="77777777" w:rsidR="007849D4" w:rsidRPr="00C37D2B" w:rsidRDefault="007849D4" w:rsidP="007849D4">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675B1EC" w14:textId="77777777" w:rsidR="007849D4" w:rsidRPr="00C37D2B" w:rsidRDefault="007849D4" w:rsidP="007849D4">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C378373" w14:textId="77777777" w:rsidR="007849D4" w:rsidRPr="00C37D2B" w:rsidRDefault="007849D4" w:rsidP="007849D4">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8BAAF03" w14:textId="77777777" w:rsidR="007849D4" w:rsidRPr="00C37D2B" w:rsidRDefault="007849D4" w:rsidP="007849D4">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0CD8F6EF" w14:textId="77777777" w:rsidR="007849D4" w:rsidRPr="00C37D2B" w:rsidRDefault="007849D4" w:rsidP="007849D4">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85F76D" w14:textId="77777777" w:rsidR="007849D4" w:rsidRPr="00C37D2B" w:rsidRDefault="007849D4" w:rsidP="007849D4">
      <w:pPr>
        <w:pStyle w:val="PL"/>
        <w:rPr>
          <w:noProof w:val="0"/>
          <w:snapToGrid w:val="0"/>
        </w:rPr>
      </w:pPr>
      <w:r w:rsidRPr="00C37D2B">
        <w:rPr>
          <w:noProof w:val="0"/>
          <w:snapToGrid w:val="0"/>
        </w:rPr>
        <w:t>-- This IE shall be present if MCG resource and SCG resources IEs in the EN-DC Resource Configuration IE are set to “present” --</w:t>
      </w:r>
    </w:p>
    <w:p w14:paraId="0072112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309B980" w14:textId="77777777" w:rsidR="007849D4" w:rsidRPr="00C37D2B" w:rsidRDefault="007849D4" w:rsidP="007849D4">
      <w:pPr>
        <w:pStyle w:val="PL"/>
        <w:rPr>
          <w:noProof w:val="0"/>
          <w:snapToGrid w:val="0"/>
        </w:rPr>
      </w:pPr>
      <w:r w:rsidRPr="00C37D2B">
        <w:rPr>
          <w:noProof w:val="0"/>
          <w:snapToGrid w:val="0"/>
        </w:rPr>
        <w:tab/>
        <w:t>...</w:t>
      </w:r>
    </w:p>
    <w:p w14:paraId="171E284A" w14:textId="77777777" w:rsidR="007849D4" w:rsidRPr="00C37D2B" w:rsidRDefault="007849D4" w:rsidP="007849D4">
      <w:pPr>
        <w:pStyle w:val="PL"/>
        <w:rPr>
          <w:noProof w:val="0"/>
          <w:snapToGrid w:val="0"/>
        </w:rPr>
      </w:pPr>
      <w:r w:rsidRPr="00C37D2B">
        <w:rPr>
          <w:noProof w:val="0"/>
          <w:snapToGrid w:val="0"/>
        </w:rPr>
        <w:t>}</w:t>
      </w:r>
    </w:p>
    <w:p w14:paraId="7AFC541E" w14:textId="77777777" w:rsidR="007849D4" w:rsidRPr="00C37D2B" w:rsidRDefault="007849D4" w:rsidP="007849D4">
      <w:pPr>
        <w:pStyle w:val="PL"/>
        <w:rPr>
          <w:noProof w:val="0"/>
          <w:snapToGrid w:val="0"/>
        </w:rPr>
      </w:pPr>
    </w:p>
    <w:p w14:paraId="3D33F20E" w14:textId="77777777" w:rsidR="007849D4" w:rsidRPr="00C37D2B" w:rsidRDefault="007849D4" w:rsidP="007849D4">
      <w:pPr>
        <w:pStyle w:val="PL"/>
        <w:rPr>
          <w:noProof w:val="0"/>
          <w:snapToGrid w:val="0"/>
        </w:rPr>
      </w:pPr>
      <w:r w:rsidRPr="00C37D2B">
        <w:rPr>
          <w:noProof w:val="0"/>
          <w:snapToGrid w:val="0"/>
        </w:rPr>
        <w:t>E-RABs-Admitted-ToBeAdded-SgNBAddReqAck-Item-SgNBPDCPpresentExtIEs X2AP-PROTOCOL-EXTENSION ::= {</w:t>
      </w:r>
    </w:p>
    <w:p w14:paraId="0CD9DB94"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C9841A"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D89EC" w14:textId="77777777" w:rsidR="007849D4" w:rsidRPr="00C37D2B" w:rsidRDefault="007849D4" w:rsidP="007849D4">
      <w:pPr>
        <w:pStyle w:val="PL"/>
        <w:rPr>
          <w:noProof w:val="0"/>
          <w:snapToGrid w:val="0"/>
        </w:rPr>
      </w:pPr>
      <w:r w:rsidRPr="00C37D2B">
        <w:rPr>
          <w:noProof w:val="0"/>
          <w:snapToGrid w:val="0"/>
        </w:rPr>
        <w:tab/>
        <w:t>...</w:t>
      </w:r>
    </w:p>
    <w:p w14:paraId="43011094" w14:textId="77777777" w:rsidR="007849D4" w:rsidRPr="00C37D2B" w:rsidRDefault="007849D4" w:rsidP="007849D4">
      <w:pPr>
        <w:pStyle w:val="PL"/>
        <w:rPr>
          <w:noProof w:val="0"/>
          <w:snapToGrid w:val="0"/>
        </w:rPr>
      </w:pPr>
      <w:r w:rsidRPr="00C37D2B">
        <w:rPr>
          <w:noProof w:val="0"/>
          <w:snapToGrid w:val="0"/>
        </w:rPr>
        <w:t>}</w:t>
      </w:r>
    </w:p>
    <w:p w14:paraId="1AE5E2B2" w14:textId="77777777" w:rsidR="007849D4" w:rsidRPr="00C37D2B" w:rsidRDefault="007849D4" w:rsidP="007849D4">
      <w:pPr>
        <w:pStyle w:val="PL"/>
        <w:rPr>
          <w:noProof w:val="0"/>
          <w:snapToGrid w:val="0"/>
        </w:rPr>
      </w:pPr>
    </w:p>
    <w:p w14:paraId="003693D8" w14:textId="77777777" w:rsidR="007849D4" w:rsidRPr="00C37D2B" w:rsidRDefault="007849D4" w:rsidP="007849D4">
      <w:pPr>
        <w:pStyle w:val="PL"/>
        <w:rPr>
          <w:noProof w:val="0"/>
          <w:snapToGrid w:val="0"/>
        </w:rPr>
      </w:pPr>
      <w:r w:rsidRPr="00C37D2B">
        <w:rPr>
          <w:noProof w:val="0"/>
          <w:snapToGrid w:val="0"/>
        </w:rPr>
        <w:t>E-RABs-Admitted-ToBeAdded-SgNBAddReqAck-Item-SgNBPDCPnotpresent ::= SEQUENCE {</w:t>
      </w:r>
    </w:p>
    <w:p w14:paraId="48D27C64" w14:textId="77777777" w:rsidR="007849D4" w:rsidRPr="00C37D2B" w:rsidRDefault="007849D4" w:rsidP="007849D4">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DFAE7A3" w14:textId="77777777" w:rsidR="007849D4" w:rsidRPr="00C37D2B" w:rsidRDefault="007849D4" w:rsidP="007849D4">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D95423D"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521AF8D3" w14:textId="77777777" w:rsidR="007849D4" w:rsidRPr="00C37D2B" w:rsidRDefault="007849D4" w:rsidP="007849D4">
      <w:pPr>
        <w:pStyle w:val="PL"/>
        <w:rPr>
          <w:noProof w:val="0"/>
          <w:snapToGrid w:val="0"/>
        </w:rPr>
      </w:pPr>
      <w:r w:rsidRPr="00C37D2B">
        <w:rPr>
          <w:noProof w:val="0"/>
          <w:snapToGrid w:val="0"/>
        </w:rPr>
        <w:tab/>
        <w:t>...</w:t>
      </w:r>
    </w:p>
    <w:p w14:paraId="6FC8883F" w14:textId="77777777" w:rsidR="007849D4" w:rsidRPr="00C37D2B" w:rsidRDefault="007849D4" w:rsidP="007849D4">
      <w:pPr>
        <w:pStyle w:val="PL"/>
        <w:rPr>
          <w:noProof w:val="0"/>
          <w:snapToGrid w:val="0"/>
        </w:rPr>
      </w:pPr>
      <w:r w:rsidRPr="00C37D2B">
        <w:rPr>
          <w:noProof w:val="0"/>
          <w:snapToGrid w:val="0"/>
        </w:rPr>
        <w:t>}</w:t>
      </w:r>
    </w:p>
    <w:p w14:paraId="7B1FD1AB" w14:textId="77777777" w:rsidR="007849D4" w:rsidRPr="00C37D2B" w:rsidRDefault="007849D4" w:rsidP="007849D4">
      <w:pPr>
        <w:pStyle w:val="PL"/>
        <w:rPr>
          <w:noProof w:val="0"/>
          <w:snapToGrid w:val="0"/>
        </w:rPr>
      </w:pPr>
    </w:p>
    <w:p w14:paraId="0EBB85D5" w14:textId="77777777" w:rsidR="007849D4" w:rsidRPr="00C37D2B" w:rsidRDefault="007849D4" w:rsidP="007849D4">
      <w:pPr>
        <w:pStyle w:val="PL"/>
        <w:rPr>
          <w:noProof w:val="0"/>
          <w:snapToGrid w:val="0"/>
          <w:lang w:eastAsia="zh-CN"/>
        </w:rPr>
      </w:pPr>
      <w:r w:rsidRPr="00C37D2B">
        <w:rPr>
          <w:noProof w:val="0"/>
          <w:snapToGrid w:val="0"/>
        </w:rPr>
        <w:t>E-RABs-Admitted-ToBeAdded-SgNBAddReqAck-Item-SgNBPDCPnotpresentExtIEs X2AP-PROTOCOL-EXTENSION ::= {</w:t>
      </w:r>
    </w:p>
    <w:p w14:paraId="4B0A07D5"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5ADB4CD8" w14:textId="77777777" w:rsidR="007849D4" w:rsidRPr="00C37D2B" w:rsidRDefault="007849D4" w:rsidP="007849D4">
      <w:pPr>
        <w:pStyle w:val="PL"/>
        <w:rPr>
          <w:noProof w:val="0"/>
          <w:snapToGrid w:val="0"/>
        </w:rPr>
      </w:pPr>
      <w:r w:rsidRPr="00C37D2B">
        <w:rPr>
          <w:noProof w:val="0"/>
          <w:snapToGrid w:val="0"/>
        </w:rPr>
        <w:tab/>
        <w:t>...</w:t>
      </w:r>
    </w:p>
    <w:p w14:paraId="2A1FEBD6" w14:textId="77777777" w:rsidR="007849D4" w:rsidRPr="00C37D2B" w:rsidRDefault="007849D4" w:rsidP="007849D4">
      <w:pPr>
        <w:pStyle w:val="PL"/>
        <w:rPr>
          <w:noProof w:val="0"/>
          <w:snapToGrid w:val="0"/>
        </w:rPr>
      </w:pPr>
      <w:r w:rsidRPr="00C37D2B">
        <w:rPr>
          <w:noProof w:val="0"/>
          <w:snapToGrid w:val="0"/>
        </w:rPr>
        <w:t>}</w:t>
      </w:r>
    </w:p>
    <w:p w14:paraId="25A743C4" w14:textId="77777777" w:rsidR="007849D4" w:rsidRPr="00C37D2B" w:rsidRDefault="007849D4" w:rsidP="007849D4">
      <w:pPr>
        <w:pStyle w:val="PL"/>
        <w:rPr>
          <w:noProof w:val="0"/>
          <w:snapToGrid w:val="0"/>
        </w:rPr>
      </w:pPr>
    </w:p>
    <w:p w14:paraId="1CDF7392" w14:textId="77777777" w:rsidR="007849D4" w:rsidRPr="00C37D2B" w:rsidRDefault="007849D4" w:rsidP="007849D4">
      <w:pPr>
        <w:pStyle w:val="PL"/>
        <w:rPr>
          <w:noProof w:val="0"/>
          <w:snapToGrid w:val="0"/>
        </w:rPr>
      </w:pPr>
    </w:p>
    <w:p w14:paraId="436178D0" w14:textId="77777777" w:rsidR="007849D4" w:rsidRPr="00C37D2B" w:rsidRDefault="007849D4" w:rsidP="007849D4">
      <w:pPr>
        <w:pStyle w:val="PL"/>
        <w:rPr>
          <w:noProof w:val="0"/>
          <w:snapToGrid w:val="0"/>
        </w:rPr>
      </w:pPr>
    </w:p>
    <w:p w14:paraId="0D649610" w14:textId="77777777" w:rsidR="007849D4" w:rsidRPr="00C37D2B" w:rsidRDefault="007849D4" w:rsidP="007849D4">
      <w:pPr>
        <w:pStyle w:val="PL"/>
        <w:rPr>
          <w:noProof w:val="0"/>
          <w:snapToGrid w:val="0"/>
        </w:rPr>
      </w:pPr>
      <w:r w:rsidRPr="00C37D2B">
        <w:rPr>
          <w:noProof w:val="0"/>
          <w:snapToGrid w:val="0"/>
        </w:rPr>
        <w:t>-- **************************************************************</w:t>
      </w:r>
    </w:p>
    <w:p w14:paraId="66DD96C3" w14:textId="77777777" w:rsidR="007849D4" w:rsidRPr="00C37D2B" w:rsidRDefault="007849D4" w:rsidP="007849D4">
      <w:pPr>
        <w:pStyle w:val="PL"/>
        <w:rPr>
          <w:noProof w:val="0"/>
          <w:snapToGrid w:val="0"/>
        </w:rPr>
      </w:pPr>
      <w:r w:rsidRPr="00C37D2B">
        <w:rPr>
          <w:noProof w:val="0"/>
          <w:snapToGrid w:val="0"/>
        </w:rPr>
        <w:t>--</w:t>
      </w:r>
    </w:p>
    <w:p w14:paraId="5DEDA47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00CB12BF" w14:textId="77777777" w:rsidR="007849D4" w:rsidRPr="00C37D2B" w:rsidRDefault="007849D4" w:rsidP="007849D4">
      <w:pPr>
        <w:pStyle w:val="PL"/>
        <w:rPr>
          <w:noProof w:val="0"/>
          <w:snapToGrid w:val="0"/>
        </w:rPr>
      </w:pPr>
      <w:r w:rsidRPr="00C37D2B">
        <w:rPr>
          <w:noProof w:val="0"/>
          <w:snapToGrid w:val="0"/>
        </w:rPr>
        <w:t>--</w:t>
      </w:r>
    </w:p>
    <w:p w14:paraId="099ACEA1" w14:textId="77777777" w:rsidR="007849D4" w:rsidRPr="00C37D2B" w:rsidRDefault="007849D4" w:rsidP="007849D4">
      <w:pPr>
        <w:pStyle w:val="PL"/>
        <w:rPr>
          <w:noProof w:val="0"/>
          <w:snapToGrid w:val="0"/>
        </w:rPr>
      </w:pPr>
      <w:r w:rsidRPr="00C37D2B">
        <w:rPr>
          <w:noProof w:val="0"/>
          <w:snapToGrid w:val="0"/>
        </w:rPr>
        <w:t>-- **************************************************************</w:t>
      </w:r>
    </w:p>
    <w:p w14:paraId="12F5B488" w14:textId="77777777" w:rsidR="007849D4" w:rsidRPr="00C37D2B" w:rsidRDefault="007849D4" w:rsidP="007849D4">
      <w:pPr>
        <w:pStyle w:val="PL"/>
        <w:rPr>
          <w:noProof w:val="0"/>
          <w:snapToGrid w:val="0"/>
        </w:rPr>
      </w:pPr>
    </w:p>
    <w:p w14:paraId="771B93AA" w14:textId="77777777" w:rsidR="007849D4" w:rsidRPr="00C37D2B" w:rsidRDefault="007849D4" w:rsidP="007849D4">
      <w:pPr>
        <w:pStyle w:val="PL"/>
        <w:rPr>
          <w:noProof w:val="0"/>
          <w:snapToGrid w:val="0"/>
        </w:rPr>
      </w:pPr>
      <w:r w:rsidRPr="00C37D2B">
        <w:rPr>
          <w:noProof w:val="0"/>
          <w:snapToGrid w:val="0"/>
        </w:rPr>
        <w:t>SgNBAdditionRequestReject ::= SEQUENCE {</w:t>
      </w:r>
    </w:p>
    <w:p w14:paraId="77FCE989" w14:textId="77777777" w:rsidR="007849D4" w:rsidRPr="00C37D2B" w:rsidRDefault="007849D4" w:rsidP="007849D4">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3C983045" w14:textId="77777777" w:rsidR="007849D4" w:rsidRPr="00C37D2B" w:rsidRDefault="007849D4" w:rsidP="007849D4">
      <w:pPr>
        <w:pStyle w:val="PL"/>
        <w:rPr>
          <w:noProof w:val="0"/>
          <w:snapToGrid w:val="0"/>
        </w:rPr>
      </w:pPr>
      <w:r w:rsidRPr="00C37D2B">
        <w:rPr>
          <w:noProof w:val="0"/>
          <w:snapToGrid w:val="0"/>
        </w:rPr>
        <w:tab/>
        <w:t>...</w:t>
      </w:r>
    </w:p>
    <w:p w14:paraId="35809884" w14:textId="77777777" w:rsidR="007849D4" w:rsidRPr="00C37D2B" w:rsidRDefault="007849D4" w:rsidP="007849D4">
      <w:pPr>
        <w:pStyle w:val="PL"/>
        <w:rPr>
          <w:noProof w:val="0"/>
          <w:snapToGrid w:val="0"/>
        </w:rPr>
      </w:pPr>
      <w:r w:rsidRPr="00C37D2B">
        <w:rPr>
          <w:noProof w:val="0"/>
          <w:snapToGrid w:val="0"/>
        </w:rPr>
        <w:t>}</w:t>
      </w:r>
    </w:p>
    <w:p w14:paraId="2167C471" w14:textId="77777777" w:rsidR="007849D4" w:rsidRPr="00C37D2B" w:rsidRDefault="007849D4" w:rsidP="007849D4">
      <w:pPr>
        <w:pStyle w:val="PL"/>
        <w:rPr>
          <w:noProof w:val="0"/>
          <w:snapToGrid w:val="0"/>
        </w:rPr>
      </w:pPr>
    </w:p>
    <w:p w14:paraId="24E7D747" w14:textId="77777777" w:rsidR="007849D4" w:rsidRPr="00C37D2B" w:rsidRDefault="007849D4" w:rsidP="007849D4">
      <w:pPr>
        <w:pStyle w:val="PL"/>
        <w:rPr>
          <w:noProof w:val="0"/>
          <w:snapToGrid w:val="0"/>
        </w:rPr>
      </w:pPr>
      <w:r w:rsidRPr="00C37D2B">
        <w:rPr>
          <w:noProof w:val="0"/>
          <w:snapToGrid w:val="0"/>
        </w:rPr>
        <w:t>SgNBAdditionRequestReject-IEs X2AP-PROTOCOL-IES ::= {</w:t>
      </w:r>
    </w:p>
    <w:p w14:paraId="6D3A896B" w14:textId="77777777" w:rsidR="007849D4" w:rsidRPr="00C37D2B" w:rsidRDefault="007849D4" w:rsidP="007849D4">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B6CAC6" w14:textId="77777777" w:rsidR="007849D4" w:rsidRPr="00C37D2B" w:rsidRDefault="007849D4" w:rsidP="007849D4">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748E0656" w14:textId="77777777" w:rsidR="007849D4" w:rsidRPr="00C37D2B" w:rsidRDefault="007849D4" w:rsidP="007849D4">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960D8D" w14:textId="77777777" w:rsidR="007849D4" w:rsidRPr="00C37D2B" w:rsidRDefault="007849D4" w:rsidP="007849D4">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2929AE3" w14:textId="77777777" w:rsidR="007849D4" w:rsidRPr="00C37D2B" w:rsidRDefault="007849D4" w:rsidP="007849D4">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D4CC6EF" w14:textId="77777777" w:rsidR="007849D4" w:rsidRPr="00C37D2B" w:rsidRDefault="007849D4" w:rsidP="007849D4">
      <w:pPr>
        <w:pStyle w:val="PL"/>
        <w:rPr>
          <w:noProof w:val="0"/>
          <w:snapToGrid w:val="0"/>
        </w:rPr>
      </w:pPr>
      <w:r w:rsidRPr="00C37D2B">
        <w:rPr>
          <w:noProof w:val="0"/>
          <w:snapToGrid w:val="0"/>
        </w:rPr>
        <w:tab/>
        <w:t>...</w:t>
      </w:r>
    </w:p>
    <w:p w14:paraId="3578C22D" w14:textId="77777777" w:rsidR="007849D4" w:rsidRPr="00C37D2B" w:rsidRDefault="007849D4" w:rsidP="007849D4">
      <w:pPr>
        <w:pStyle w:val="PL"/>
        <w:rPr>
          <w:noProof w:val="0"/>
          <w:snapToGrid w:val="0"/>
        </w:rPr>
      </w:pPr>
      <w:r w:rsidRPr="00C37D2B">
        <w:rPr>
          <w:noProof w:val="0"/>
          <w:snapToGrid w:val="0"/>
        </w:rPr>
        <w:t>}</w:t>
      </w:r>
    </w:p>
    <w:p w14:paraId="74BDFBDB" w14:textId="77777777" w:rsidR="007849D4" w:rsidRPr="00C37D2B" w:rsidRDefault="007849D4" w:rsidP="007849D4">
      <w:pPr>
        <w:pStyle w:val="PL"/>
        <w:rPr>
          <w:noProof w:val="0"/>
          <w:snapToGrid w:val="0"/>
        </w:rPr>
      </w:pPr>
    </w:p>
    <w:p w14:paraId="3773F3A6" w14:textId="77777777" w:rsidR="007849D4" w:rsidRPr="00C37D2B" w:rsidRDefault="007849D4" w:rsidP="007849D4">
      <w:pPr>
        <w:pStyle w:val="PL"/>
        <w:rPr>
          <w:noProof w:val="0"/>
          <w:snapToGrid w:val="0"/>
        </w:rPr>
      </w:pPr>
    </w:p>
    <w:p w14:paraId="76570124" w14:textId="77777777" w:rsidR="007849D4" w:rsidRPr="00C37D2B" w:rsidRDefault="007849D4" w:rsidP="007849D4">
      <w:pPr>
        <w:pStyle w:val="PL"/>
        <w:rPr>
          <w:noProof w:val="0"/>
          <w:snapToGrid w:val="0"/>
        </w:rPr>
      </w:pPr>
      <w:r w:rsidRPr="00C37D2B">
        <w:rPr>
          <w:noProof w:val="0"/>
          <w:snapToGrid w:val="0"/>
        </w:rPr>
        <w:t>-- **************************************************************</w:t>
      </w:r>
    </w:p>
    <w:p w14:paraId="02D3BA1E" w14:textId="77777777" w:rsidR="007849D4" w:rsidRPr="00C37D2B" w:rsidRDefault="007849D4" w:rsidP="007849D4">
      <w:pPr>
        <w:pStyle w:val="PL"/>
        <w:rPr>
          <w:noProof w:val="0"/>
          <w:snapToGrid w:val="0"/>
        </w:rPr>
      </w:pPr>
      <w:r w:rsidRPr="00C37D2B">
        <w:rPr>
          <w:noProof w:val="0"/>
          <w:snapToGrid w:val="0"/>
        </w:rPr>
        <w:t>--</w:t>
      </w:r>
    </w:p>
    <w:p w14:paraId="0F97C414"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4C49E911" w14:textId="77777777" w:rsidR="007849D4" w:rsidRPr="00C37D2B" w:rsidRDefault="007849D4" w:rsidP="007849D4">
      <w:pPr>
        <w:pStyle w:val="PL"/>
        <w:rPr>
          <w:noProof w:val="0"/>
          <w:snapToGrid w:val="0"/>
        </w:rPr>
      </w:pPr>
      <w:r w:rsidRPr="00C37D2B">
        <w:rPr>
          <w:noProof w:val="0"/>
          <w:snapToGrid w:val="0"/>
        </w:rPr>
        <w:t>--</w:t>
      </w:r>
    </w:p>
    <w:p w14:paraId="4A7F0BB0" w14:textId="77777777" w:rsidR="007849D4" w:rsidRPr="00C37D2B" w:rsidRDefault="007849D4" w:rsidP="007849D4">
      <w:pPr>
        <w:pStyle w:val="PL"/>
        <w:rPr>
          <w:noProof w:val="0"/>
          <w:snapToGrid w:val="0"/>
        </w:rPr>
      </w:pPr>
      <w:r w:rsidRPr="00C37D2B">
        <w:rPr>
          <w:noProof w:val="0"/>
          <w:snapToGrid w:val="0"/>
        </w:rPr>
        <w:t>-- **************************************************************</w:t>
      </w:r>
    </w:p>
    <w:p w14:paraId="06F048F7" w14:textId="77777777" w:rsidR="007849D4" w:rsidRPr="00C37D2B" w:rsidRDefault="007849D4" w:rsidP="007849D4">
      <w:pPr>
        <w:pStyle w:val="PL"/>
        <w:rPr>
          <w:noProof w:val="0"/>
          <w:snapToGrid w:val="0"/>
        </w:rPr>
      </w:pPr>
    </w:p>
    <w:p w14:paraId="4B2BE008" w14:textId="77777777" w:rsidR="007849D4" w:rsidRPr="00C37D2B" w:rsidRDefault="007849D4" w:rsidP="007849D4">
      <w:pPr>
        <w:pStyle w:val="PL"/>
        <w:rPr>
          <w:noProof w:val="0"/>
          <w:snapToGrid w:val="0"/>
        </w:rPr>
      </w:pPr>
      <w:r w:rsidRPr="00C37D2B">
        <w:rPr>
          <w:noProof w:val="0"/>
          <w:snapToGrid w:val="0"/>
        </w:rPr>
        <w:t>SgNBReconfigurationComplete ::= SEQUENCE {</w:t>
      </w:r>
    </w:p>
    <w:p w14:paraId="6D3E6480" w14:textId="77777777" w:rsidR="007849D4" w:rsidRPr="00C37D2B" w:rsidRDefault="007849D4" w:rsidP="007849D4">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0DA27B4A" w14:textId="77777777" w:rsidR="007849D4" w:rsidRPr="00C37D2B" w:rsidRDefault="007849D4" w:rsidP="007849D4">
      <w:pPr>
        <w:pStyle w:val="PL"/>
        <w:rPr>
          <w:noProof w:val="0"/>
          <w:snapToGrid w:val="0"/>
        </w:rPr>
      </w:pPr>
      <w:r w:rsidRPr="00C37D2B">
        <w:rPr>
          <w:noProof w:val="0"/>
          <w:snapToGrid w:val="0"/>
        </w:rPr>
        <w:tab/>
        <w:t>...</w:t>
      </w:r>
    </w:p>
    <w:p w14:paraId="2D6071DE" w14:textId="77777777" w:rsidR="007849D4" w:rsidRPr="00C37D2B" w:rsidRDefault="007849D4" w:rsidP="007849D4">
      <w:pPr>
        <w:pStyle w:val="PL"/>
        <w:rPr>
          <w:noProof w:val="0"/>
          <w:snapToGrid w:val="0"/>
        </w:rPr>
      </w:pPr>
      <w:r w:rsidRPr="00C37D2B">
        <w:rPr>
          <w:noProof w:val="0"/>
          <w:snapToGrid w:val="0"/>
        </w:rPr>
        <w:t>}</w:t>
      </w:r>
    </w:p>
    <w:p w14:paraId="67FD1D06" w14:textId="77777777" w:rsidR="007849D4" w:rsidRPr="00C37D2B" w:rsidRDefault="007849D4" w:rsidP="007849D4">
      <w:pPr>
        <w:pStyle w:val="PL"/>
        <w:rPr>
          <w:noProof w:val="0"/>
          <w:snapToGrid w:val="0"/>
        </w:rPr>
      </w:pPr>
    </w:p>
    <w:p w14:paraId="744F650A" w14:textId="77777777" w:rsidR="007849D4" w:rsidRPr="00C37D2B" w:rsidRDefault="007849D4" w:rsidP="007849D4">
      <w:pPr>
        <w:pStyle w:val="PL"/>
        <w:rPr>
          <w:noProof w:val="0"/>
          <w:snapToGrid w:val="0"/>
        </w:rPr>
      </w:pPr>
      <w:r w:rsidRPr="00C37D2B">
        <w:rPr>
          <w:noProof w:val="0"/>
          <w:snapToGrid w:val="0"/>
        </w:rPr>
        <w:t>SgNBReconfigurationComplete-IEs X2AP-PROTOCOL-IES ::= {</w:t>
      </w:r>
    </w:p>
    <w:p w14:paraId="24E4261F" w14:textId="77777777" w:rsidR="007849D4" w:rsidRPr="00C37D2B" w:rsidRDefault="007849D4" w:rsidP="007849D4">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9745E8" w14:textId="77777777" w:rsidR="007849D4" w:rsidRPr="00C37D2B" w:rsidRDefault="007849D4" w:rsidP="007849D4">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61BC88" w14:textId="77777777" w:rsidR="007849D4" w:rsidRPr="00C37D2B" w:rsidRDefault="007849D4" w:rsidP="007849D4">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458A92C9" w14:textId="77777777" w:rsidR="007849D4" w:rsidRPr="00C37D2B" w:rsidRDefault="007849D4" w:rsidP="007849D4">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2DF9A4" w14:textId="77777777" w:rsidR="007849D4" w:rsidRPr="00C37D2B" w:rsidRDefault="007849D4" w:rsidP="007849D4">
      <w:pPr>
        <w:pStyle w:val="PL"/>
        <w:rPr>
          <w:noProof w:val="0"/>
          <w:snapToGrid w:val="0"/>
        </w:rPr>
      </w:pPr>
      <w:r w:rsidRPr="00C37D2B">
        <w:rPr>
          <w:noProof w:val="0"/>
          <w:snapToGrid w:val="0"/>
        </w:rPr>
        <w:tab/>
        <w:t>...</w:t>
      </w:r>
    </w:p>
    <w:p w14:paraId="2ECEF381" w14:textId="77777777" w:rsidR="007849D4" w:rsidRPr="00C37D2B" w:rsidRDefault="007849D4" w:rsidP="007849D4">
      <w:pPr>
        <w:pStyle w:val="PL"/>
        <w:rPr>
          <w:noProof w:val="0"/>
          <w:snapToGrid w:val="0"/>
        </w:rPr>
      </w:pPr>
      <w:r w:rsidRPr="00C37D2B">
        <w:rPr>
          <w:noProof w:val="0"/>
          <w:snapToGrid w:val="0"/>
        </w:rPr>
        <w:t>}</w:t>
      </w:r>
    </w:p>
    <w:p w14:paraId="54605721" w14:textId="77777777" w:rsidR="007849D4" w:rsidRPr="00C37D2B" w:rsidRDefault="007849D4" w:rsidP="007849D4">
      <w:pPr>
        <w:pStyle w:val="PL"/>
        <w:rPr>
          <w:noProof w:val="0"/>
          <w:snapToGrid w:val="0"/>
        </w:rPr>
      </w:pPr>
    </w:p>
    <w:p w14:paraId="0EFB80D5" w14:textId="77777777" w:rsidR="007849D4" w:rsidRPr="00C37D2B" w:rsidRDefault="007849D4" w:rsidP="007849D4">
      <w:pPr>
        <w:pStyle w:val="PL"/>
        <w:rPr>
          <w:noProof w:val="0"/>
          <w:snapToGrid w:val="0"/>
        </w:rPr>
      </w:pPr>
      <w:r w:rsidRPr="00C37D2B">
        <w:rPr>
          <w:noProof w:val="0"/>
          <w:snapToGrid w:val="0"/>
        </w:rPr>
        <w:t>ResponseInformationSgNBReconfComp ::= CHOICE {</w:t>
      </w:r>
    </w:p>
    <w:p w14:paraId="618A17CF" w14:textId="77777777" w:rsidR="007849D4" w:rsidRPr="00C37D2B" w:rsidRDefault="007849D4" w:rsidP="007849D4">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09C05564" w14:textId="77777777" w:rsidR="007849D4" w:rsidRPr="00C37D2B" w:rsidRDefault="007849D4" w:rsidP="007849D4">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3298941A" w14:textId="77777777" w:rsidR="007849D4" w:rsidRPr="00C37D2B" w:rsidRDefault="007849D4" w:rsidP="007849D4">
      <w:pPr>
        <w:pStyle w:val="PL"/>
        <w:rPr>
          <w:noProof w:val="0"/>
          <w:snapToGrid w:val="0"/>
        </w:rPr>
      </w:pPr>
      <w:r w:rsidRPr="00C37D2B">
        <w:rPr>
          <w:noProof w:val="0"/>
          <w:snapToGrid w:val="0"/>
        </w:rPr>
        <w:tab/>
        <w:t>...</w:t>
      </w:r>
    </w:p>
    <w:p w14:paraId="22767AD2" w14:textId="77777777" w:rsidR="007849D4" w:rsidRPr="00C37D2B" w:rsidRDefault="007849D4" w:rsidP="007849D4">
      <w:pPr>
        <w:pStyle w:val="PL"/>
        <w:rPr>
          <w:noProof w:val="0"/>
          <w:snapToGrid w:val="0"/>
        </w:rPr>
      </w:pPr>
      <w:r w:rsidRPr="00C37D2B">
        <w:rPr>
          <w:noProof w:val="0"/>
          <w:snapToGrid w:val="0"/>
        </w:rPr>
        <w:t>}</w:t>
      </w:r>
    </w:p>
    <w:p w14:paraId="365287CE" w14:textId="77777777" w:rsidR="007849D4" w:rsidRPr="00C37D2B" w:rsidRDefault="007849D4" w:rsidP="007849D4">
      <w:pPr>
        <w:pStyle w:val="PL"/>
        <w:rPr>
          <w:noProof w:val="0"/>
          <w:snapToGrid w:val="0"/>
        </w:rPr>
      </w:pPr>
    </w:p>
    <w:p w14:paraId="1730C88C" w14:textId="77777777" w:rsidR="007849D4" w:rsidRPr="00C37D2B" w:rsidRDefault="007849D4" w:rsidP="007849D4">
      <w:pPr>
        <w:pStyle w:val="PL"/>
        <w:rPr>
          <w:noProof w:val="0"/>
          <w:snapToGrid w:val="0"/>
        </w:rPr>
      </w:pPr>
      <w:r w:rsidRPr="00C37D2B">
        <w:rPr>
          <w:noProof w:val="0"/>
          <w:snapToGrid w:val="0"/>
        </w:rPr>
        <w:t>ResponseInformationSgNBReconfComp-SuccessItem ::= SEQUENCE {</w:t>
      </w:r>
    </w:p>
    <w:p w14:paraId="458A6D1D" w14:textId="77777777" w:rsidR="007849D4" w:rsidRPr="00C37D2B" w:rsidRDefault="007849D4" w:rsidP="007849D4">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A88CB99"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1CF79329" w14:textId="77777777" w:rsidR="007849D4" w:rsidRPr="00C37D2B" w:rsidRDefault="007849D4" w:rsidP="007849D4">
      <w:pPr>
        <w:pStyle w:val="PL"/>
        <w:rPr>
          <w:noProof w:val="0"/>
          <w:snapToGrid w:val="0"/>
        </w:rPr>
      </w:pPr>
      <w:r w:rsidRPr="00C37D2B">
        <w:rPr>
          <w:noProof w:val="0"/>
          <w:snapToGrid w:val="0"/>
        </w:rPr>
        <w:tab/>
        <w:t>...</w:t>
      </w:r>
    </w:p>
    <w:p w14:paraId="60D558EB" w14:textId="77777777" w:rsidR="007849D4" w:rsidRPr="00C37D2B" w:rsidRDefault="007849D4" w:rsidP="007849D4">
      <w:pPr>
        <w:pStyle w:val="PL"/>
        <w:rPr>
          <w:noProof w:val="0"/>
          <w:snapToGrid w:val="0"/>
        </w:rPr>
      </w:pPr>
      <w:r w:rsidRPr="00C37D2B">
        <w:rPr>
          <w:noProof w:val="0"/>
          <w:snapToGrid w:val="0"/>
        </w:rPr>
        <w:t>}</w:t>
      </w:r>
    </w:p>
    <w:p w14:paraId="73C12515" w14:textId="77777777" w:rsidR="007849D4" w:rsidRPr="00C37D2B" w:rsidRDefault="007849D4" w:rsidP="007849D4">
      <w:pPr>
        <w:pStyle w:val="PL"/>
        <w:rPr>
          <w:noProof w:val="0"/>
          <w:snapToGrid w:val="0"/>
        </w:rPr>
      </w:pPr>
    </w:p>
    <w:p w14:paraId="53B87E2E" w14:textId="77777777" w:rsidR="007849D4" w:rsidRPr="00C37D2B" w:rsidRDefault="007849D4" w:rsidP="007849D4">
      <w:pPr>
        <w:pStyle w:val="PL"/>
        <w:rPr>
          <w:noProof w:val="0"/>
          <w:snapToGrid w:val="0"/>
        </w:rPr>
      </w:pPr>
      <w:r w:rsidRPr="00C37D2B">
        <w:rPr>
          <w:noProof w:val="0"/>
          <w:snapToGrid w:val="0"/>
        </w:rPr>
        <w:t>ResponseInformationSgNBReconfComp-SuccessItemExtIEs X2AP-PROTOCOL-EXTENSION ::= {</w:t>
      </w:r>
    </w:p>
    <w:p w14:paraId="67CD85BF" w14:textId="77777777" w:rsidR="007849D4" w:rsidRPr="00C37D2B" w:rsidRDefault="007849D4" w:rsidP="007849D4">
      <w:pPr>
        <w:pStyle w:val="PL"/>
        <w:rPr>
          <w:noProof w:val="0"/>
          <w:snapToGrid w:val="0"/>
        </w:rPr>
      </w:pPr>
      <w:r w:rsidRPr="00C37D2B">
        <w:rPr>
          <w:noProof w:val="0"/>
          <w:snapToGrid w:val="0"/>
        </w:rPr>
        <w:tab/>
        <w:t>...</w:t>
      </w:r>
    </w:p>
    <w:p w14:paraId="5290E4D3" w14:textId="77777777" w:rsidR="007849D4" w:rsidRPr="00C37D2B" w:rsidRDefault="007849D4" w:rsidP="007849D4">
      <w:pPr>
        <w:pStyle w:val="PL"/>
        <w:rPr>
          <w:noProof w:val="0"/>
          <w:snapToGrid w:val="0"/>
        </w:rPr>
      </w:pPr>
      <w:r w:rsidRPr="00C37D2B">
        <w:rPr>
          <w:noProof w:val="0"/>
          <w:snapToGrid w:val="0"/>
        </w:rPr>
        <w:t>}</w:t>
      </w:r>
    </w:p>
    <w:p w14:paraId="1BA756D6" w14:textId="77777777" w:rsidR="007849D4" w:rsidRPr="00C37D2B" w:rsidRDefault="007849D4" w:rsidP="007849D4">
      <w:pPr>
        <w:pStyle w:val="PL"/>
        <w:rPr>
          <w:noProof w:val="0"/>
          <w:snapToGrid w:val="0"/>
        </w:rPr>
      </w:pPr>
    </w:p>
    <w:p w14:paraId="7DBAFD98" w14:textId="77777777" w:rsidR="007849D4" w:rsidRPr="00C37D2B" w:rsidRDefault="007849D4" w:rsidP="007849D4">
      <w:pPr>
        <w:pStyle w:val="PL"/>
        <w:rPr>
          <w:noProof w:val="0"/>
          <w:snapToGrid w:val="0"/>
        </w:rPr>
      </w:pPr>
      <w:r w:rsidRPr="00C37D2B">
        <w:rPr>
          <w:noProof w:val="0"/>
          <w:snapToGrid w:val="0"/>
        </w:rPr>
        <w:t>ResponseInformationSgNBReconfComp-RejectByMeNBItem ::= SEQUENCE {</w:t>
      </w:r>
    </w:p>
    <w:p w14:paraId="099FB6B8" w14:textId="77777777" w:rsidR="007849D4" w:rsidRPr="00C37D2B" w:rsidRDefault="007849D4" w:rsidP="007849D4">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F31661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35276C5C" w14:textId="77777777" w:rsidR="007849D4" w:rsidRPr="00C37D2B" w:rsidRDefault="007849D4" w:rsidP="007849D4">
      <w:pPr>
        <w:pStyle w:val="PL"/>
        <w:rPr>
          <w:noProof w:val="0"/>
          <w:snapToGrid w:val="0"/>
        </w:rPr>
      </w:pPr>
      <w:r w:rsidRPr="00C37D2B">
        <w:rPr>
          <w:noProof w:val="0"/>
          <w:snapToGrid w:val="0"/>
        </w:rPr>
        <w:tab/>
        <w:t>...</w:t>
      </w:r>
    </w:p>
    <w:p w14:paraId="4474C8A2" w14:textId="77777777" w:rsidR="007849D4" w:rsidRPr="00C37D2B" w:rsidRDefault="007849D4" w:rsidP="007849D4">
      <w:pPr>
        <w:pStyle w:val="PL"/>
        <w:rPr>
          <w:noProof w:val="0"/>
          <w:snapToGrid w:val="0"/>
        </w:rPr>
      </w:pPr>
      <w:r w:rsidRPr="00C37D2B">
        <w:rPr>
          <w:noProof w:val="0"/>
          <w:snapToGrid w:val="0"/>
        </w:rPr>
        <w:t>}</w:t>
      </w:r>
    </w:p>
    <w:p w14:paraId="4F41C611" w14:textId="77777777" w:rsidR="007849D4" w:rsidRPr="00C37D2B" w:rsidRDefault="007849D4" w:rsidP="007849D4">
      <w:pPr>
        <w:pStyle w:val="PL"/>
        <w:rPr>
          <w:noProof w:val="0"/>
          <w:snapToGrid w:val="0"/>
        </w:rPr>
      </w:pPr>
    </w:p>
    <w:p w14:paraId="29586480" w14:textId="77777777" w:rsidR="007849D4" w:rsidRPr="00C37D2B" w:rsidRDefault="007849D4" w:rsidP="007849D4">
      <w:pPr>
        <w:pStyle w:val="PL"/>
        <w:rPr>
          <w:noProof w:val="0"/>
          <w:snapToGrid w:val="0"/>
        </w:rPr>
      </w:pPr>
      <w:r w:rsidRPr="00C37D2B">
        <w:rPr>
          <w:noProof w:val="0"/>
          <w:snapToGrid w:val="0"/>
        </w:rPr>
        <w:t>ResponseInformationSgNBReconfComp-RejectByMeNBItemExtIEs X2AP-PROTOCOL-EXTENSION ::= {</w:t>
      </w:r>
    </w:p>
    <w:p w14:paraId="3F1452AC" w14:textId="77777777" w:rsidR="007849D4" w:rsidRPr="00C37D2B" w:rsidRDefault="007849D4" w:rsidP="007849D4">
      <w:pPr>
        <w:pStyle w:val="PL"/>
        <w:rPr>
          <w:noProof w:val="0"/>
          <w:snapToGrid w:val="0"/>
        </w:rPr>
      </w:pPr>
      <w:r w:rsidRPr="00C37D2B">
        <w:rPr>
          <w:noProof w:val="0"/>
          <w:snapToGrid w:val="0"/>
        </w:rPr>
        <w:tab/>
        <w:t>...</w:t>
      </w:r>
    </w:p>
    <w:p w14:paraId="09B477F7" w14:textId="77777777" w:rsidR="007849D4" w:rsidRPr="00C37D2B" w:rsidRDefault="007849D4" w:rsidP="007849D4">
      <w:pPr>
        <w:pStyle w:val="PL"/>
        <w:rPr>
          <w:noProof w:val="0"/>
          <w:snapToGrid w:val="0"/>
        </w:rPr>
      </w:pPr>
      <w:r w:rsidRPr="00C37D2B">
        <w:rPr>
          <w:noProof w:val="0"/>
          <w:snapToGrid w:val="0"/>
        </w:rPr>
        <w:t>}</w:t>
      </w:r>
    </w:p>
    <w:p w14:paraId="6B6AEC49" w14:textId="77777777" w:rsidR="007849D4" w:rsidRPr="00C37D2B" w:rsidRDefault="007849D4" w:rsidP="007849D4">
      <w:pPr>
        <w:pStyle w:val="PL"/>
        <w:rPr>
          <w:noProof w:val="0"/>
          <w:snapToGrid w:val="0"/>
        </w:rPr>
      </w:pPr>
    </w:p>
    <w:p w14:paraId="7FF79724" w14:textId="77777777" w:rsidR="007849D4" w:rsidRPr="00C37D2B" w:rsidRDefault="007849D4" w:rsidP="007849D4">
      <w:pPr>
        <w:pStyle w:val="PL"/>
        <w:rPr>
          <w:noProof w:val="0"/>
          <w:snapToGrid w:val="0"/>
        </w:rPr>
      </w:pPr>
    </w:p>
    <w:p w14:paraId="586E2C33" w14:textId="77777777" w:rsidR="007849D4" w:rsidRPr="00C37D2B" w:rsidRDefault="007849D4" w:rsidP="007849D4">
      <w:pPr>
        <w:pStyle w:val="PL"/>
        <w:rPr>
          <w:noProof w:val="0"/>
          <w:snapToGrid w:val="0"/>
        </w:rPr>
      </w:pPr>
      <w:r w:rsidRPr="00C37D2B">
        <w:rPr>
          <w:noProof w:val="0"/>
          <w:snapToGrid w:val="0"/>
        </w:rPr>
        <w:t>-- **************************************************************</w:t>
      </w:r>
    </w:p>
    <w:p w14:paraId="15A27E91" w14:textId="77777777" w:rsidR="007849D4" w:rsidRPr="00C37D2B" w:rsidRDefault="007849D4" w:rsidP="007849D4">
      <w:pPr>
        <w:pStyle w:val="PL"/>
        <w:rPr>
          <w:noProof w:val="0"/>
          <w:snapToGrid w:val="0"/>
        </w:rPr>
      </w:pPr>
      <w:r w:rsidRPr="00C37D2B">
        <w:rPr>
          <w:noProof w:val="0"/>
          <w:snapToGrid w:val="0"/>
        </w:rPr>
        <w:t>--</w:t>
      </w:r>
    </w:p>
    <w:p w14:paraId="15DE329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MODIFICATION REQUEST</w:t>
      </w:r>
    </w:p>
    <w:p w14:paraId="0847308F" w14:textId="77777777" w:rsidR="007849D4" w:rsidRPr="00C37D2B" w:rsidRDefault="007849D4" w:rsidP="007849D4">
      <w:pPr>
        <w:pStyle w:val="PL"/>
        <w:rPr>
          <w:noProof w:val="0"/>
          <w:snapToGrid w:val="0"/>
        </w:rPr>
      </w:pPr>
      <w:r w:rsidRPr="00C37D2B">
        <w:rPr>
          <w:noProof w:val="0"/>
          <w:snapToGrid w:val="0"/>
        </w:rPr>
        <w:t>--</w:t>
      </w:r>
    </w:p>
    <w:p w14:paraId="2E1E9ACB" w14:textId="77777777" w:rsidR="007849D4" w:rsidRPr="00C37D2B" w:rsidRDefault="007849D4" w:rsidP="007849D4">
      <w:pPr>
        <w:pStyle w:val="PL"/>
        <w:rPr>
          <w:noProof w:val="0"/>
          <w:snapToGrid w:val="0"/>
        </w:rPr>
      </w:pPr>
      <w:r w:rsidRPr="00C37D2B">
        <w:rPr>
          <w:noProof w:val="0"/>
          <w:snapToGrid w:val="0"/>
        </w:rPr>
        <w:t>-- **************************************************************</w:t>
      </w:r>
    </w:p>
    <w:p w14:paraId="6725241A" w14:textId="77777777" w:rsidR="007849D4" w:rsidRPr="00C37D2B" w:rsidRDefault="007849D4" w:rsidP="007849D4">
      <w:pPr>
        <w:pStyle w:val="PL"/>
        <w:rPr>
          <w:noProof w:val="0"/>
          <w:snapToGrid w:val="0"/>
        </w:rPr>
      </w:pPr>
    </w:p>
    <w:p w14:paraId="16E6E8CB" w14:textId="77777777" w:rsidR="007849D4" w:rsidRPr="00C37D2B" w:rsidRDefault="007849D4" w:rsidP="007849D4">
      <w:pPr>
        <w:pStyle w:val="PL"/>
        <w:rPr>
          <w:noProof w:val="0"/>
          <w:snapToGrid w:val="0"/>
        </w:rPr>
      </w:pPr>
      <w:r w:rsidRPr="00C37D2B">
        <w:rPr>
          <w:noProof w:val="0"/>
          <w:snapToGrid w:val="0"/>
        </w:rPr>
        <w:t>SgNBModificationRequest ::= SEQUENCE {</w:t>
      </w:r>
    </w:p>
    <w:p w14:paraId="337D6413" w14:textId="77777777" w:rsidR="007849D4" w:rsidRPr="00C37D2B" w:rsidRDefault="007849D4" w:rsidP="007849D4">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6C750CCF" w14:textId="77777777" w:rsidR="007849D4" w:rsidRPr="00C37D2B" w:rsidRDefault="007849D4" w:rsidP="007849D4">
      <w:pPr>
        <w:pStyle w:val="PL"/>
        <w:rPr>
          <w:noProof w:val="0"/>
          <w:snapToGrid w:val="0"/>
        </w:rPr>
      </w:pPr>
      <w:r w:rsidRPr="00C37D2B">
        <w:rPr>
          <w:noProof w:val="0"/>
          <w:snapToGrid w:val="0"/>
        </w:rPr>
        <w:tab/>
        <w:t>...</w:t>
      </w:r>
    </w:p>
    <w:p w14:paraId="61794E38" w14:textId="77777777" w:rsidR="007849D4" w:rsidRPr="00C37D2B" w:rsidRDefault="007849D4" w:rsidP="007849D4">
      <w:pPr>
        <w:pStyle w:val="PL"/>
        <w:rPr>
          <w:noProof w:val="0"/>
          <w:snapToGrid w:val="0"/>
        </w:rPr>
      </w:pPr>
      <w:r w:rsidRPr="00C37D2B">
        <w:rPr>
          <w:noProof w:val="0"/>
          <w:snapToGrid w:val="0"/>
        </w:rPr>
        <w:t>}</w:t>
      </w:r>
    </w:p>
    <w:p w14:paraId="05BA9F47" w14:textId="77777777" w:rsidR="007849D4" w:rsidRPr="00C37D2B" w:rsidRDefault="007849D4" w:rsidP="007849D4">
      <w:pPr>
        <w:pStyle w:val="PL"/>
        <w:rPr>
          <w:noProof w:val="0"/>
          <w:snapToGrid w:val="0"/>
        </w:rPr>
      </w:pPr>
    </w:p>
    <w:p w14:paraId="637D0D9B" w14:textId="77777777" w:rsidR="007849D4" w:rsidRPr="00C37D2B" w:rsidRDefault="007849D4" w:rsidP="007849D4">
      <w:pPr>
        <w:pStyle w:val="PL"/>
        <w:rPr>
          <w:noProof w:val="0"/>
          <w:snapToGrid w:val="0"/>
        </w:rPr>
      </w:pPr>
      <w:r w:rsidRPr="00C37D2B">
        <w:rPr>
          <w:noProof w:val="0"/>
          <w:snapToGrid w:val="0"/>
        </w:rPr>
        <w:t>SgNBModificationRequest-IEs X2AP-PROTOCOL-IES ::= {</w:t>
      </w:r>
    </w:p>
    <w:p w14:paraId="4F7FD098" w14:textId="77777777" w:rsidR="007849D4" w:rsidRPr="00C37D2B" w:rsidRDefault="007849D4" w:rsidP="007849D4">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723686" w14:textId="77777777" w:rsidR="007849D4" w:rsidRPr="00C37D2B" w:rsidRDefault="007849D4" w:rsidP="007849D4">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A2B4AE" w14:textId="77777777" w:rsidR="007849D4" w:rsidRPr="00C37D2B" w:rsidRDefault="007849D4" w:rsidP="007849D4">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FA56BF" w14:textId="77777777" w:rsidR="007849D4" w:rsidRPr="00C37D2B" w:rsidRDefault="007849D4" w:rsidP="007849D4">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DEA790" w14:textId="77777777" w:rsidR="007849D4" w:rsidRPr="00C37D2B" w:rsidRDefault="007849D4" w:rsidP="007849D4">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CF38C5" w14:textId="77777777" w:rsidR="007849D4" w:rsidRPr="00C37D2B" w:rsidRDefault="007849D4" w:rsidP="007849D4">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C1C857" w14:textId="77777777" w:rsidR="007849D4" w:rsidRPr="00C37D2B" w:rsidRDefault="007849D4" w:rsidP="007849D4">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2F8539" w14:textId="77777777" w:rsidR="007849D4" w:rsidRPr="00C37D2B" w:rsidRDefault="007849D4" w:rsidP="007849D4">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16D0D2" w14:textId="77777777" w:rsidR="007849D4" w:rsidRPr="00C37D2B" w:rsidRDefault="007849D4" w:rsidP="007849D4">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55DE87" w14:textId="77777777" w:rsidR="007849D4" w:rsidRPr="00C37D2B" w:rsidRDefault="007849D4" w:rsidP="007849D4">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D46E3DF" w14:textId="77777777" w:rsidR="007849D4" w:rsidRPr="00C37D2B" w:rsidRDefault="007849D4" w:rsidP="007849D4">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A09B2F" w14:textId="77777777" w:rsidR="007849D4" w:rsidRPr="00C37D2B" w:rsidRDefault="007849D4" w:rsidP="007849D4">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6E2442" w14:textId="77777777" w:rsidR="007849D4" w:rsidRPr="00C37D2B" w:rsidRDefault="007849D4" w:rsidP="007849D4">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71A4B6" w14:textId="77777777" w:rsidR="007849D4" w:rsidRPr="00C37D2B" w:rsidRDefault="007849D4" w:rsidP="007849D4">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C89E74" w14:textId="77777777" w:rsidR="007849D4" w:rsidRPr="00C37D2B" w:rsidRDefault="007849D4" w:rsidP="007849D4">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7394CC" w14:textId="77777777" w:rsidR="007849D4" w:rsidRPr="00C37D2B" w:rsidRDefault="007849D4" w:rsidP="007849D4">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D20029E" w14:textId="77777777" w:rsidR="007849D4" w:rsidRPr="00C37D2B" w:rsidRDefault="007849D4" w:rsidP="007849D4">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0113D32" w14:textId="77777777" w:rsidR="007849D4" w:rsidRPr="000313B8" w:rsidRDefault="007849D4" w:rsidP="007849D4">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006559D2" w14:textId="77777777" w:rsidR="007849D4" w:rsidRPr="00C37D2B" w:rsidRDefault="007849D4" w:rsidP="007849D4">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4B3378AC" w14:textId="77777777" w:rsidR="007849D4" w:rsidRPr="00C37D2B" w:rsidRDefault="007849D4" w:rsidP="007849D4">
      <w:pPr>
        <w:pStyle w:val="PL"/>
        <w:rPr>
          <w:noProof w:val="0"/>
          <w:snapToGrid w:val="0"/>
        </w:rPr>
      </w:pPr>
      <w:r w:rsidRPr="00C37D2B">
        <w:rPr>
          <w:noProof w:val="0"/>
          <w:snapToGrid w:val="0"/>
        </w:rPr>
        <w:tab/>
        <w:t>...</w:t>
      </w:r>
    </w:p>
    <w:p w14:paraId="10A93ED9" w14:textId="77777777" w:rsidR="007849D4" w:rsidRPr="00C37D2B" w:rsidRDefault="007849D4" w:rsidP="007849D4">
      <w:pPr>
        <w:pStyle w:val="PL"/>
        <w:rPr>
          <w:noProof w:val="0"/>
          <w:snapToGrid w:val="0"/>
        </w:rPr>
      </w:pPr>
      <w:r w:rsidRPr="00C37D2B">
        <w:rPr>
          <w:noProof w:val="0"/>
          <w:snapToGrid w:val="0"/>
        </w:rPr>
        <w:t>}</w:t>
      </w:r>
    </w:p>
    <w:p w14:paraId="47DCBCF5" w14:textId="77777777" w:rsidR="007849D4" w:rsidRPr="00C37D2B" w:rsidRDefault="007849D4" w:rsidP="007849D4">
      <w:pPr>
        <w:pStyle w:val="PL"/>
        <w:rPr>
          <w:noProof w:val="0"/>
          <w:snapToGrid w:val="0"/>
        </w:rPr>
      </w:pPr>
    </w:p>
    <w:p w14:paraId="7A49F0B2" w14:textId="77777777" w:rsidR="007849D4" w:rsidRPr="00C37D2B" w:rsidRDefault="007849D4" w:rsidP="007849D4">
      <w:pPr>
        <w:pStyle w:val="PL"/>
        <w:rPr>
          <w:noProof w:val="0"/>
          <w:snapToGrid w:val="0"/>
        </w:rPr>
      </w:pPr>
      <w:r w:rsidRPr="00C37D2B">
        <w:rPr>
          <w:noProof w:val="0"/>
          <w:snapToGrid w:val="0"/>
        </w:rPr>
        <w:t>UE-ContextInformation-SgNBModReq ::= SEQUENCE {</w:t>
      </w:r>
    </w:p>
    <w:p w14:paraId="01A3D9E0" w14:textId="77777777" w:rsidR="007849D4" w:rsidRPr="00C37D2B" w:rsidRDefault="007849D4" w:rsidP="007849D4">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EA0792" w14:textId="77777777" w:rsidR="007849D4" w:rsidRPr="00C37D2B" w:rsidRDefault="007849D4" w:rsidP="007849D4">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E31316C" w14:textId="77777777" w:rsidR="007849D4" w:rsidRPr="00C37D2B" w:rsidRDefault="007849D4" w:rsidP="007849D4">
      <w:pPr>
        <w:pStyle w:val="PL"/>
        <w:rPr>
          <w:noProof w:val="0"/>
          <w:snapToGrid w:val="0"/>
        </w:rPr>
      </w:pPr>
      <w:r w:rsidRPr="00C37D2B">
        <w:rPr>
          <w:noProof w:val="0"/>
          <w:snapToGrid w:val="0"/>
        </w:rPr>
        <w:lastRenderedPageBreak/>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41E937" w14:textId="77777777" w:rsidR="007849D4" w:rsidRPr="00C37D2B" w:rsidRDefault="007849D4" w:rsidP="007849D4">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9CA9A3" w14:textId="77777777" w:rsidR="007849D4" w:rsidRPr="00C37D2B" w:rsidRDefault="007849D4" w:rsidP="007849D4">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24B713" w14:textId="77777777" w:rsidR="007849D4" w:rsidRPr="00C37D2B" w:rsidRDefault="007849D4" w:rsidP="007849D4">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F8FF3C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2086C7CC" w14:textId="77777777" w:rsidR="007849D4" w:rsidRPr="00C37D2B" w:rsidRDefault="007849D4" w:rsidP="007849D4">
      <w:pPr>
        <w:pStyle w:val="PL"/>
        <w:rPr>
          <w:noProof w:val="0"/>
          <w:snapToGrid w:val="0"/>
        </w:rPr>
      </w:pPr>
      <w:r w:rsidRPr="00C37D2B">
        <w:rPr>
          <w:noProof w:val="0"/>
          <w:snapToGrid w:val="0"/>
        </w:rPr>
        <w:tab/>
        <w:t>...</w:t>
      </w:r>
    </w:p>
    <w:p w14:paraId="6DAB95AE" w14:textId="77777777" w:rsidR="007849D4" w:rsidRPr="00C37D2B" w:rsidRDefault="007849D4" w:rsidP="007849D4">
      <w:pPr>
        <w:pStyle w:val="PL"/>
        <w:rPr>
          <w:noProof w:val="0"/>
          <w:snapToGrid w:val="0"/>
        </w:rPr>
      </w:pPr>
      <w:r w:rsidRPr="00C37D2B">
        <w:rPr>
          <w:noProof w:val="0"/>
          <w:snapToGrid w:val="0"/>
        </w:rPr>
        <w:t>}</w:t>
      </w:r>
    </w:p>
    <w:p w14:paraId="6A9A135E" w14:textId="77777777" w:rsidR="007849D4" w:rsidRPr="00C37D2B" w:rsidRDefault="007849D4" w:rsidP="007849D4">
      <w:pPr>
        <w:pStyle w:val="PL"/>
        <w:rPr>
          <w:noProof w:val="0"/>
          <w:snapToGrid w:val="0"/>
        </w:rPr>
      </w:pPr>
    </w:p>
    <w:p w14:paraId="33E5F15D" w14:textId="77777777" w:rsidR="007849D4" w:rsidRPr="00C37D2B" w:rsidRDefault="007849D4" w:rsidP="007849D4">
      <w:pPr>
        <w:pStyle w:val="PL"/>
        <w:rPr>
          <w:noProof w:val="0"/>
          <w:snapToGrid w:val="0"/>
        </w:rPr>
      </w:pPr>
      <w:r w:rsidRPr="00C37D2B">
        <w:rPr>
          <w:noProof w:val="0"/>
          <w:snapToGrid w:val="0"/>
        </w:rPr>
        <w:t>UE-ContextInformationSgNBModReqExtIEs X2AP-PROTOCOL-EXTENSION ::= {</w:t>
      </w:r>
    </w:p>
    <w:p w14:paraId="17694C10" w14:textId="77777777" w:rsidR="007849D4" w:rsidRPr="00C37D2B" w:rsidRDefault="007849D4" w:rsidP="007849D4">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97BC08" w14:textId="77777777" w:rsidR="007849D4" w:rsidRPr="00C37D2B" w:rsidRDefault="007849D4" w:rsidP="007849D4">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55DEB" w14:textId="77777777" w:rsidR="007849D4" w:rsidRPr="00C37D2B" w:rsidRDefault="007849D4" w:rsidP="007849D4">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C0C023" w14:textId="77777777" w:rsidR="007849D4" w:rsidRPr="00C37D2B" w:rsidRDefault="007849D4" w:rsidP="007849D4">
      <w:pPr>
        <w:pStyle w:val="PL"/>
        <w:rPr>
          <w:noProof w:val="0"/>
          <w:snapToGrid w:val="0"/>
        </w:rPr>
      </w:pPr>
      <w:r w:rsidRPr="00C37D2B">
        <w:rPr>
          <w:noProof w:val="0"/>
          <w:snapToGrid w:val="0"/>
        </w:rPr>
        <w:tab/>
        <w:t>...</w:t>
      </w:r>
    </w:p>
    <w:p w14:paraId="1C97C84C" w14:textId="77777777" w:rsidR="007849D4" w:rsidRPr="00C37D2B" w:rsidRDefault="007849D4" w:rsidP="007849D4">
      <w:pPr>
        <w:pStyle w:val="PL"/>
        <w:rPr>
          <w:noProof w:val="0"/>
          <w:snapToGrid w:val="0"/>
        </w:rPr>
      </w:pPr>
      <w:r w:rsidRPr="00C37D2B">
        <w:rPr>
          <w:noProof w:val="0"/>
          <w:snapToGrid w:val="0"/>
        </w:rPr>
        <w:t>}</w:t>
      </w:r>
    </w:p>
    <w:p w14:paraId="05EBD8D4" w14:textId="77777777" w:rsidR="007849D4" w:rsidRPr="00C37D2B" w:rsidRDefault="007849D4" w:rsidP="007849D4">
      <w:pPr>
        <w:pStyle w:val="PL"/>
        <w:rPr>
          <w:noProof w:val="0"/>
          <w:snapToGrid w:val="0"/>
        </w:rPr>
      </w:pPr>
    </w:p>
    <w:p w14:paraId="43E9E43E" w14:textId="77777777" w:rsidR="007849D4" w:rsidRPr="00C37D2B" w:rsidRDefault="007849D4" w:rsidP="007849D4">
      <w:pPr>
        <w:pStyle w:val="PL"/>
        <w:rPr>
          <w:noProof w:val="0"/>
          <w:snapToGrid w:val="0"/>
        </w:rPr>
      </w:pPr>
      <w:r w:rsidRPr="00C37D2B">
        <w:rPr>
          <w:noProof w:val="0"/>
          <w:snapToGrid w:val="0"/>
        </w:rPr>
        <w:t>E-RABs-ToBeAdded-SgNBModReq-List ::= SEQUENCE (SIZE(1..maxnoofBearers)) OF ProtocolIE-Single-Container { {E-RABs-ToBeAdded-SgNBModReq-ItemIEs} }</w:t>
      </w:r>
    </w:p>
    <w:p w14:paraId="7EE5E896" w14:textId="77777777" w:rsidR="007849D4" w:rsidRPr="00C37D2B" w:rsidRDefault="007849D4" w:rsidP="007849D4">
      <w:pPr>
        <w:pStyle w:val="PL"/>
        <w:rPr>
          <w:noProof w:val="0"/>
          <w:snapToGrid w:val="0"/>
        </w:rPr>
      </w:pPr>
    </w:p>
    <w:p w14:paraId="5518C4B7" w14:textId="77777777" w:rsidR="007849D4" w:rsidRPr="00C37D2B" w:rsidRDefault="007849D4" w:rsidP="007849D4">
      <w:pPr>
        <w:pStyle w:val="PL"/>
        <w:rPr>
          <w:noProof w:val="0"/>
          <w:snapToGrid w:val="0"/>
        </w:rPr>
      </w:pPr>
      <w:r w:rsidRPr="00C37D2B">
        <w:rPr>
          <w:noProof w:val="0"/>
          <w:snapToGrid w:val="0"/>
        </w:rPr>
        <w:t>E-RABs-ToBeAdded-SgNBModReq-ItemIEs X2AP-PROTOCOL-IES ::= {</w:t>
      </w:r>
    </w:p>
    <w:p w14:paraId="323F94FF" w14:textId="77777777" w:rsidR="007849D4" w:rsidRPr="00C37D2B" w:rsidRDefault="007849D4" w:rsidP="007849D4">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4C43BF6C" w14:textId="77777777" w:rsidR="007849D4" w:rsidRPr="00C37D2B" w:rsidRDefault="007849D4" w:rsidP="007849D4">
      <w:pPr>
        <w:pStyle w:val="PL"/>
        <w:rPr>
          <w:noProof w:val="0"/>
          <w:snapToGrid w:val="0"/>
        </w:rPr>
      </w:pPr>
      <w:r w:rsidRPr="00C37D2B">
        <w:rPr>
          <w:noProof w:val="0"/>
          <w:snapToGrid w:val="0"/>
        </w:rPr>
        <w:tab/>
        <w:t>...</w:t>
      </w:r>
    </w:p>
    <w:p w14:paraId="5E136255" w14:textId="77777777" w:rsidR="007849D4" w:rsidRPr="00C37D2B" w:rsidRDefault="007849D4" w:rsidP="007849D4">
      <w:pPr>
        <w:pStyle w:val="PL"/>
        <w:rPr>
          <w:noProof w:val="0"/>
          <w:snapToGrid w:val="0"/>
        </w:rPr>
      </w:pPr>
      <w:r w:rsidRPr="00C37D2B">
        <w:rPr>
          <w:noProof w:val="0"/>
          <w:snapToGrid w:val="0"/>
        </w:rPr>
        <w:t>}</w:t>
      </w:r>
    </w:p>
    <w:p w14:paraId="28B03763" w14:textId="77777777" w:rsidR="007849D4" w:rsidRPr="00C37D2B" w:rsidRDefault="007849D4" w:rsidP="007849D4">
      <w:pPr>
        <w:pStyle w:val="PL"/>
        <w:rPr>
          <w:noProof w:val="0"/>
          <w:snapToGrid w:val="0"/>
        </w:rPr>
      </w:pPr>
    </w:p>
    <w:p w14:paraId="0B49A902" w14:textId="77777777" w:rsidR="007849D4" w:rsidRPr="00C37D2B" w:rsidRDefault="007849D4" w:rsidP="007849D4">
      <w:pPr>
        <w:pStyle w:val="PL"/>
        <w:rPr>
          <w:noProof w:val="0"/>
          <w:snapToGrid w:val="0"/>
        </w:rPr>
      </w:pPr>
      <w:r w:rsidRPr="00C37D2B">
        <w:rPr>
          <w:noProof w:val="0"/>
          <w:snapToGrid w:val="0"/>
        </w:rPr>
        <w:t>E-RABs-ToBeAdded-SgNBModReq-Item ::= SEQUENCE {</w:t>
      </w:r>
    </w:p>
    <w:p w14:paraId="23E5759D" w14:textId="77777777" w:rsidR="007849D4" w:rsidRPr="00C37D2B" w:rsidRDefault="007849D4" w:rsidP="007849D4">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4DDD13E" w14:textId="77777777" w:rsidR="007849D4" w:rsidRPr="00C37D2B" w:rsidRDefault="007849D4" w:rsidP="007849D4">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CB0FCC2" w14:textId="77777777" w:rsidR="007849D4" w:rsidRPr="00C37D2B" w:rsidRDefault="007849D4" w:rsidP="007849D4">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6CDD7205" w14:textId="77777777" w:rsidR="007849D4" w:rsidRPr="00C37D2B" w:rsidRDefault="007849D4" w:rsidP="007849D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66C17F7"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7BE012CD"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5E3E4BE4"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w:t>
      </w:r>
    </w:p>
    <w:p w14:paraId="16F248C4" w14:textId="77777777" w:rsidR="007849D4" w:rsidRPr="00C37D2B" w:rsidRDefault="007849D4" w:rsidP="007849D4">
      <w:pPr>
        <w:pStyle w:val="PL"/>
        <w:rPr>
          <w:noProof w:val="0"/>
          <w:snapToGrid w:val="0"/>
        </w:rPr>
      </w:pPr>
      <w:r w:rsidRPr="00C37D2B">
        <w:rPr>
          <w:noProof w:val="0"/>
          <w:snapToGrid w:val="0"/>
        </w:rPr>
        <w:tab/>
        <w:t>},</w:t>
      </w:r>
    </w:p>
    <w:p w14:paraId="67DE3FFF"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44A0DB3" w14:textId="77777777" w:rsidR="007849D4" w:rsidRPr="00C37D2B" w:rsidRDefault="007849D4" w:rsidP="007849D4">
      <w:pPr>
        <w:pStyle w:val="PL"/>
        <w:rPr>
          <w:noProof w:val="0"/>
          <w:snapToGrid w:val="0"/>
        </w:rPr>
      </w:pPr>
      <w:r w:rsidRPr="00C37D2B">
        <w:rPr>
          <w:noProof w:val="0"/>
          <w:snapToGrid w:val="0"/>
        </w:rPr>
        <w:tab/>
        <w:t>...</w:t>
      </w:r>
    </w:p>
    <w:p w14:paraId="37FC73BB" w14:textId="77777777" w:rsidR="007849D4" w:rsidRPr="00C37D2B" w:rsidRDefault="007849D4" w:rsidP="007849D4">
      <w:pPr>
        <w:pStyle w:val="PL"/>
        <w:rPr>
          <w:noProof w:val="0"/>
          <w:snapToGrid w:val="0"/>
        </w:rPr>
      </w:pPr>
      <w:r w:rsidRPr="00C37D2B">
        <w:rPr>
          <w:noProof w:val="0"/>
          <w:snapToGrid w:val="0"/>
        </w:rPr>
        <w:t>}</w:t>
      </w:r>
    </w:p>
    <w:p w14:paraId="6AF08F65" w14:textId="77777777" w:rsidR="007849D4" w:rsidRPr="00C37D2B" w:rsidRDefault="007849D4" w:rsidP="007849D4">
      <w:pPr>
        <w:pStyle w:val="PL"/>
        <w:rPr>
          <w:noProof w:val="0"/>
          <w:snapToGrid w:val="0"/>
        </w:rPr>
      </w:pPr>
    </w:p>
    <w:p w14:paraId="29B9F3F4" w14:textId="77777777" w:rsidR="007849D4" w:rsidRPr="00C37D2B" w:rsidRDefault="007849D4" w:rsidP="007849D4">
      <w:pPr>
        <w:pStyle w:val="PL"/>
        <w:rPr>
          <w:noProof w:val="0"/>
          <w:snapToGrid w:val="0"/>
        </w:rPr>
      </w:pPr>
      <w:r w:rsidRPr="00C37D2B">
        <w:rPr>
          <w:noProof w:val="0"/>
          <w:snapToGrid w:val="0"/>
        </w:rPr>
        <w:t>E-RABs-ToBeAdded-SgNBModReq-ItemExtIEs X2AP-PROTOCOL-EXTENSION ::= {</w:t>
      </w:r>
    </w:p>
    <w:p w14:paraId="5DD09E99" w14:textId="77777777" w:rsidR="007849D4" w:rsidRPr="00C37D2B" w:rsidRDefault="007849D4" w:rsidP="007849D4">
      <w:pPr>
        <w:pStyle w:val="PL"/>
        <w:rPr>
          <w:noProof w:val="0"/>
          <w:snapToGrid w:val="0"/>
        </w:rPr>
      </w:pPr>
      <w:r w:rsidRPr="00C37D2B">
        <w:rPr>
          <w:noProof w:val="0"/>
          <w:snapToGrid w:val="0"/>
        </w:rPr>
        <w:tab/>
        <w:t>...</w:t>
      </w:r>
    </w:p>
    <w:p w14:paraId="27612DF3" w14:textId="77777777" w:rsidR="007849D4" w:rsidRPr="00C37D2B" w:rsidRDefault="007849D4" w:rsidP="007849D4">
      <w:pPr>
        <w:pStyle w:val="PL"/>
        <w:rPr>
          <w:noProof w:val="0"/>
          <w:snapToGrid w:val="0"/>
        </w:rPr>
      </w:pPr>
      <w:r w:rsidRPr="00C37D2B">
        <w:rPr>
          <w:noProof w:val="0"/>
          <w:snapToGrid w:val="0"/>
        </w:rPr>
        <w:t>}</w:t>
      </w:r>
    </w:p>
    <w:p w14:paraId="562C7900" w14:textId="77777777" w:rsidR="007849D4" w:rsidRPr="00C37D2B" w:rsidRDefault="007849D4" w:rsidP="007849D4">
      <w:pPr>
        <w:pStyle w:val="PL"/>
        <w:rPr>
          <w:noProof w:val="0"/>
          <w:snapToGrid w:val="0"/>
        </w:rPr>
      </w:pPr>
    </w:p>
    <w:p w14:paraId="032AD7E9" w14:textId="77777777" w:rsidR="007849D4" w:rsidRPr="00C37D2B" w:rsidRDefault="007849D4" w:rsidP="007849D4">
      <w:pPr>
        <w:pStyle w:val="PL"/>
        <w:rPr>
          <w:noProof w:val="0"/>
          <w:snapToGrid w:val="0"/>
        </w:rPr>
      </w:pPr>
      <w:r w:rsidRPr="00C37D2B">
        <w:rPr>
          <w:noProof w:val="0"/>
          <w:snapToGrid w:val="0"/>
        </w:rPr>
        <w:t>E-RABs-ToBeAdded-SgNBModReq-Item-SgNBPDCPpresent ::= SEQUENCE {</w:t>
      </w:r>
    </w:p>
    <w:p w14:paraId="1DA9B022" w14:textId="77777777" w:rsidR="007849D4" w:rsidRPr="00C37D2B" w:rsidRDefault="007849D4" w:rsidP="007849D4">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11D6BB75" w14:textId="77777777" w:rsidR="007849D4" w:rsidRPr="00C37D2B" w:rsidRDefault="007849D4" w:rsidP="007849D4">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5E23D56" w14:textId="77777777" w:rsidR="007849D4" w:rsidRPr="00C37D2B" w:rsidRDefault="007849D4" w:rsidP="007849D4">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357F12D" w14:textId="77777777" w:rsidR="007849D4" w:rsidRPr="00C37D2B" w:rsidRDefault="007849D4" w:rsidP="007849D4">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FCBF23C" w14:textId="77777777" w:rsidR="007849D4" w:rsidRPr="00C37D2B" w:rsidRDefault="007849D4" w:rsidP="007849D4">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18CC0D" w14:textId="77777777" w:rsidR="007849D4" w:rsidRPr="00C37D2B" w:rsidRDefault="007849D4" w:rsidP="007849D4">
      <w:pPr>
        <w:pStyle w:val="PL"/>
        <w:rPr>
          <w:noProof w:val="0"/>
          <w:snapToGrid w:val="0"/>
        </w:rPr>
      </w:pPr>
      <w:r w:rsidRPr="00C37D2B">
        <w:rPr>
          <w:noProof w:val="0"/>
          <w:snapToGrid w:val="0"/>
        </w:rPr>
        <w:t>-- This IE shall be present if MCG resource IE in the EN-DC Resource Configuration IE is set to “present” --</w:t>
      </w:r>
    </w:p>
    <w:p w14:paraId="0858E9EA" w14:textId="77777777" w:rsidR="007849D4" w:rsidRPr="00C37D2B" w:rsidRDefault="007849D4" w:rsidP="007849D4">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6126BA8"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1BB8E7F9" w14:textId="77777777" w:rsidR="007849D4" w:rsidRPr="00C37D2B" w:rsidRDefault="007849D4" w:rsidP="007849D4">
      <w:pPr>
        <w:pStyle w:val="PL"/>
        <w:rPr>
          <w:noProof w:val="0"/>
          <w:snapToGrid w:val="0"/>
        </w:rPr>
      </w:pPr>
      <w:r w:rsidRPr="00C37D2B">
        <w:rPr>
          <w:noProof w:val="0"/>
          <w:snapToGrid w:val="0"/>
        </w:rPr>
        <w:tab/>
        <w:t>...</w:t>
      </w:r>
    </w:p>
    <w:p w14:paraId="1FA7EA11" w14:textId="77777777" w:rsidR="007849D4" w:rsidRPr="00C37D2B" w:rsidRDefault="007849D4" w:rsidP="007849D4">
      <w:pPr>
        <w:pStyle w:val="PL"/>
        <w:rPr>
          <w:noProof w:val="0"/>
          <w:snapToGrid w:val="0"/>
        </w:rPr>
      </w:pPr>
      <w:r w:rsidRPr="00C37D2B">
        <w:rPr>
          <w:noProof w:val="0"/>
          <w:snapToGrid w:val="0"/>
        </w:rPr>
        <w:t>}</w:t>
      </w:r>
    </w:p>
    <w:p w14:paraId="07CB40E8" w14:textId="77777777" w:rsidR="007849D4" w:rsidRPr="00C37D2B" w:rsidRDefault="007849D4" w:rsidP="007849D4">
      <w:pPr>
        <w:pStyle w:val="PL"/>
        <w:rPr>
          <w:noProof w:val="0"/>
          <w:snapToGrid w:val="0"/>
        </w:rPr>
      </w:pPr>
    </w:p>
    <w:p w14:paraId="1B85B6A3" w14:textId="77777777" w:rsidR="007849D4" w:rsidRPr="00C37D2B" w:rsidRDefault="007849D4" w:rsidP="007849D4">
      <w:pPr>
        <w:pStyle w:val="PL"/>
        <w:rPr>
          <w:noProof w:val="0"/>
          <w:snapToGrid w:val="0"/>
        </w:rPr>
      </w:pPr>
      <w:r w:rsidRPr="00C37D2B">
        <w:rPr>
          <w:noProof w:val="0"/>
          <w:snapToGrid w:val="0"/>
        </w:rPr>
        <w:lastRenderedPageBreak/>
        <w:t>E-RABs-ToBeAdded-SgNBModReq-Item-SgNBPDCPpresentExtIEs X2AP-PROTOCOL-EXTENSION ::= {</w:t>
      </w:r>
    </w:p>
    <w:p w14:paraId="73BC4116" w14:textId="77777777" w:rsidR="007849D4" w:rsidRPr="00C37D2B" w:rsidRDefault="007849D4" w:rsidP="007849D4">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819D9D6" w14:textId="77777777" w:rsidR="007849D4" w:rsidRPr="00FF1BAF" w:rsidRDefault="007849D4" w:rsidP="007849D4">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32C6AF80" w14:textId="77777777" w:rsidR="007849D4" w:rsidRPr="00C37D2B" w:rsidRDefault="007849D4" w:rsidP="007849D4">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0B47834A" w14:textId="77777777" w:rsidR="007849D4" w:rsidRPr="00C37D2B" w:rsidRDefault="007849D4" w:rsidP="007849D4">
      <w:pPr>
        <w:pStyle w:val="PL"/>
        <w:rPr>
          <w:noProof w:val="0"/>
          <w:snapToGrid w:val="0"/>
        </w:rPr>
      </w:pPr>
      <w:r w:rsidRPr="00C37D2B">
        <w:rPr>
          <w:noProof w:val="0"/>
          <w:snapToGrid w:val="0"/>
        </w:rPr>
        <w:tab/>
        <w:t>...</w:t>
      </w:r>
    </w:p>
    <w:p w14:paraId="518473CA" w14:textId="77777777" w:rsidR="007849D4" w:rsidRPr="00C37D2B" w:rsidRDefault="007849D4" w:rsidP="007849D4">
      <w:pPr>
        <w:pStyle w:val="PL"/>
        <w:rPr>
          <w:noProof w:val="0"/>
          <w:snapToGrid w:val="0"/>
        </w:rPr>
      </w:pPr>
      <w:r w:rsidRPr="00C37D2B">
        <w:rPr>
          <w:noProof w:val="0"/>
          <w:snapToGrid w:val="0"/>
        </w:rPr>
        <w:t>}</w:t>
      </w:r>
    </w:p>
    <w:p w14:paraId="615AF847" w14:textId="77777777" w:rsidR="007849D4" w:rsidRPr="00C37D2B" w:rsidRDefault="007849D4" w:rsidP="007849D4">
      <w:pPr>
        <w:pStyle w:val="PL"/>
        <w:rPr>
          <w:noProof w:val="0"/>
          <w:snapToGrid w:val="0"/>
        </w:rPr>
      </w:pPr>
    </w:p>
    <w:p w14:paraId="79F3AB35" w14:textId="77777777" w:rsidR="007849D4" w:rsidRPr="00C37D2B" w:rsidRDefault="007849D4" w:rsidP="007849D4">
      <w:pPr>
        <w:pStyle w:val="PL"/>
        <w:rPr>
          <w:noProof w:val="0"/>
          <w:snapToGrid w:val="0"/>
        </w:rPr>
      </w:pPr>
      <w:r w:rsidRPr="00C37D2B">
        <w:rPr>
          <w:noProof w:val="0"/>
          <w:snapToGrid w:val="0"/>
        </w:rPr>
        <w:t>E-RABs-ToBeAdded-SgNBModReq-Item-SgNBPDCPnotpresent ::= SEQUENCE {</w:t>
      </w:r>
    </w:p>
    <w:p w14:paraId="13FC1448" w14:textId="77777777" w:rsidR="007849D4" w:rsidRPr="00C37D2B" w:rsidRDefault="007849D4" w:rsidP="007849D4">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48A2C3BB" w14:textId="77777777" w:rsidR="007849D4" w:rsidRPr="00C37D2B" w:rsidRDefault="007849D4" w:rsidP="007849D4">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73BB1E7" w14:textId="77777777" w:rsidR="007849D4" w:rsidRPr="00C37D2B" w:rsidRDefault="007849D4" w:rsidP="007849D4">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3824C402" w14:textId="77777777" w:rsidR="007849D4" w:rsidRPr="00C37D2B" w:rsidRDefault="007849D4" w:rsidP="007849D4">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75805970" w14:textId="77777777" w:rsidR="007849D4" w:rsidRPr="00C37D2B" w:rsidRDefault="007849D4" w:rsidP="007849D4">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7F42049" w14:textId="77777777" w:rsidR="007849D4" w:rsidRPr="00C37D2B" w:rsidRDefault="007849D4" w:rsidP="007849D4">
      <w:pPr>
        <w:pStyle w:val="PL"/>
        <w:rPr>
          <w:noProof w:val="0"/>
          <w:snapToGrid w:val="0"/>
        </w:rPr>
      </w:pPr>
      <w:r w:rsidRPr="00C37D2B">
        <w:rPr>
          <w:noProof w:val="0"/>
          <w:snapToGrid w:val="0"/>
        </w:rPr>
        <w:t>-- This IE shall be present if MCG resource and SCG resources IEs in the EN-DC Resource Configuration IE are set to “present” --</w:t>
      </w:r>
    </w:p>
    <w:p w14:paraId="4B87817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87D7543" w14:textId="77777777" w:rsidR="007849D4" w:rsidRPr="00C37D2B" w:rsidRDefault="007849D4" w:rsidP="007849D4">
      <w:pPr>
        <w:pStyle w:val="PL"/>
        <w:rPr>
          <w:noProof w:val="0"/>
          <w:snapToGrid w:val="0"/>
        </w:rPr>
      </w:pPr>
      <w:r w:rsidRPr="00C37D2B">
        <w:rPr>
          <w:noProof w:val="0"/>
          <w:snapToGrid w:val="0"/>
        </w:rPr>
        <w:tab/>
        <w:t>...</w:t>
      </w:r>
    </w:p>
    <w:p w14:paraId="7008616E" w14:textId="77777777" w:rsidR="007849D4" w:rsidRPr="00C37D2B" w:rsidRDefault="007849D4" w:rsidP="007849D4">
      <w:pPr>
        <w:pStyle w:val="PL"/>
        <w:rPr>
          <w:noProof w:val="0"/>
          <w:snapToGrid w:val="0"/>
        </w:rPr>
      </w:pPr>
      <w:r w:rsidRPr="00C37D2B">
        <w:rPr>
          <w:noProof w:val="0"/>
          <w:snapToGrid w:val="0"/>
        </w:rPr>
        <w:t>}</w:t>
      </w:r>
    </w:p>
    <w:p w14:paraId="0C8EADDA" w14:textId="77777777" w:rsidR="007849D4" w:rsidRPr="00C37D2B" w:rsidRDefault="007849D4" w:rsidP="007849D4">
      <w:pPr>
        <w:pStyle w:val="PL"/>
        <w:rPr>
          <w:noProof w:val="0"/>
          <w:snapToGrid w:val="0"/>
        </w:rPr>
      </w:pPr>
    </w:p>
    <w:p w14:paraId="58B04575" w14:textId="77777777" w:rsidR="007849D4" w:rsidRPr="00C37D2B" w:rsidRDefault="007849D4" w:rsidP="007849D4">
      <w:pPr>
        <w:pStyle w:val="PL"/>
        <w:rPr>
          <w:noProof w:val="0"/>
          <w:snapToGrid w:val="0"/>
        </w:rPr>
      </w:pPr>
      <w:r w:rsidRPr="00C37D2B">
        <w:rPr>
          <w:noProof w:val="0"/>
          <w:snapToGrid w:val="0"/>
        </w:rPr>
        <w:t>E-RABs-ToBeAdded-SgNBModReq-Item-SgNBPDCPnotpresentExtIEs X2AP-PROTOCOL-EXTENSION ::= {</w:t>
      </w:r>
    </w:p>
    <w:p w14:paraId="7D657B5B"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3A5ACE" w14:textId="77777777" w:rsidR="007849D4" w:rsidRPr="00C37D2B" w:rsidRDefault="007849D4" w:rsidP="007849D4">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BA5759" w14:textId="77777777" w:rsidR="007849D4" w:rsidRPr="00C37D2B" w:rsidRDefault="007849D4" w:rsidP="007849D4">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1DB5A1E3" w14:textId="77777777" w:rsidR="007849D4" w:rsidRPr="00C37D2B" w:rsidRDefault="007849D4" w:rsidP="007849D4">
      <w:pPr>
        <w:pStyle w:val="PL"/>
        <w:rPr>
          <w:noProof w:val="0"/>
          <w:snapToGrid w:val="0"/>
        </w:rPr>
      </w:pPr>
      <w:r w:rsidRPr="00C37D2B">
        <w:rPr>
          <w:noProof w:val="0"/>
          <w:snapToGrid w:val="0"/>
        </w:rPr>
        <w:tab/>
        <w:t>...</w:t>
      </w:r>
    </w:p>
    <w:p w14:paraId="5C104FEA" w14:textId="77777777" w:rsidR="007849D4" w:rsidRPr="00C37D2B" w:rsidRDefault="007849D4" w:rsidP="007849D4">
      <w:pPr>
        <w:pStyle w:val="PL"/>
        <w:rPr>
          <w:noProof w:val="0"/>
          <w:snapToGrid w:val="0"/>
        </w:rPr>
      </w:pPr>
      <w:r w:rsidRPr="00C37D2B">
        <w:rPr>
          <w:noProof w:val="0"/>
          <w:snapToGrid w:val="0"/>
        </w:rPr>
        <w:t>}</w:t>
      </w:r>
    </w:p>
    <w:p w14:paraId="78D6A4AA" w14:textId="77777777" w:rsidR="007849D4" w:rsidRPr="00C37D2B" w:rsidRDefault="007849D4" w:rsidP="007849D4">
      <w:pPr>
        <w:pStyle w:val="PL"/>
        <w:rPr>
          <w:noProof w:val="0"/>
          <w:snapToGrid w:val="0"/>
        </w:rPr>
      </w:pPr>
    </w:p>
    <w:p w14:paraId="5D77F3BC" w14:textId="77777777" w:rsidR="007849D4" w:rsidRPr="00C37D2B" w:rsidRDefault="007849D4" w:rsidP="007849D4">
      <w:pPr>
        <w:pStyle w:val="PL"/>
        <w:rPr>
          <w:noProof w:val="0"/>
          <w:snapToGrid w:val="0"/>
        </w:rPr>
      </w:pPr>
    </w:p>
    <w:p w14:paraId="5DCE5560" w14:textId="77777777" w:rsidR="007849D4" w:rsidRPr="00C37D2B" w:rsidRDefault="007849D4" w:rsidP="007849D4">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FAE3B29" w14:textId="77777777" w:rsidR="007849D4" w:rsidRPr="00C37D2B" w:rsidRDefault="007849D4" w:rsidP="007849D4">
      <w:pPr>
        <w:pStyle w:val="PL"/>
        <w:rPr>
          <w:noProof w:val="0"/>
          <w:snapToGrid w:val="0"/>
        </w:rPr>
      </w:pPr>
    </w:p>
    <w:p w14:paraId="6A207453" w14:textId="77777777" w:rsidR="007849D4" w:rsidRPr="00C37D2B" w:rsidRDefault="007849D4" w:rsidP="007849D4">
      <w:pPr>
        <w:pStyle w:val="PL"/>
        <w:rPr>
          <w:noProof w:val="0"/>
          <w:snapToGrid w:val="0"/>
        </w:rPr>
      </w:pPr>
      <w:r w:rsidRPr="00C37D2B">
        <w:rPr>
          <w:noProof w:val="0"/>
          <w:snapToGrid w:val="0"/>
        </w:rPr>
        <w:t>E-RABs-ToBeModified-SgNBModReq-ItemIEs X2AP-PROTOCOL-IES ::= {</w:t>
      </w:r>
    </w:p>
    <w:p w14:paraId="7A1B8B96" w14:textId="77777777" w:rsidR="007849D4" w:rsidRPr="00C37D2B" w:rsidRDefault="007849D4" w:rsidP="007849D4">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0DC6E7DD" w14:textId="77777777" w:rsidR="007849D4" w:rsidRPr="00C37D2B" w:rsidRDefault="007849D4" w:rsidP="007849D4">
      <w:pPr>
        <w:pStyle w:val="PL"/>
        <w:rPr>
          <w:noProof w:val="0"/>
          <w:snapToGrid w:val="0"/>
        </w:rPr>
      </w:pPr>
      <w:r w:rsidRPr="00C37D2B">
        <w:rPr>
          <w:noProof w:val="0"/>
          <w:snapToGrid w:val="0"/>
        </w:rPr>
        <w:tab/>
        <w:t>...</w:t>
      </w:r>
    </w:p>
    <w:p w14:paraId="22B9D231" w14:textId="77777777" w:rsidR="007849D4" w:rsidRPr="00C37D2B" w:rsidRDefault="007849D4" w:rsidP="007849D4">
      <w:pPr>
        <w:pStyle w:val="PL"/>
        <w:rPr>
          <w:noProof w:val="0"/>
          <w:snapToGrid w:val="0"/>
        </w:rPr>
      </w:pPr>
      <w:r w:rsidRPr="00C37D2B">
        <w:rPr>
          <w:noProof w:val="0"/>
          <w:snapToGrid w:val="0"/>
        </w:rPr>
        <w:t>}</w:t>
      </w:r>
    </w:p>
    <w:p w14:paraId="4DC17186" w14:textId="77777777" w:rsidR="007849D4" w:rsidRPr="00C37D2B" w:rsidRDefault="007849D4" w:rsidP="007849D4">
      <w:pPr>
        <w:pStyle w:val="PL"/>
        <w:rPr>
          <w:noProof w:val="0"/>
          <w:snapToGrid w:val="0"/>
        </w:rPr>
      </w:pPr>
    </w:p>
    <w:p w14:paraId="112D05B6" w14:textId="77777777" w:rsidR="007849D4" w:rsidRPr="00C37D2B" w:rsidRDefault="007849D4" w:rsidP="007849D4">
      <w:pPr>
        <w:pStyle w:val="PL"/>
        <w:rPr>
          <w:noProof w:val="0"/>
          <w:snapToGrid w:val="0"/>
        </w:rPr>
      </w:pPr>
    </w:p>
    <w:p w14:paraId="0740DD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E-RABs-ToBeModified-SgNBModReq-Item ::= SEQUENCE {</w:t>
      </w:r>
    </w:p>
    <w:p w14:paraId="5E7A7A6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BB7A8C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FD293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C70066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70B2BD6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141877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9B3F34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789A7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56E9650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2D69D1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E55F88B" w14:textId="77777777" w:rsidR="007849D4" w:rsidRPr="00C37D2B" w:rsidRDefault="007849D4" w:rsidP="007849D4">
      <w:pPr>
        <w:pStyle w:val="PL"/>
        <w:rPr>
          <w:rFonts w:eastAsia="DengXian"/>
          <w:snapToGrid w:val="0"/>
          <w:lang w:eastAsia="zh-CN"/>
        </w:rPr>
      </w:pPr>
    </w:p>
    <w:p w14:paraId="132C96E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E-RABs-ToBeModified-SgNBModReq-ItemExtIEs X2AP-PROTOCOL-EXTENSION ::= {</w:t>
      </w:r>
    </w:p>
    <w:p w14:paraId="30A614C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E77EF9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A2FFAEF" w14:textId="77777777" w:rsidR="007849D4" w:rsidRPr="00C37D2B" w:rsidRDefault="007849D4" w:rsidP="007849D4">
      <w:pPr>
        <w:pStyle w:val="PL"/>
        <w:rPr>
          <w:rFonts w:eastAsia="DengXian"/>
          <w:snapToGrid w:val="0"/>
          <w:lang w:eastAsia="zh-CN"/>
        </w:rPr>
      </w:pPr>
    </w:p>
    <w:p w14:paraId="6DBA4C6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E-RABs-ToBeModified-SgNBModReq-Item-SgNBPDCPpresent ::= SEQUENCE {</w:t>
      </w:r>
    </w:p>
    <w:p w14:paraId="1F122AB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6FD8EE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60781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7EB85A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172870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11B3A01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31260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31405D8" w14:textId="77777777" w:rsidR="007849D4" w:rsidRPr="00C37D2B" w:rsidRDefault="007849D4" w:rsidP="007849D4">
      <w:pPr>
        <w:pStyle w:val="PL"/>
        <w:rPr>
          <w:rFonts w:eastAsia="DengXian"/>
          <w:snapToGrid w:val="0"/>
          <w:lang w:eastAsia="zh-CN"/>
        </w:rPr>
      </w:pPr>
    </w:p>
    <w:p w14:paraId="12311B5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00F3AE35" w14:textId="77777777" w:rsidR="007849D4" w:rsidRPr="00C37D2B" w:rsidRDefault="007849D4" w:rsidP="007849D4">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F6EDE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B5CA30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BE67CA0" w14:textId="77777777" w:rsidR="007849D4" w:rsidRPr="00C37D2B" w:rsidRDefault="007849D4" w:rsidP="007849D4">
      <w:pPr>
        <w:pStyle w:val="PL"/>
        <w:rPr>
          <w:rFonts w:eastAsia="DengXian"/>
          <w:snapToGrid w:val="0"/>
          <w:lang w:eastAsia="zh-CN"/>
        </w:rPr>
      </w:pPr>
    </w:p>
    <w:p w14:paraId="4447CFC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E-RABs-ToBeModified-SgNBModReq-Item-SgNBPDCPnotpresent ::= SEQUENCE {</w:t>
      </w:r>
    </w:p>
    <w:p w14:paraId="11FAF45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7C686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BEE7A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C8D0A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36F93CE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2A1760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738DE47" w14:textId="77777777" w:rsidR="007849D4" w:rsidRPr="00C37D2B" w:rsidRDefault="007849D4" w:rsidP="007849D4">
      <w:pPr>
        <w:pStyle w:val="PL"/>
        <w:rPr>
          <w:rFonts w:eastAsia="DengXian"/>
          <w:snapToGrid w:val="0"/>
          <w:lang w:eastAsia="zh-CN"/>
        </w:rPr>
      </w:pPr>
    </w:p>
    <w:p w14:paraId="3BB4226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0899D19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00A82D2" w14:textId="77777777" w:rsidR="007849D4" w:rsidRPr="00C37D2B" w:rsidRDefault="007849D4" w:rsidP="007849D4">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E497A84" w14:textId="77777777" w:rsidR="007849D4" w:rsidRPr="00C37D2B" w:rsidRDefault="007849D4" w:rsidP="007849D4">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3EE1E0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103BB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73F0077" w14:textId="77777777" w:rsidR="007849D4" w:rsidRPr="00C37D2B" w:rsidRDefault="007849D4" w:rsidP="007849D4">
      <w:pPr>
        <w:pStyle w:val="PL"/>
        <w:rPr>
          <w:rFonts w:eastAsia="DengXian"/>
          <w:snapToGrid w:val="0"/>
          <w:lang w:eastAsia="zh-CN"/>
        </w:rPr>
      </w:pPr>
    </w:p>
    <w:p w14:paraId="5701B2D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7735D0BE" w14:textId="77777777" w:rsidR="007849D4" w:rsidRPr="00C37D2B" w:rsidRDefault="007849D4" w:rsidP="007849D4">
      <w:pPr>
        <w:pStyle w:val="PL"/>
        <w:rPr>
          <w:rFonts w:eastAsia="DengXian"/>
          <w:snapToGrid w:val="0"/>
          <w:lang w:eastAsia="zh-CN"/>
        </w:rPr>
      </w:pPr>
    </w:p>
    <w:p w14:paraId="6695FA8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E-RABs-ToBeReleased-SgNBModReq-ItemIEs X2AP-PROTOCOL-IES ::= {</w:t>
      </w:r>
    </w:p>
    <w:p w14:paraId="22B9612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3CD16AB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8F7BBE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2EF98ED" w14:textId="77777777" w:rsidR="007849D4" w:rsidRPr="00C37D2B" w:rsidRDefault="007849D4" w:rsidP="007849D4">
      <w:pPr>
        <w:pStyle w:val="PL"/>
        <w:rPr>
          <w:rFonts w:eastAsia="DengXian"/>
          <w:snapToGrid w:val="0"/>
          <w:lang w:eastAsia="zh-CN"/>
        </w:rPr>
      </w:pPr>
    </w:p>
    <w:p w14:paraId="1CCAB56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 ::= SEQUENCE {</w:t>
      </w:r>
    </w:p>
    <w:p w14:paraId="279E338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B2C306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9493E7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9ED9E9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6BEAC8E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2929ED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88B3DD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0D173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1E41EC6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217F10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B878FA9" w14:textId="77777777" w:rsidR="007849D4" w:rsidRPr="00C37D2B" w:rsidRDefault="007849D4" w:rsidP="007849D4">
      <w:pPr>
        <w:pStyle w:val="PL"/>
        <w:rPr>
          <w:rFonts w:eastAsia="DengXian"/>
          <w:snapToGrid w:val="0"/>
          <w:lang w:eastAsia="zh-CN"/>
        </w:rPr>
      </w:pPr>
    </w:p>
    <w:p w14:paraId="2A9F1D9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E-RABs-ToBeReleased-SgNBModReq-ItemExtIEs X2AP-PROTOCOL-EXTENSION ::= {</w:t>
      </w:r>
    </w:p>
    <w:p w14:paraId="353FD3F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CB4ADC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A7CC5AC" w14:textId="77777777" w:rsidR="007849D4" w:rsidRPr="00C37D2B" w:rsidRDefault="007849D4" w:rsidP="007849D4">
      <w:pPr>
        <w:pStyle w:val="PL"/>
        <w:rPr>
          <w:rFonts w:eastAsia="DengXian"/>
          <w:snapToGrid w:val="0"/>
          <w:lang w:eastAsia="zh-CN"/>
        </w:rPr>
      </w:pPr>
    </w:p>
    <w:p w14:paraId="4FB851D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E-RABs-ToBeReleased-SgNBModReq-Item-SgNBPDCPpresent ::= SEQUENCE {</w:t>
      </w:r>
    </w:p>
    <w:p w14:paraId="6D2896B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2A129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18024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2A1CF67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4286A4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D821C55" w14:textId="77777777" w:rsidR="007849D4" w:rsidRPr="00C37D2B" w:rsidRDefault="007849D4" w:rsidP="007849D4">
      <w:pPr>
        <w:pStyle w:val="PL"/>
        <w:rPr>
          <w:rFonts w:eastAsia="DengXian"/>
          <w:snapToGrid w:val="0"/>
          <w:lang w:eastAsia="zh-CN"/>
        </w:rPr>
      </w:pPr>
    </w:p>
    <w:p w14:paraId="5385A9F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49D7493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31FC76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5326648" w14:textId="77777777" w:rsidR="007849D4" w:rsidRPr="00C37D2B" w:rsidRDefault="007849D4" w:rsidP="007849D4">
      <w:pPr>
        <w:pStyle w:val="PL"/>
        <w:rPr>
          <w:rFonts w:eastAsia="DengXian"/>
          <w:snapToGrid w:val="0"/>
          <w:lang w:eastAsia="zh-CN"/>
        </w:rPr>
      </w:pPr>
    </w:p>
    <w:p w14:paraId="098AAF2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E-RABs-ToBeReleased-SgNBModReq-Item-SgNBPDCPnotpresent ::= SEQUENCE {</w:t>
      </w:r>
    </w:p>
    <w:p w14:paraId="286E1A3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2F0D93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CCB05E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3AD40DC" w14:textId="77777777" w:rsidR="007849D4" w:rsidRPr="00C37D2B" w:rsidRDefault="007849D4" w:rsidP="007849D4">
      <w:pPr>
        <w:pStyle w:val="PL"/>
        <w:rPr>
          <w:rFonts w:eastAsia="DengXian"/>
          <w:snapToGrid w:val="0"/>
          <w:lang w:eastAsia="zh-CN"/>
        </w:rPr>
      </w:pPr>
    </w:p>
    <w:p w14:paraId="089E13A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3364144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16ACD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950C17B" w14:textId="77777777" w:rsidR="007849D4" w:rsidRPr="00C37D2B" w:rsidRDefault="007849D4" w:rsidP="007849D4">
      <w:pPr>
        <w:pStyle w:val="PL"/>
        <w:rPr>
          <w:rFonts w:eastAsia="DengXian"/>
          <w:snapToGrid w:val="0"/>
          <w:lang w:eastAsia="zh-CN"/>
        </w:rPr>
      </w:pPr>
    </w:p>
    <w:p w14:paraId="4A1B4C1F" w14:textId="77777777" w:rsidR="007849D4" w:rsidRPr="00C37D2B" w:rsidRDefault="007849D4" w:rsidP="007849D4">
      <w:pPr>
        <w:pStyle w:val="PL"/>
        <w:rPr>
          <w:rFonts w:eastAsia="DengXian"/>
          <w:snapToGrid w:val="0"/>
          <w:lang w:eastAsia="zh-CN"/>
        </w:rPr>
      </w:pPr>
    </w:p>
    <w:p w14:paraId="14442332" w14:textId="77777777" w:rsidR="007849D4" w:rsidRPr="00C37D2B" w:rsidRDefault="007849D4" w:rsidP="007849D4">
      <w:pPr>
        <w:pStyle w:val="PL"/>
        <w:rPr>
          <w:rFonts w:eastAsia="DengXian"/>
          <w:snapToGrid w:val="0"/>
          <w:lang w:eastAsia="zh-CN"/>
        </w:rPr>
      </w:pPr>
    </w:p>
    <w:p w14:paraId="1506F82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476AB27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34DE901"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3EF0C0C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5205DF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35C1DE78" w14:textId="77777777" w:rsidR="007849D4" w:rsidRPr="00C37D2B" w:rsidRDefault="007849D4" w:rsidP="007849D4">
      <w:pPr>
        <w:pStyle w:val="PL"/>
        <w:rPr>
          <w:rFonts w:eastAsia="DengXian"/>
          <w:snapToGrid w:val="0"/>
          <w:lang w:eastAsia="zh-CN"/>
        </w:rPr>
      </w:pPr>
    </w:p>
    <w:p w14:paraId="6980603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SgNBModificationRequestAcknowledge ::= SEQUENCE {</w:t>
      </w:r>
    </w:p>
    <w:p w14:paraId="7CF8B1F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6BCF43B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965A35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B371A31" w14:textId="77777777" w:rsidR="007849D4" w:rsidRPr="00C37D2B" w:rsidRDefault="007849D4" w:rsidP="007849D4">
      <w:pPr>
        <w:pStyle w:val="PL"/>
        <w:rPr>
          <w:rFonts w:eastAsia="DengXian"/>
          <w:snapToGrid w:val="0"/>
          <w:lang w:eastAsia="zh-CN"/>
        </w:rPr>
      </w:pPr>
    </w:p>
    <w:p w14:paraId="2BF4936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SgNBModificationRequestAcknowledge-IEs X2AP-PROTOCOL-IES ::= {</w:t>
      </w:r>
    </w:p>
    <w:p w14:paraId="60C6D85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7655A5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64891C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0E548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5CD2D2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B4961D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3A81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83AE5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C398C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C97A2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85F7B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02DEA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325763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F347D2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BB35B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BDA4C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867B2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D2E051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984F90C" w14:textId="77777777" w:rsidR="007849D4" w:rsidRPr="00C37D2B" w:rsidRDefault="007849D4" w:rsidP="007849D4">
      <w:pPr>
        <w:pStyle w:val="PL"/>
        <w:rPr>
          <w:rFonts w:eastAsia="DengXian"/>
          <w:snapToGrid w:val="0"/>
          <w:lang w:eastAsia="zh-CN"/>
        </w:rPr>
      </w:pPr>
    </w:p>
    <w:p w14:paraId="5D53311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B8E9F6F" w14:textId="77777777" w:rsidR="007849D4" w:rsidRPr="00C37D2B" w:rsidRDefault="007849D4" w:rsidP="007849D4">
      <w:pPr>
        <w:pStyle w:val="PL"/>
        <w:rPr>
          <w:rFonts w:eastAsia="DengXian"/>
          <w:snapToGrid w:val="0"/>
          <w:lang w:eastAsia="zh-CN"/>
        </w:rPr>
      </w:pPr>
    </w:p>
    <w:p w14:paraId="098756F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E-RABs-Admitted-ToBeAdded-SgNBModAck-ItemIEs X2AP-PROTOCOL-IES ::= {</w:t>
      </w:r>
    </w:p>
    <w:p w14:paraId="282116C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1874B01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F93E7E6" w14:textId="77777777" w:rsidR="007849D4" w:rsidRPr="00C37D2B" w:rsidRDefault="007849D4" w:rsidP="007849D4">
      <w:pPr>
        <w:pStyle w:val="PL"/>
        <w:rPr>
          <w:rFonts w:eastAsia="DengXian"/>
          <w:snapToGrid w:val="0"/>
          <w:lang w:eastAsia="zh-CN"/>
        </w:rPr>
      </w:pPr>
    </w:p>
    <w:p w14:paraId="78344D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 ::= SEQUENCE {</w:t>
      </w:r>
    </w:p>
    <w:p w14:paraId="0987632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9F3047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AFF1F6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864618C" w14:textId="77777777" w:rsidR="007849D4" w:rsidRPr="00C37D2B" w:rsidRDefault="007849D4" w:rsidP="007849D4">
      <w:pPr>
        <w:pStyle w:val="PL"/>
        <w:rPr>
          <w:rFonts w:eastAsia="DengXian"/>
          <w:snapToGrid w:val="0"/>
          <w:lang w:eastAsia="zh-CN"/>
        </w:rPr>
      </w:pPr>
      <w:bookmarkStart w:id="688"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688"/>
    <w:p w14:paraId="1DFF1B7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5ECC80E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6795F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946267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733E24C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216C5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EA5C6CF" w14:textId="77777777" w:rsidR="007849D4" w:rsidRPr="00C37D2B" w:rsidRDefault="007849D4" w:rsidP="007849D4">
      <w:pPr>
        <w:pStyle w:val="PL"/>
        <w:rPr>
          <w:rFonts w:eastAsia="DengXian"/>
          <w:snapToGrid w:val="0"/>
          <w:lang w:eastAsia="zh-CN"/>
        </w:rPr>
      </w:pPr>
    </w:p>
    <w:p w14:paraId="28C8AE1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5CB9FB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FBB16E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769A90E" w14:textId="77777777" w:rsidR="007849D4" w:rsidRPr="00C37D2B" w:rsidRDefault="007849D4" w:rsidP="007849D4">
      <w:pPr>
        <w:pStyle w:val="PL"/>
        <w:rPr>
          <w:rFonts w:eastAsia="DengXian"/>
          <w:snapToGrid w:val="0"/>
          <w:lang w:eastAsia="zh-CN"/>
        </w:rPr>
      </w:pPr>
    </w:p>
    <w:p w14:paraId="1B87467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E-RABs-Admitted-ToBeAdded-SgNBModAck-Item-SgNBPDCPpresent ::= SEQUENCE {</w:t>
      </w:r>
    </w:p>
    <w:p w14:paraId="2FA72EE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BBF2E6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651BF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1EF6D3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493D8237"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57B94A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A6823C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830E19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4AE0C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19E0F5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BFE0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1712F6D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4D9580F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B82115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7DF6575" w14:textId="77777777" w:rsidR="007849D4" w:rsidRPr="00C37D2B" w:rsidRDefault="007849D4" w:rsidP="007849D4">
      <w:pPr>
        <w:pStyle w:val="PL"/>
        <w:rPr>
          <w:rFonts w:eastAsia="DengXian"/>
          <w:snapToGrid w:val="0"/>
          <w:lang w:eastAsia="zh-CN"/>
        </w:rPr>
      </w:pPr>
    </w:p>
    <w:p w14:paraId="60441E4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304A95C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8601901"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AC19E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A6B55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2B8A5D0" w14:textId="77777777" w:rsidR="007849D4" w:rsidRPr="00C37D2B" w:rsidRDefault="007849D4" w:rsidP="007849D4">
      <w:pPr>
        <w:pStyle w:val="PL"/>
        <w:rPr>
          <w:rFonts w:eastAsia="DengXian"/>
          <w:snapToGrid w:val="0"/>
          <w:lang w:eastAsia="zh-CN"/>
        </w:rPr>
      </w:pPr>
    </w:p>
    <w:p w14:paraId="40BE026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546E8A6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FC03D4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CFAA40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367484D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F18877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B11C0E3" w14:textId="77777777" w:rsidR="007849D4" w:rsidRPr="00C37D2B" w:rsidRDefault="007849D4" w:rsidP="007849D4">
      <w:pPr>
        <w:pStyle w:val="PL"/>
        <w:rPr>
          <w:rFonts w:eastAsia="DengXian"/>
          <w:snapToGrid w:val="0"/>
          <w:lang w:eastAsia="zh-CN"/>
        </w:rPr>
      </w:pPr>
    </w:p>
    <w:p w14:paraId="5321AA7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4D94930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7DA70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21703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8003827" w14:textId="77777777" w:rsidR="007849D4" w:rsidRPr="00C37D2B" w:rsidRDefault="007849D4" w:rsidP="007849D4">
      <w:pPr>
        <w:pStyle w:val="PL"/>
        <w:rPr>
          <w:rFonts w:eastAsia="DengXian"/>
          <w:snapToGrid w:val="0"/>
          <w:lang w:eastAsia="zh-CN"/>
        </w:rPr>
      </w:pPr>
    </w:p>
    <w:p w14:paraId="3B77222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46556D4" w14:textId="77777777" w:rsidR="007849D4" w:rsidRPr="00C37D2B" w:rsidRDefault="007849D4" w:rsidP="007849D4">
      <w:pPr>
        <w:pStyle w:val="PL"/>
        <w:rPr>
          <w:rFonts w:eastAsia="DengXian"/>
          <w:snapToGrid w:val="0"/>
          <w:lang w:eastAsia="zh-CN"/>
        </w:rPr>
      </w:pPr>
    </w:p>
    <w:p w14:paraId="1EC0F3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E-RABs-Admitted-ToBeModified-SgNBModAck-ItemIEs X2AP-PROTOCOL-IES ::= {</w:t>
      </w:r>
    </w:p>
    <w:p w14:paraId="6B3B48D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5C657D5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C86B040" w14:textId="77777777" w:rsidR="007849D4" w:rsidRPr="00C37D2B" w:rsidRDefault="007849D4" w:rsidP="007849D4">
      <w:pPr>
        <w:pStyle w:val="PL"/>
        <w:rPr>
          <w:rFonts w:eastAsia="DengXian"/>
          <w:snapToGrid w:val="0"/>
          <w:lang w:eastAsia="zh-CN"/>
        </w:rPr>
      </w:pPr>
    </w:p>
    <w:p w14:paraId="162456D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E-RABs-Admitted-ToBeModified-SgNBModAck-Item ::= SEQUENCE {</w:t>
      </w:r>
    </w:p>
    <w:p w14:paraId="0B23B2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38D17E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6DB2D4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164920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A41CCF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3961C83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74B030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3C018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4B8A3AC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0FCF07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2A17306" w14:textId="77777777" w:rsidR="007849D4" w:rsidRPr="00C37D2B" w:rsidRDefault="007849D4" w:rsidP="007849D4">
      <w:pPr>
        <w:pStyle w:val="PL"/>
        <w:rPr>
          <w:rFonts w:eastAsia="DengXian"/>
          <w:snapToGrid w:val="0"/>
          <w:lang w:eastAsia="zh-CN"/>
        </w:rPr>
      </w:pPr>
    </w:p>
    <w:p w14:paraId="16C681B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E-RABs-ToBeAdded-SgNBModAck-ItemExtIEs X2AP-PROTOCOL-EXTENSION ::= {</w:t>
      </w:r>
    </w:p>
    <w:p w14:paraId="586A85A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996E29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C7E884C" w14:textId="77777777" w:rsidR="007849D4" w:rsidRPr="00C37D2B" w:rsidRDefault="007849D4" w:rsidP="007849D4">
      <w:pPr>
        <w:pStyle w:val="PL"/>
        <w:rPr>
          <w:rFonts w:eastAsia="DengXian"/>
          <w:snapToGrid w:val="0"/>
          <w:lang w:eastAsia="zh-CN"/>
        </w:rPr>
      </w:pPr>
    </w:p>
    <w:p w14:paraId="1D3FD19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3458124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1C1FCC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A0AD64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CCB2AE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93A84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04F4BB7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BC8188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66290AC" w14:textId="77777777" w:rsidR="007849D4" w:rsidRPr="00C37D2B" w:rsidRDefault="007849D4" w:rsidP="007849D4">
      <w:pPr>
        <w:pStyle w:val="PL"/>
        <w:rPr>
          <w:rFonts w:eastAsia="DengXian"/>
          <w:snapToGrid w:val="0"/>
          <w:lang w:eastAsia="zh-CN"/>
        </w:rPr>
      </w:pPr>
    </w:p>
    <w:p w14:paraId="0E54D9D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6836189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E5B6DD7" w14:textId="77777777" w:rsidR="007849D4" w:rsidRPr="00C37D2B" w:rsidRDefault="007849D4" w:rsidP="007849D4">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91C86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7C184C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60EFDEA" w14:textId="77777777" w:rsidR="007849D4" w:rsidRPr="00C37D2B" w:rsidRDefault="007849D4" w:rsidP="007849D4">
      <w:pPr>
        <w:pStyle w:val="PL"/>
        <w:rPr>
          <w:rFonts w:eastAsia="DengXian"/>
          <w:snapToGrid w:val="0"/>
          <w:lang w:eastAsia="zh-CN"/>
        </w:rPr>
      </w:pPr>
    </w:p>
    <w:p w14:paraId="582FC20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3B32DC4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939A54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2386569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3B4580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8A23D2A" w14:textId="77777777" w:rsidR="007849D4" w:rsidRPr="00C37D2B" w:rsidRDefault="007849D4" w:rsidP="007849D4">
      <w:pPr>
        <w:pStyle w:val="PL"/>
        <w:rPr>
          <w:rFonts w:eastAsia="DengXian"/>
          <w:snapToGrid w:val="0"/>
          <w:lang w:eastAsia="zh-CN"/>
        </w:rPr>
      </w:pPr>
    </w:p>
    <w:p w14:paraId="331163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3D29C18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05F174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1AFC847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4736A6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AC4E334" w14:textId="77777777" w:rsidR="007849D4" w:rsidRPr="00C37D2B" w:rsidRDefault="007849D4" w:rsidP="007849D4">
      <w:pPr>
        <w:pStyle w:val="PL"/>
        <w:rPr>
          <w:rFonts w:eastAsia="DengXian"/>
          <w:snapToGrid w:val="0"/>
          <w:lang w:eastAsia="zh-CN"/>
        </w:rPr>
      </w:pPr>
    </w:p>
    <w:p w14:paraId="2E4D252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097D64F" w14:textId="77777777" w:rsidR="007849D4" w:rsidRPr="00C37D2B" w:rsidRDefault="007849D4" w:rsidP="007849D4">
      <w:pPr>
        <w:pStyle w:val="PL"/>
        <w:rPr>
          <w:rFonts w:eastAsia="DengXian"/>
          <w:snapToGrid w:val="0"/>
          <w:lang w:eastAsia="zh-CN"/>
        </w:rPr>
      </w:pPr>
    </w:p>
    <w:p w14:paraId="3C057FE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E-RABs-Admitted-ToBeReleased-SgNBModAck-ItemIEs X2AP-PROTOCOL-IES ::= {</w:t>
      </w:r>
    </w:p>
    <w:p w14:paraId="3A0957C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137A2FD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18AE356" w14:textId="77777777" w:rsidR="007849D4" w:rsidRPr="00C37D2B" w:rsidRDefault="007849D4" w:rsidP="007849D4">
      <w:pPr>
        <w:pStyle w:val="PL"/>
        <w:rPr>
          <w:rFonts w:eastAsia="DengXian"/>
          <w:snapToGrid w:val="0"/>
          <w:lang w:eastAsia="zh-CN"/>
        </w:rPr>
      </w:pPr>
    </w:p>
    <w:p w14:paraId="584040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E-RABs-Admitted-ToReleased-SgNBModAck-Item ::= SEQUENCE {</w:t>
      </w:r>
    </w:p>
    <w:p w14:paraId="3409450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2AB17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8B38AE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AE3FA4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17068C5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7143490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D54DCA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BA176C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7C56FCD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02EE6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24121FE" w14:textId="77777777" w:rsidR="007849D4" w:rsidRPr="00C37D2B" w:rsidRDefault="007849D4" w:rsidP="007849D4">
      <w:pPr>
        <w:pStyle w:val="PL"/>
        <w:rPr>
          <w:rFonts w:eastAsia="DengXian"/>
          <w:snapToGrid w:val="0"/>
          <w:lang w:eastAsia="zh-CN"/>
        </w:rPr>
      </w:pPr>
    </w:p>
    <w:p w14:paraId="67C1D85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E-RABs-ToBeReleased-SgNBModAck-ItemExtIEs X2AP-PROTOCOL-EXTENSION ::= {</w:t>
      </w:r>
    </w:p>
    <w:p w14:paraId="1295CE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826EF2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8B2AF39" w14:textId="77777777" w:rsidR="007849D4" w:rsidRPr="00C37D2B" w:rsidRDefault="007849D4" w:rsidP="007849D4">
      <w:pPr>
        <w:pStyle w:val="PL"/>
        <w:rPr>
          <w:rFonts w:eastAsia="DengXian"/>
          <w:snapToGrid w:val="0"/>
          <w:lang w:eastAsia="zh-CN"/>
        </w:rPr>
      </w:pPr>
    </w:p>
    <w:p w14:paraId="69F8ECA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0D9CBA4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50A34BA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39A03E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695BF7D" w14:textId="77777777" w:rsidR="007849D4" w:rsidRPr="00C37D2B" w:rsidRDefault="007849D4" w:rsidP="007849D4">
      <w:pPr>
        <w:pStyle w:val="PL"/>
        <w:rPr>
          <w:rFonts w:eastAsia="DengXian"/>
          <w:snapToGrid w:val="0"/>
          <w:lang w:eastAsia="zh-CN"/>
        </w:rPr>
      </w:pPr>
    </w:p>
    <w:p w14:paraId="19E00C2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43401E8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DDFBE0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B8A6AC9" w14:textId="77777777" w:rsidR="007849D4" w:rsidRPr="00C37D2B" w:rsidRDefault="007849D4" w:rsidP="007849D4">
      <w:pPr>
        <w:pStyle w:val="PL"/>
        <w:rPr>
          <w:rFonts w:eastAsia="DengXian"/>
          <w:snapToGrid w:val="0"/>
          <w:lang w:eastAsia="zh-CN"/>
        </w:rPr>
      </w:pPr>
    </w:p>
    <w:p w14:paraId="682F831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01C54D5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935EF9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534F8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C22C1E5" w14:textId="77777777" w:rsidR="007849D4" w:rsidRPr="00C37D2B" w:rsidRDefault="007849D4" w:rsidP="007849D4">
      <w:pPr>
        <w:pStyle w:val="PL"/>
        <w:rPr>
          <w:rFonts w:eastAsia="DengXian"/>
          <w:snapToGrid w:val="0"/>
          <w:lang w:eastAsia="zh-CN"/>
        </w:rPr>
      </w:pPr>
    </w:p>
    <w:p w14:paraId="2C751ED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242C33B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EC8834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D61943B" w14:textId="77777777" w:rsidR="007849D4" w:rsidRPr="00C37D2B" w:rsidRDefault="007849D4" w:rsidP="007849D4">
      <w:pPr>
        <w:pStyle w:val="PL"/>
        <w:rPr>
          <w:rFonts w:eastAsia="DengXian"/>
          <w:snapToGrid w:val="0"/>
          <w:lang w:eastAsia="zh-CN"/>
        </w:rPr>
      </w:pPr>
    </w:p>
    <w:p w14:paraId="2380A049" w14:textId="77777777" w:rsidR="007849D4" w:rsidRPr="00C37D2B" w:rsidRDefault="007849D4" w:rsidP="007849D4">
      <w:pPr>
        <w:pStyle w:val="PL"/>
        <w:rPr>
          <w:rFonts w:eastAsia="DengXian"/>
          <w:lang w:eastAsia="zh-CN"/>
        </w:rPr>
      </w:pPr>
    </w:p>
    <w:p w14:paraId="1891C5F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2B639BF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762743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07126CD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8E6CA7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78F277A5" w14:textId="77777777" w:rsidR="007849D4" w:rsidRPr="00C37D2B" w:rsidRDefault="007849D4" w:rsidP="007849D4">
      <w:pPr>
        <w:pStyle w:val="PL"/>
        <w:rPr>
          <w:rFonts w:eastAsia="DengXian" w:cs="Courier New"/>
          <w:snapToGrid w:val="0"/>
          <w:lang w:eastAsia="zh-CN"/>
        </w:rPr>
      </w:pPr>
    </w:p>
    <w:p w14:paraId="08E4E02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SgNBModificationRequestReject ::= SEQUENCE {</w:t>
      </w:r>
    </w:p>
    <w:p w14:paraId="4F78826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5D2F666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E789E6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46315C9" w14:textId="77777777" w:rsidR="007849D4" w:rsidRPr="00C37D2B" w:rsidRDefault="007849D4" w:rsidP="007849D4">
      <w:pPr>
        <w:pStyle w:val="PL"/>
        <w:rPr>
          <w:rFonts w:eastAsia="DengXian" w:cs="Courier New"/>
          <w:snapToGrid w:val="0"/>
          <w:lang w:eastAsia="zh-CN"/>
        </w:rPr>
      </w:pPr>
    </w:p>
    <w:p w14:paraId="1847BDD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134A209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DD1320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D77E81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1090A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289402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66E5BD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2C68B9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5E51D8F" w14:textId="77777777" w:rsidR="007849D4" w:rsidRPr="00C37D2B" w:rsidRDefault="007849D4" w:rsidP="007849D4">
      <w:pPr>
        <w:pStyle w:val="PL"/>
        <w:rPr>
          <w:rFonts w:eastAsia="DengXian"/>
          <w:lang w:eastAsia="zh-CN"/>
        </w:rPr>
      </w:pPr>
    </w:p>
    <w:p w14:paraId="61ABAF4B" w14:textId="77777777" w:rsidR="007849D4" w:rsidRPr="00C37D2B" w:rsidRDefault="007849D4" w:rsidP="007849D4">
      <w:pPr>
        <w:pStyle w:val="PL"/>
        <w:rPr>
          <w:rFonts w:eastAsia="DengXian"/>
          <w:lang w:eastAsia="zh-CN"/>
        </w:rPr>
      </w:pPr>
    </w:p>
    <w:p w14:paraId="1270C0D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AA3B85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5E414E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A02FBA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F7DC4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6F506EE" w14:textId="77777777" w:rsidR="007849D4" w:rsidRPr="00C37D2B" w:rsidRDefault="007849D4" w:rsidP="007849D4">
      <w:pPr>
        <w:pStyle w:val="PL"/>
        <w:rPr>
          <w:rFonts w:eastAsia="DengXian" w:cs="Courier New"/>
          <w:snapToGrid w:val="0"/>
          <w:lang w:eastAsia="zh-CN"/>
        </w:rPr>
      </w:pPr>
    </w:p>
    <w:p w14:paraId="1117B35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554843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505F2EC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6E9341F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255A1BB" w14:textId="77777777" w:rsidR="007849D4" w:rsidRPr="00C37D2B" w:rsidRDefault="007849D4" w:rsidP="007849D4">
      <w:pPr>
        <w:pStyle w:val="PL"/>
        <w:rPr>
          <w:rFonts w:eastAsia="DengXian" w:cs="Courier New"/>
          <w:snapToGrid w:val="0"/>
          <w:lang w:eastAsia="zh-CN"/>
        </w:rPr>
      </w:pPr>
    </w:p>
    <w:p w14:paraId="4A2A3B0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512863C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896F8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488C03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D43224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87A46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75BB321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97CEC4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8803C1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A8D832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1EDA91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57BBD9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25A14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9A8DC9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E233E62" w14:textId="77777777" w:rsidR="007849D4" w:rsidRPr="00C37D2B" w:rsidRDefault="007849D4" w:rsidP="007849D4">
      <w:pPr>
        <w:pStyle w:val="PL"/>
        <w:rPr>
          <w:rFonts w:eastAsia="DengXian" w:cs="Courier New"/>
          <w:snapToGrid w:val="0"/>
          <w:lang w:eastAsia="zh-CN"/>
        </w:rPr>
      </w:pPr>
    </w:p>
    <w:p w14:paraId="691D11E9" w14:textId="77777777" w:rsidR="007849D4" w:rsidRPr="00C37D2B" w:rsidRDefault="007849D4" w:rsidP="007849D4">
      <w:pPr>
        <w:pStyle w:val="PL"/>
        <w:rPr>
          <w:rFonts w:eastAsia="DengXian" w:cs="Courier New"/>
          <w:snapToGrid w:val="0"/>
          <w:lang w:eastAsia="zh-CN"/>
        </w:rPr>
      </w:pPr>
    </w:p>
    <w:p w14:paraId="1B450F7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436EBFFD" w14:textId="77777777" w:rsidR="007849D4" w:rsidRPr="00C37D2B" w:rsidRDefault="007849D4" w:rsidP="007849D4">
      <w:pPr>
        <w:pStyle w:val="PL"/>
        <w:rPr>
          <w:rFonts w:eastAsia="DengXian" w:cs="Courier New"/>
          <w:snapToGrid w:val="0"/>
          <w:lang w:eastAsia="zh-CN"/>
        </w:rPr>
      </w:pPr>
    </w:p>
    <w:p w14:paraId="0AC8278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3BA0242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996DC8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B971F6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F9B9B23" w14:textId="77777777" w:rsidR="007849D4" w:rsidRPr="00C37D2B" w:rsidRDefault="007849D4" w:rsidP="007849D4">
      <w:pPr>
        <w:pStyle w:val="PL"/>
        <w:rPr>
          <w:rFonts w:eastAsia="DengXian" w:cs="Courier New"/>
          <w:snapToGrid w:val="0"/>
          <w:lang w:eastAsia="zh-CN"/>
        </w:rPr>
      </w:pPr>
    </w:p>
    <w:p w14:paraId="3F9B71E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496D327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D36A62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3490D73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339E64D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E8EE3C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AC5C73A" w14:textId="77777777" w:rsidR="007849D4" w:rsidRPr="00C37D2B" w:rsidRDefault="007849D4" w:rsidP="007849D4">
      <w:pPr>
        <w:pStyle w:val="PL"/>
        <w:rPr>
          <w:rFonts w:eastAsia="DengXian" w:cs="Courier New"/>
          <w:snapToGrid w:val="0"/>
          <w:lang w:eastAsia="zh-CN"/>
        </w:rPr>
      </w:pPr>
    </w:p>
    <w:p w14:paraId="0078C5C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3449191F" w14:textId="77777777" w:rsidR="007849D4" w:rsidRPr="00C37D2B" w:rsidRDefault="007849D4" w:rsidP="007849D4">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355975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59B210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B500CDA" w14:textId="77777777" w:rsidR="007849D4" w:rsidRPr="00C37D2B" w:rsidRDefault="007849D4" w:rsidP="007849D4">
      <w:pPr>
        <w:pStyle w:val="PL"/>
        <w:rPr>
          <w:rFonts w:eastAsia="DengXian" w:cs="Courier New"/>
          <w:snapToGrid w:val="0"/>
          <w:lang w:eastAsia="zh-CN"/>
        </w:rPr>
      </w:pPr>
    </w:p>
    <w:p w14:paraId="6909B6D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34B890C1" w14:textId="77777777" w:rsidR="007849D4" w:rsidRPr="00C37D2B" w:rsidRDefault="007849D4" w:rsidP="007849D4">
      <w:pPr>
        <w:pStyle w:val="PL"/>
        <w:rPr>
          <w:rFonts w:eastAsia="DengXian" w:cs="Courier New"/>
          <w:snapToGrid w:val="0"/>
          <w:lang w:eastAsia="zh-CN"/>
        </w:rPr>
      </w:pPr>
    </w:p>
    <w:p w14:paraId="2796018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40C4469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44D6014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60FCC20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BABBB2A" w14:textId="77777777" w:rsidR="007849D4" w:rsidRPr="00C37D2B" w:rsidRDefault="007849D4" w:rsidP="007849D4">
      <w:pPr>
        <w:pStyle w:val="PL"/>
        <w:rPr>
          <w:rFonts w:eastAsia="DengXian" w:cs="Courier New"/>
          <w:snapToGrid w:val="0"/>
          <w:lang w:eastAsia="zh-CN"/>
        </w:rPr>
      </w:pPr>
    </w:p>
    <w:p w14:paraId="66381E6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11F482E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C4EDE6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8B7641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E86DF2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372CBCF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4A5AB7C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549624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B4B0EF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498ABC4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6A66BF3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2C3B599" w14:textId="77777777" w:rsidR="007849D4" w:rsidRPr="00C37D2B" w:rsidRDefault="007849D4" w:rsidP="007849D4">
      <w:pPr>
        <w:pStyle w:val="PL"/>
        <w:rPr>
          <w:rFonts w:eastAsia="DengXian" w:cs="Courier New"/>
          <w:snapToGrid w:val="0"/>
          <w:lang w:eastAsia="zh-CN"/>
        </w:rPr>
      </w:pPr>
    </w:p>
    <w:p w14:paraId="291A5CA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7361B46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0653EC8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CA5C797" w14:textId="77777777" w:rsidR="007849D4" w:rsidRPr="00C37D2B" w:rsidRDefault="007849D4" w:rsidP="007849D4">
      <w:pPr>
        <w:pStyle w:val="PL"/>
        <w:rPr>
          <w:rFonts w:eastAsia="DengXian" w:cs="Courier New"/>
          <w:snapToGrid w:val="0"/>
          <w:lang w:eastAsia="zh-CN"/>
        </w:rPr>
      </w:pPr>
    </w:p>
    <w:p w14:paraId="5EE6CFC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57BF1DE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9EA06D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216737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257E5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118FB2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6668627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D96FBF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44E5462" w14:textId="77777777" w:rsidR="007849D4" w:rsidRPr="00C37D2B" w:rsidRDefault="007849D4" w:rsidP="007849D4">
      <w:pPr>
        <w:pStyle w:val="PL"/>
        <w:rPr>
          <w:rFonts w:eastAsia="DengXian" w:cs="Courier New"/>
          <w:snapToGrid w:val="0"/>
          <w:lang w:eastAsia="zh-CN"/>
        </w:rPr>
      </w:pPr>
    </w:p>
    <w:p w14:paraId="3C07F8E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18E4DD2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F05318F" w14:textId="77777777" w:rsidR="007849D4" w:rsidRPr="00C37D2B" w:rsidRDefault="007849D4" w:rsidP="007849D4">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54AEF40" w14:textId="77777777" w:rsidR="007849D4" w:rsidRPr="00C37D2B" w:rsidRDefault="007849D4" w:rsidP="007849D4">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6C93BD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109C64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F077DF5" w14:textId="77777777" w:rsidR="007849D4" w:rsidRPr="00C37D2B" w:rsidRDefault="007849D4" w:rsidP="007849D4">
      <w:pPr>
        <w:pStyle w:val="PL"/>
        <w:rPr>
          <w:rFonts w:eastAsia="DengXian" w:cs="Courier New"/>
          <w:snapToGrid w:val="0"/>
          <w:lang w:eastAsia="zh-CN"/>
        </w:rPr>
      </w:pPr>
    </w:p>
    <w:p w14:paraId="3D7811B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424D9BE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662229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DD5CD8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E398EC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ab/>
        <w:t>...</w:t>
      </w:r>
    </w:p>
    <w:p w14:paraId="4126414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3A31F5A" w14:textId="77777777" w:rsidR="007849D4" w:rsidRPr="00C37D2B" w:rsidRDefault="007849D4" w:rsidP="007849D4">
      <w:pPr>
        <w:pStyle w:val="PL"/>
        <w:rPr>
          <w:rFonts w:eastAsia="DengXian" w:cs="Courier New"/>
          <w:snapToGrid w:val="0"/>
          <w:lang w:eastAsia="zh-CN"/>
        </w:rPr>
      </w:pPr>
    </w:p>
    <w:p w14:paraId="53F6A26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37C01F4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607BED68"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0D4FA51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37D5C4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B4A632B" w14:textId="77777777" w:rsidR="007849D4" w:rsidRPr="00C37D2B" w:rsidRDefault="007849D4" w:rsidP="007849D4">
      <w:pPr>
        <w:pStyle w:val="PL"/>
        <w:rPr>
          <w:rFonts w:eastAsia="DengXian" w:cs="Courier New"/>
          <w:snapToGrid w:val="0"/>
          <w:lang w:eastAsia="zh-CN"/>
        </w:rPr>
      </w:pPr>
    </w:p>
    <w:p w14:paraId="2FCB2BC2" w14:textId="77777777" w:rsidR="007849D4" w:rsidRPr="00C37D2B" w:rsidRDefault="007849D4" w:rsidP="007849D4">
      <w:pPr>
        <w:pStyle w:val="PL"/>
        <w:rPr>
          <w:rFonts w:eastAsia="DengXian" w:cs="Courier New"/>
          <w:snapToGrid w:val="0"/>
          <w:lang w:eastAsia="zh-CN"/>
        </w:rPr>
      </w:pPr>
    </w:p>
    <w:p w14:paraId="205A81B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4B2F84A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900CA77"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MODIFICATION CONFIRM</w:t>
      </w:r>
    </w:p>
    <w:p w14:paraId="2E64223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281F39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E6AF6F8" w14:textId="77777777" w:rsidR="007849D4" w:rsidRPr="00C37D2B" w:rsidRDefault="007849D4" w:rsidP="007849D4">
      <w:pPr>
        <w:pStyle w:val="PL"/>
        <w:rPr>
          <w:rFonts w:eastAsia="DengXian" w:cs="Courier New"/>
          <w:snapToGrid w:val="0"/>
          <w:lang w:eastAsia="zh-CN"/>
        </w:rPr>
      </w:pPr>
    </w:p>
    <w:p w14:paraId="48915F6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0C0523E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3C3ED43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161366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96FD147" w14:textId="77777777" w:rsidR="007849D4" w:rsidRPr="00C37D2B" w:rsidRDefault="007849D4" w:rsidP="007849D4">
      <w:pPr>
        <w:pStyle w:val="PL"/>
        <w:rPr>
          <w:rFonts w:eastAsia="DengXian" w:cs="Courier New"/>
          <w:snapToGrid w:val="0"/>
          <w:lang w:eastAsia="zh-CN"/>
        </w:rPr>
      </w:pPr>
    </w:p>
    <w:p w14:paraId="71BC407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5E01435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180FFB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DE5E7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79DB504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DA290A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095063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01BCC2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5732CF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2E91AA5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53FDF69" w14:textId="77777777" w:rsidR="007849D4" w:rsidRPr="00C37D2B" w:rsidRDefault="007849D4" w:rsidP="007849D4">
      <w:pPr>
        <w:pStyle w:val="PL"/>
        <w:rPr>
          <w:rFonts w:eastAsia="DengXian"/>
          <w:lang w:eastAsia="zh-CN"/>
        </w:rPr>
      </w:pPr>
    </w:p>
    <w:p w14:paraId="1E6A8DE6" w14:textId="77777777" w:rsidR="007849D4" w:rsidRPr="00C37D2B" w:rsidRDefault="007849D4" w:rsidP="007849D4">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78D2605B" w14:textId="77777777" w:rsidR="007849D4" w:rsidRPr="00C37D2B" w:rsidRDefault="007849D4" w:rsidP="007849D4">
      <w:pPr>
        <w:pStyle w:val="PL"/>
        <w:rPr>
          <w:rFonts w:eastAsia="DengXian"/>
          <w:lang w:eastAsia="zh-CN"/>
        </w:rPr>
      </w:pPr>
      <w:r w:rsidRPr="00C37D2B">
        <w:rPr>
          <w:rFonts w:eastAsia="DengXian"/>
          <w:lang w:eastAsia="zh-CN"/>
        </w:rPr>
        <w:tab/>
        <w:t>{ {E-RABs-AdmittedToBeModified-SgNBModConf-ItemIEs} }</w:t>
      </w:r>
    </w:p>
    <w:p w14:paraId="39C77EEA" w14:textId="77777777" w:rsidR="007849D4" w:rsidRPr="00C37D2B" w:rsidRDefault="007849D4" w:rsidP="007849D4">
      <w:pPr>
        <w:pStyle w:val="PL"/>
        <w:rPr>
          <w:rFonts w:eastAsia="DengXian"/>
          <w:lang w:eastAsia="zh-CN"/>
        </w:rPr>
      </w:pPr>
    </w:p>
    <w:p w14:paraId="355CBA97"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E-RABs-AdmittedToBeModified-SgNBModConf-ItemIEs X2AP-PROTOCOL-IES ::= {</w:t>
      </w:r>
    </w:p>
    <w:p w14:paraId="416EF5B1" w14:textId="77777777" w:rsidR="007849D4" w:rsidRPr="00C37D2B" w:rsidRDefault="007849D4" w:rsidP="007849D4">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58D4620A" w14:textId="77777777" w:rsidR="007849D4" w:rsidRPr="00C37D2B" w:rsidRDefault="007849D4" w:rsidP="007849D4">
      <w:pPr>
        <w:pStyle w:val="PL"/>
        <w:rPr>
          <w:rFonts w:eastAsia="DengXian"/>
          <w:lang w:eastAsia="zh-CN"/>
        </w:rPr>
      </w:pPr>
      <w:r w:rsidRPr="00C37D2B">
        <w:rPr>
          <w:rFonts w:eastAsia="DengXian"/>
          <w:lang w:eastAsia="zh-CN"/>
        </w:rPr>
        <w:tab/>
        <w:t>...</w:t>
      </w:r>
    </w:p>
    <w:p w14:paraId="66C1F232" w14:textId="77777777" w:rsidR="007849D4" w:rsidRPr="00C37D2B" w:rsidRDefault="007849D4" w:rsidP="007849D4">
      <w:pPr>
        <w:pStyle w:val="PL"/>
        <w:rPr>
          <w:rFonts w:eastAsia="DengXian"/>
          <w:lang w:eastAsia="zh-CN"/>
        </w:rPr>
      </w:pPr>
      <w:r w:rsidRPr="00C37D2B">
        <w:rPr>
          <w:rFonts w:eastAsia="DengXian"/>
          <w:lang w:eastAsia="zh-CN"/>
        </w:rPr>
        <w:t>}</w:t>
      </w:r>
    </w:p>
    <w:p w14:paraId="39755CD4" w14:textId="77777777" w:rsidR="007849D4" w:rsidRPr="00C37D2B" w:rsidRDefault="007849D4" w:rsidP="007849D4">
      <w:pPr>
        <w:pStyle w:val="PL"/>
        <w:rPr>
          <w:rFonts w:eastAsia="DengXian"/>
          <w:lang w:eastAsia="zh-CN"/>
        </w:rPr>
      </w:pPr>
    </w:p>
    <w:p w14:paraId="667703BC"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 ::= SEQUENCE {</w:t>
      </w:r>
    </w:p>
    <w:p w14:paraId="7ED73183" w14:textId="77777777" w:rsidR="007849D4" w:rsidRPr="00C37D2B" w:rsidRDefault="007849D4" w:rsidP="007849D4">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20937636" w14:textId="77777777" w:rsidR="007849D4" w:rsidRPr="00C37D2B" w:rsidRDefault="007849D4" w:rsidP="007849D4">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542AC6C3" w14:textId="77777777" w:rsidR="007849D4" w:rsidRPr="00C37D2B" w:rsidRDefault="007849D4" w:rsidP="007849D4">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08181C2E" w14:textId="77777777" w:rsidR="007849D4" w:rsidRPr="00C37D2B" w:rsidRDefault="007849D4" w:rsidP="007849D4">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1FFDD56C" w14:textId="77777777" w:rsidR="007849D4" w:rsidRPr="00C37D2B" w:rsidRDefault="007849D4" w:rsidP="007849D4">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7F1595D" w14:textId="77777777" w:rsidR="007849D4" w:rsidRPr="00C37D2B" w:rsidRDefault="007849D4" w:rsidP="007849D4">
      <w:pPr>
        <w:pStyle w:val="PL"/>
        <w:rPr>
          <w:rFonts w:eastAsia="DengXian"/>
          <w:lang w:eastAsia="zh-CN"/>
        </w:rPr>
      </w:pPr>
      <w:r w:rsidRPr="00C37D2B">
        <w:rPr>
          <w:rFonts w:eastAsia="DengXian"/>
          <w:lang w:eastAsia="zh-CN"/>
        </w:rPr>
        <w:tab/>
      </w:r>
      <w:r w:rsidRPr="00C37D2B">
        <w:rPr>
          <w:rFonts w:eastAsia="DengXian"/>
          <w:lang w:eastAsia="zh-CN"/>
        </w:rPr>
        <w:tab/>
        <w:t>...</w:t>
      </w:r>
    </w:p>
    <w:p w14:paraId="30FE296A" w14:textId="77777777" w:rsidR="007849D4" w:rsidRPr="00C37D2B" w:rsidRDefault="007849D4" w:rsidP="007849D4">
      <w:pPr>
        <w:pStyle w:val="PL"/>
        <w:rPr>
          <w:rFonts w:eastAsia="DengXian"/>
          <w:lang w:eastAsia="zh-CN"/>
        </w:rPr>
      </w:pPr>
      <w:r w:rsidRPr="00C37D2B">
        <w:rPr>
          <w:rFonts w:eastAsia="DengXian"/>
          <w:lang w:eastAsia="zh-CN"/>
        </w:rPr>
        <w:tab/>
        <w:t>},</w:t>
      </w:r>
    </w:p>
    <w:p w14:paraId="21879F2D" w14:textId="77777777" w:rsidR="007849D4" w:rsidRPr="00C37D2B" w:rsidRDefault="007849D4" w:rsidP="00784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6AF248C1" w14:textId="77777777" w:rsidR="007849D4" w:rsidRPr="00C37D2B" w:rsidRDefault="007849D4" w:rsidP="007849D4">
      <w:pPr>
        <w:pStyle w:val="PL"/>
        <w:rPr>
          <w:rFonts w:eastAsia="DengXian"/>
          <w:lang w:eastAsia="zh-CN"/>
        </w:rPr>
      </w:pPr>
      <w:r w:rsidRPr="00C37D2B">
        <w:rPr>
          <w:rFonts w:eastAsia="DengXian"/>
          <w:lang w:eastAsia="zh-CN"/>
        </w:rPr>
        <w:tab/>
        <w:t>...</w:t>
      </w:r>
    </w:p>
    <w:p w14:paraId="6BDDF1EC" w14:textId="77777777" w:rsidR="007849D4" w:rsidRPr="00C37D2B" w:rsidRDefault="007849D4" w:rsidP="007849D4">
      <w:pPr>
        <w:pStyle w:val="PL"/>
        <w:rPr>
          <w:rFonts w:eastAsia="DengXian"/>
          <w:lang w:eastAsia="zh-CN"/>
        </w:rPr>
      </w:pPr>
      <w:r w:rsidRPr="00C37D2B">
        <w:rPr>
          <w:rFonts w:eastAsia="DengXian"/>
          <w:lang w:eastAsia="zh-CN"/>
        </w:rPr>
        <w:t>}</w:t>
      </w:r>
    </w:p>
    <w:p w14:paraId="3C96D475" w14:textId="77777777" w:rsidR="007849D4" w:rsidRPr="00C37D2B" w:rsidRDefault="007849D4" w:rsidP="007849D4">
      <w:pPr>
        <w:pStyle w:val="PL"/>
        <w:rPr>
          <w:rFonts w:eastAsia="DengXian"/>
          <w:lang w:eastAsia="zh-CN"/>
        </w:rPr>
      </w:pPr>
    </w:p>
    <w:p w14:paraId="016171BC"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E-RABs-AdmittedToBeModified-SgNBModConf-ItemExtIEs X2AP-PROTOCOL-EXTENSION ::= {</w:t>
      </w:r>
    </w:p>
    <w:p w14:paraId="1254FBFC" w14:textId="77777777" w:rsidR="007849D4" w:rsidRPr="00C37D2B" w:rsidRDefault="007849D4" w:rsidP="007849D4">
      <w:pPr>
        <w:pStyle w:val="PL"/>
        <w:rPr>
          <w:rFonts w:eastAsia="DengXian"/>
          <w:lang w:eastAsia="zh-CN"/>
        </w:rPr>
      </w:pPr>
      <w:r w:rsidRPr="00C37D2B">
        <w:rPr>
          <w:rFonts w:eastAsia="DengXian"/>
          <w:lang w:eastAsia="zh-CN"/>
        </w:rPr>
        <w:tab/>
        <w:t>...</w:t>
      </w:r>
    </w:p>
    <w:p w14:paraId="6153BF59" w14:textId="77777777" w:rsidR="007849D4" w:rsidRPr="00C37D2B" w:rsidRDefault="007849D4" w:rsidP="007849D4">
      <w:pPr>
        <w:pStyle w:val="PL"/>
        <w:rPr>
          <w:rFonts w:eastAsia="DengXian"/>
          <w:lang w:eastAsia="zh-CN"/>
        </w:rPr>
      </w:pPr>
      <w:r w:rsidRPr="00C37D2B">
        <w:rPr>
          <w:rFonts w:eastAsia="DengXian"/>
          <w:lang w:eastAsia="zh-CN"/>
        </w:rPr>
        <w:t>}</w:t>
      </w:r>
    </w:p>
    <w:p w14:paraId="64E0A5A4" w14:textId="77777777" w:rsidR="007849D4" w:rsidRPr="00C37D2B" w:rsidRDefault="007849D4" w:rsidP="007849D4">
      <w:pPr>
        <w:pStyle w:val="PL"/>
        <w:rPr>
          <w:rFonts w:eastAsia="DengXian"/>
          <w:lang w:eastAsia="zh-CN"/>
        </w:rPr>
      </w:pPr>
    </w:p>
    <w:p w14:paraId="193F60BE"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E-RABs-AdmittedToBeModified-SgNBModConf-Item-SgNBPDCPpresent ::= SEQUENCE {</w:t>
      </w:r>
    </w:p>
    <w:p w14:paraId="2F6F1C89" w14:textId="77777777" w:rsidR="007849D4" w:rsidRPr="00C37D2B" w:rsidRDefault="007849D4" w:rsidP="00784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54A6807F" w14:textId="77777777" w:rsidR="007849D4" w:rsidRPr="00C37D2B" w:rsidRDefault="007849D4" w:rsidP="007849D4">
      <w:pPr>
        <w:pStyle w:val="PL"/>
        <w:rPr>
          <w:rFonts w:eastAsia="DengXian"/>
          <w:lang w:eastAsia="zh-CN"/>
        </w:rPr>
      </w:pPr>
      <w:r w:rsidRPr="00C37D2B">
        <w:rPr>
          <w:rFonts w:eastAsia="DengXian"/>
          <w:lang w:eastAsia="zh-CN"/>
        </w:rPr>
        <w:tab/>
        <w:t>...</w:t>
      </w:r>
    </w:p>
    <w:p w14:paraId="129C61FB" w14:textId="77777777" w:rsidR="007849D4" w:rsidRPr="00C37D2B" w:rsidRDefault="007849D4" w:rsidP="007849D4">
      <w:pPr>
        <w:pStyle w:val="PL"/>
        <w:rPr>
          <w:rFonts w:eastAsia="DengXian"/>
          <w:lang w:eastAsia="zh-CN"/>
        </w:rPr>
      </w:pPr>
      <w:r w:rsidRPr="00C37D2B">
        <w:rPr>
          <w:rFonts w:eastAsia="DengXian"/>
          <w:lang w:eastAsia="zh-CN"/>
        </w:rPr>
        <w:t>}</w:t>
      </w:r>
    </w:p>
    <w:p w14:paraId="1467857F" w14:textId="77777777" w:rsidR="007849D4" w:rsidRPr="00C37D2B" w:rsidRDefault="007849D4" w:rsidP="007849D4">
      <w:pPr>
        <w:pStyle w:val="PL"/>
        <w:rPr>
          <w:rFonts w:eastAsia="DengXian"/>
          <w:lang w:eastAsia="zh-CN"/>
        </w:rPr>
      </w:pPr>
    </w:p>
    <w:p w14:paraId="62790C29"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E-RABs-AdmittedToBeModified-SgNBModConf-Item-SgNBPDCPpresentExtIEs X2AP-PROTOCOL-EXTENSION ::= {</w:t>
      </w:r>
    </w:p>
    <w:p w14:paraId="58D4757B" w14:textId="77777777" w:rsidR="007849D4" w:rsidRPr="00C37D2B" w:rsidRDefault="007849D4" w:rsidP="007849D4">
      <w:pPr>
        <w:pStyle w:val="PL"/>
        <w:rPr>
          <w:rFonts w:eastAsia="DengXian"/>
          <w:lang w:eastAsia="zh-CN"/>
        </w:rPr>
      </w:pPr>
      <w:r w:rsidRPr="00C37D2B">
        <w:rPr>
          <w:rFonts w:eastAsia="DengXian"/>
          <w:lang w:eastAsia="zh-CN"/>
        </w:rPr>
        <w:tab/>
        <w:t>...</w:t>
      </w:r>
    </w:p>
    <w:p w14:paraId="69ABE1CC" w14:textId="77777777" w:rsidR="007849D4" w:rsidRPr="00C37D2B" w:rsidRDefault="007849D4" w:rsidP="007849D4">
      <w:pPr>
        <w:pStyle w:val="PL"/>
        <w:rPr>
          <w:rFonts w:eastAsia="DengXian"/>
          <w:lang w:eastAsia="zh-CN"/>
        </w:rPr>
      </w:pPr>
      <w:r w:rsidRPr="00C37D2B">
        <w:rPr>
          <w:rFonts w:eastAsia="DengXian"/>
          <w:lang w:eastAsia="zh-CN"/>
        </w:rPr>
        <w:t>}</w:t>
      </w:r>
    </w:p>
    <w:p w14:paraId="02024174" w14:textId="77777777" w:rsidR="007849D4" w:rsidRPr="00C37D2B" w:rsidRDefault="007849D4" w:rsidP="007849D4">
      <w:pPr>
        <w:pStyle w:val="PL"/>
        <w:rPr>
          <w:rFonts w:eastAsia="DengXian"/>
          <w:lang w:eastAsia="zh-CN"/>
        </w:rPr>
      </w:pPr>
    </w:p>
    <w:p w14:paraId="2B95B9A9"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E-RABs-AdmittedToBeModified-SgNBModConf-Item-SgNBPDCPnotpresent ::= SEQUENCE {</w:t>
      </w:r>
    </w:p>
    <w:p w14:paraId="2A005CEB" w14:textId="77777777" w:rsidR="007849D4" w:rsidRPr="00C37D2B" w:rsidRDefault="007849D4" w:rsidP="007849D4">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AF969A7" w14:textId="77777777" w:rsidR="007849D4" w:rsidRPr="00C37D2B" w:rsidRDefault="007849D4" w:rsidP="00784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7D57140A" w14:textId="77777777" w:rsidR="007849D4" w:rsidRPr="00C37D2B" w:rsidRDefault="007849D4" w:rsidP="007849D4">
      <w:pPr>
        <w:pStyle w:val="PL"/>
        <w:rPr>
          <w:rFonts w:eastAsia="DengXian"/>
          <w:lang w:eastAsia="zh-CN"/>
        </w:rPr>
      </w:pPr>
      <w:r w:rsidRPr="00C37D2B">
        <w:rPr>
          <w:rFonts w:eastAsia="DengXian"/>
          <w:lang w:eastAsia="zh-CN"/>
        </w:rPr>
        <w:tab/>
        <w:t>...</w:t>
      </w:r>
    </w:p>
    <w:p w14:paraId="10A8C4E3" w14:textId="77777777" w:rsidR="007849D4" w:rsidRPr="00C37D2B" w:rsidRDefault="007849D4" w:rsidP="007849D4">
      <w:pPr>
        <w:pStyle w:val="PL"/>
        <w:rPr>
          <w:rFonts w:eastAsia="DengXian"/>
          <w:lang w:eastAsia="zh-CN"/>
        </w:rPr>
      </w:pPr>
      <w:r w:rsidRPr="00C37D2B">
        <w:rPr>
          <w:rFonts w:eastAsia="DengXian"/>
          <w:lang w:eastAsia="zh-CN"/>
        </w:rPr>
        <w:t>}</w:t>
      </w:r>
    </w:p>
    <w:p w14:paraId="3595F8AE" w14:textId="77777777" w:rsidR="007849D4" w:rsidRPr="00C37D2B" w:rsidRDefault="007849D4" w:rsidP="007849D4">
      <w:pPr>
        <w:pStyle w:val="PL"/>
        <w:rPr>
          <w:rFonts w:eastAsia="DengXian"/>
          <w:lang w:eastAsia="zh-CN"/>
        </w:rPr>
      </w:pPr>
    </w:p>
    <w:p w14:paraId="5571F83C" w14:textId="77777777" w:rsidR="007849D4" w:rsidRPr="00C37D2B" w:rsidRDefault="007849D4" w:rsidP="007849D4">
      <w:pPr>
        <w:pStyle w:val="PL"/>
        <w:rPr>
          <w:rFonts w:eastAsia="DengXian"/>
          <w:lang w:eastAsia="zh-CN"/>
        </w:rPr>
      </w:pPr>
      <w:r w:rsidRPr="00C37D2B">
        <w:rPr>
          <w:rFonts w:eastAsia="DengXian"/>
          <w:lang w:eastAsia="zh-CN"/>
        </w:rPr>
        <w:t>E-RABs-AdmittedToBeModified-SgNBModConf-Item-SgNBPDCPnotpresentExtIEs X2AP-PROTOCOL-EXTENSION ::= {</w:t>
      </w:r>
    </w:p>
    <w:p w14:paraId="104D0B83" w14:textId="77777777" w:rsidR="007849D4" w:rsidRPr="00C37D2B" w:rsidRDefault="007849D4" w:rsidP="007849D4">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BF61C6" w14:textId="77777777" w:rsidR="007849D4" w:rsidRPr="00C37D2B" w:rsidRDefault="007849D4" w:rsidP="007849D4">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16EA2F" w14:textId="77777777" w:rsidR="007849D4" w:rsidRPr="00C37D2B" w:rsidRDefault="007849D4" w:rsidP="007849D4">
      <w:pPr>
        <w:pStyle w:val="PL"/>
        <w:rPr>
          <w:rFonts w:eastAsia="DengXian"/>
          <w:lang w:eastAsia="zh-CN"/>
        </w:rPr>
      </w:pPr>
      <w:r w:rsidRPr="00C37D2B">
        <w:rPr>
          <w:rFonts w:eastAsia="DengXian"/>
          <w:lang w:eastAsia="zh-CN"/>
        </w:rPr>
        <w:tab/>
        <w:t>...</w:t>
      </w:r>
    </w:p>
    <w:p w14:paraId="3522CD4A" w14:textId="77777777" w:rsidR="007849D4" w:rsidRPr="00C37D2B" w:rsidRDefault="007849D4" w:rsidP="007849D4">
      <w:pPr>
        <w:pStyle w:val="PL"/>
        <w:rPr>
          <w:rFonts w:eastAsia="DengXian"/>
          <w:lang w:eastAsia="zh-CN"/>
        </w:rPr>
      </w:pPr>
      <w:r w:rsidRPr="00C37D2B">
        <w:rPr>
          <w:rFonts w:eastAsia="DengXian"/>
          <w:lang w:eastAsia="zh-CN"/>
        </w:rPr>
        <w:t>}</w:t>
      </w:r>
    </w:p>
    <w:p w14:paraId="132A5CEA" w14:textId="77777777" w:rsidR="007849D4" w:rsidRPr="00C37D2B" w:rsidRDefault="007849D4" w:rsidP="007849D4">
      <w:pPr>
        <w:pStyle w:val="PL"/>
        <w:rPr>
          <w:rFonts w:eastAsia="DengXian"/>
          <w:lang w:eastAsia="zh-CN"/>
        </w:rPr>
      </w:pPr>
    </w:p>
    <w:p w14:paraId="5B3B25F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72D68D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41B418A"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MODIFICATION REFUSE</w:t>
      </w:r>
    </w:p>
    <w:p w14:paraId="54AE31A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9B3004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231E50E7" w14:textId="77777777" w:rsidR="007849D4" w:rsidRPr="00C37D2B" w:rsidRDefault="007849D4" w:rsidP="007849D4">
      <w:pPr>
        <w:pStyle w:val="PL"/>
        <w:rPr>
          <w:rFonts w:eastAsia="DengXian" w:cs="Courier New"/>
          <w:snapToGrid w:val="0"/>
          <w:lang w:eastAsia="zh-CN"/>
        </w:rPr>
      </w:pPr>
    </w:p>
    <w:p w14:paraId="5D126EB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272EDA5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4B7B36B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0EECEA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47B34D5" w14:textId="77777777" w:rsidR="007849D4" w:rsidRPr="00C37D2B" w:rsidRDefault="007849D4" w:rsidP="007849D4">
      <w:pPr>
        <w:pStyle w:val="PL"/>
        <w:rPr>
          <w:rFonts w:eastAsia="DengXian" w:cs="Courier New"/>
          <w:snapToGrid w:val="0"/>
          <w:lang w:eastAsia="zh-CN"/>
        </w:rPr>
      </w:pPr>
    </w:p>
    <w:p w14:paraId="35A6D0D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5BA7369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8E6920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07C04F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D7079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4BFF5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32902BE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FF1E76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E4859F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8B09EB2" w14:textId="77777777" w:rsidR="007849D4" w:rsidRPr="00C37D2B" w:rsidRDefault="007849D4" w:rsidP="007849D4">
      <w:pPr>
        <w:pStyle w:val="PL"/>
        <w:rPr>
          <w:rFonts w:eastAsia="DengXian"/>
          <w:lang w:eastAsia="zh-CN"/>
        </w:rPr>
      </w:pPr>
    </w:p>
    <w:p w14:paraId="4AC4C21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7956EBB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69E5D0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RELEASE REQUEST</w:t>
      </w:r>
    </w:p>
    <w:p w14:paraId="54644F6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748000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10362147" w14:textId="77777777" w:rsidR="007849D4" w:rsidRPr="00C37D2B" w:rsidRDefault="007849D4" w:rsidP="007849D4">
      <w:pPr>
        <w:pStyle w:val="PL"/>
        <w:rPr>
          <w:rFonts w:eastAsia="DengXian" w:cs="Courier New"/>
          <w:snapToGrid w:val="0"/>
          <w:lang w:eastAsia="zh-CN"/>
        </w:rPr>
      </w:pPr>
    </w:p>
    <w:p w14:paraId="07A769A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SgNBReleaseRequest ::= SEQUENCE {</w:t>
      </w:r>
    </w:p>
    <w:p w14:paraId="3C8BE7E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5E4B8AE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31C12B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707A232" w14:textId="77777777" w:rsidR="007849D4" w:rsidRPr="00C37D2B" w:rsidRDefault="007849D4" w:rsidP="007849D4">
      <w:pPr>
        <w:pStyle w:val="PL"/>
        <w:rPr>
          <w:rFonts w:eastAsia="DengXian"/>
          <w:snapToGrid w:val="0"/>
          <w:lang w:eastAsia="zh-CN"/>
        </w:rPr>
      </w:pPr>
    </w:p>
    <w:p w14:paraId="3AE6213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SgNBReleaseRequest-IEs X2AP-PROTOCOL-IES ::= {</w:t>
      </w:r>
    </w:p>
    <w:p w14:paraId="29953F0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9EE52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3C9D0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04515D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556470E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4B97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0947B7" w14:textId="77777777" w:rsidR="007849D4" w:rsidRPr="00C37D2B" w:rsidRDefault="007849D4" w:rsidP="007849D4">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6310FC56" w14:textId="77777777" w:rsidR="007849D4" w:rsidRPr="00C37D2B" w:rsidRDefault="007849D4" w:rsidP="007849D4">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DAD6C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12EDEE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E28E96E" w14:textId="77777777" w:rsidR="007849D4" w:rsidRPr="00C37D2B" w:rsidRDefault="007849D4" w:rsidP="007849D4">
      <w:pPr>
        <w:pStyle w:val="PL"/>
        <w:rPr>
          <w:rFonts w:eastAsia="DengXian" w:cs="Courier New"/>
          <w:snapToGrid w:val="0"/>
          <w:lang w:eastAsia="zh-CN"/>
        </w:rPr>
      </w:pPr>
    </w:p>
    <w:p w14:paraId="228FE15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04C4081F" w14:textId="77777777" w:rsidR="007849D4" w:rsidRPr="00C37D2B" w:rsidRDefault="007849D4" w:rsidP="007849D4">
      <w:pPr>
        <w:pStyle w:val="PL"/>
        <w:rPr>
          <w:rFonts w:eastAsia="DengXian" w:cs="Courier New"/>
          <w:snapToGrid w:val="0"/>
          <w:lang w:eastAsia="zh-CN"/>
        </w:rPr>
      </w:pPr>
    </w:p>
    <w:p w14:paraId="6F782E0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7089C4A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04A819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55AD4A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89DC1B2" w14:textId="77777777" w:rsidR="007849D4" w:rsidRPr="00C37D2B" w:rsidRDefault="007849D4" w:rsidP="007849D4">
      <w:pPr>
        <w:pStyle w:val="PL"/>
        <w:rPr>
          <w:rFonts w:eastAsia="DengXian" w:cs="Courier New"/>
          <w:snapToGrid w:val="0"/>
          <w:lang w:eastAsia="zh-CN"/>
        </w:rPr>
      </w:pPr>
    </w:p>
    <w:p w14:paraId="171CA33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40ADDE0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92C829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B9AF44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29B548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0C0703E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042CAF1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1461C3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9B4299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4FAB682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DC6ACA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9D972E1" w14:textId="77777777" w:rsidR="007849D4" w:rsidRPr="00C37D2B" w:rsidRDefault="007849D4" w:rsidP="007849D4">
      <w:pPr>
        <w:pStyle w:val="PL"/>
        <w:rPr>
          <w:rFonts w:eastAsia="DengXian" w:cs="Courier New"/>
          <w:snapToGrid w:val="0"/>
          <w:lang w:eastAsia="zh-CN"/>
        </w:rPr>
      </w:pPr>
    </w:p>
    <w:p w14:paraId="36190C3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79F651B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9AA2BC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05F5295" w14:textId="77777777" w:rsidR="007849D4" w:rsidRPr="00C37D2B" w:rsidRDefault="007849D4" w:rsidP="007849D4">
      <w:pPr>
        <w:pStyle w:val="PL"/>
        <w:rPr>
          <w:rFonts w:eastAsia="DengXian" w:cs="Courier New"/>
          <w:snapToGrid w:val="0"/>
          <w:lang w:eastAsia="zh-CN"/>
        </w:rPr>
      </w:pPr>
    </w:p>
    <w:p w14:paraId="33EFE264" w14:textId="77777777" w:rsidR="007849D4" w:rsidRPr="00C37D2B" w:rsidRDefault="007849D4" w:rsidP="007849D4">
      <w:pPr>
        <w:pStyle w:val="PL"/>
        <w:rPr>
          <w:rFonts w:eastAsia="DengXian" w:cs="Courier New"/>
          <w:snapToGrid w:val="0"/>
          <w:lang w:eastAsia="zh-CN"/>
        </w:rPr>
      </w:pPr>
    </w:p>
    <w:p w14:paraId="14CCDC0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1221361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F24990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A103DE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3C23608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43B92F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C8282E5" w14:textId="77777777" w:rsidR="007849D4" w:rsidRPr="00C37D2B" w:rsidRDefault="007849D4" w:rsidP="007849D4">
      <w:pPr>
        <w:pStyle w:val="PL"/>
        <w:rPr>
          <w:rFonts w:eastAsia="DengXian" w:cs="Courier New"/>
          <w:snapToGrid w:val="0"/>
          <w:lang w:eastAsia="zh-CN"/>
        </w:rPr>
      </w:pPr>
    </w:p>
    <w:p w14:paraId="65E4719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07E79FE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BEF25A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08480B7" w14:textId="77777777" w:rsidR="007849D4" w:rsidRPr="00C37D2B" w:rsidRDefault="007849D4" w:rsidP="007849D4">
      <w:pPr>
        <w:pStyle w:val="PL"/>
        <w:rPr>
          <w:rFonts w:eastAsia="DengXian" w:cs="Courier New"/>
          <w:snapToGrid w:val="0"/>
          <w:lang w:eastAsia="zh-CN"/>
        </w:rPr>
      </w:pPr>
    </w:p>
    <w:p w14:paraId="764AA86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E-RABs-ToBeReleased-SgNBRelReq-Item-SgNBPDCPnotpresent ::= SEQUENCE {</w:t>
      </w:r>
    </w:p>
    <w:p w14:paraId="292C1D1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C63CE8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BF5B64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C5DA677" w14:textId="77777777" w:rsidR="007849D4" w:rsidRPr="00C37D2B" w:rsidRDefault="007849D4" w:rsidP="007849D4">
      <w:pPr>
        <w:pStyle w:val="PL"/>
        <w:rPr>
          <w:rFonts w:eastAsia="DengXian" w:cs="Courier New"/>
          <w:snapToGrid w:val="0"/>
          <w:lang w:eastAsia="zh-CN"/>
        </w:rPr>
      </w:pPr>
    </w:p>
    <w:p w14:paraId="0FC80EA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08E7EED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4C1BE5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7AEDC9A" w14:textId="77777777" w:rsidR="007849D4" w:rsidRPr="00C37D2B" w:rsidRDefault="007849D4" w:rsidP="007849D4">
      <w:pPr>
        <w:pStyle w:val="PL"/>
        <w:rPr>
          <w:rFonts w:eastAsia="DengXian" w:cs="Courier New"/>
          <w:snapToGrid w:val="0"/>
          <w:lang w:eastAsia="zh-CN"/>
        </w:rPr>
      </w:pPr>
    </w:p>
    <w:p w14:paraId="6A51DC1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6175E1A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25FC34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2ED43AD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EE10F3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3B126131" w14:textId="77777777" w:rsidR="007849D4" w:rsidRPr="00C37D2B" w:rsidRDefault="007849D4" w:rsidP="007849D4">
      <w:pPr>
        <w:pStyle w:val="PL"/>
        <w:rPr>
          <w:rFonts w:eastAsia="DengXian" w:cs="Courier New"/>
          <w:snapToGrid w:val="0"/>
          <w:lang w:eastAsia="zh-CN"/>
        </w:rPr>
      </w:pPr>
    </w:p>
    <w:p w14:paraId="4B2759F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3FB2FEF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50EB55D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6F480CD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A216CBF" w14:textId="77777777" w:rsidR="007849D4" w:rsidRPr="00C37D2B" w:rsidRDefault="007849D4" w:rsidP="007849D4">
      <w:pPr>
        <w:pStyle w:val="PL"/>
        <w:rPr>
          <w:rFonts w:eastAsia="DengXian" w:cs="Courier New"/>
          <w:snapToGrid w:val="0"/>
          <w:lang w:eastAsia="zh-CN"/>
        </w:rPr>
      </w:pPr>
    </w:p>
    <w:p w14:paraId="2F55B0B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569CB8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B0D7F9" w14:textId="77777777" w:rsidR="007849D4" w:rsidRPr="00C37D2B" w:rsidRDefault="007849D4" w:rsidP="007849D4">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95A499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7C51EE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103FA551"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4B5D1A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E3869C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53ED208" w14:textId="77777777" w:rsidR="007849D4" w:rsidRPr="00C37D2B" w:rsidRDefault="007849D4" w:rsidP="007849D4">
      <w:pPr>
        <w:pStyle w:val="PL"/>
        <w:rPr>
          <w:rFonts w:eastAsia="DengXian" w:cs="Courier New"/>
          <w:snapToGrid w:val="0"/>
          <w:lang w:eastAsia="zh-CN"/>
        </w:rPr>
      </w:pPr>
    </w:p>
    <w:p w14:paraId="660C558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023AB12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20AA0D97" w14:textId="77777777" w:rsidR="007849D4" w:rsidRPr="00C37D2B" w:rsidRDefault="007849D4" w:rsidP="007849D4">
      <w:pPr>
        <w:pStyle w:val="PL"/>
        <w:rPr>
          <w:rFonts w:eastAsia="DengXian" w:cs="Courier New"/>
          <w:snapToGrid w:val="0"/>
          <w:lang w:eastAsia="zh-CN"/>
        </w:rPr>
      </w:pPr>
    </w:p>
    <w:p w14:paraId="36D8221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1CA09AB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85CD19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BE2AAD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1C19B8E" w14:textId="77777777" w:rsidR="007849D4" w:rsidRPr="00C37D2B" w:rsidRDefault="007849D4" w:rsidP="007849D4">
      <w:pPr>
        <w:pStyle w:val="PL"/>
        <w:rPr>
          <w:rFonts w:eastAsia="DengXian" w:cs="Courier New"/>
          <w:snapToGrid w:val="0"/>
          <w:lang w:eastAsia="zh-CN"/>
        </w:rPr>
      </w:pPr>
    </w:p>
    <w:p w14:paraId="3B79642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3B036C7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D657564"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855347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47CAFA2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0EC394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15D7990" w14:textId="77777777" w:rsidR="007849D4" w:rsidRPr="00C37D2B" w:rsidRDefault="007849D4" w:rsidP="007849D4">
      <w:pPr>
        <w:pStyle w:val="PL"/>
        <w:rPr>
          <w:rFonts w:eastAsia="DengXian" w:cs="Courier New"/>
          <w:snapToGrid w:val="0"/>
          <w:lang w:eastAsia="zh-CN"/>
        </w:rPr>
      </w:pPr>
    </w:p>
    <w:p w14:paraId="4A0D41F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79A83A2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5CAF3E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5FCD9B0" w14:textId="77777777" w:rsidR="007849D4" w:rsidRPr="00C37D2B" w:rsidRDefault="007849D4" w:rsidP="007849D4">
      <w:pPr>
        <w:pStyle w:val="PL"/>
        <w:rPr>
          <w:rFonts w:eastAsia="DengXian" w:cs="Courier New"/>
          <w:snapToGrid w:val="0"/>
          <w:lang w:eastAsia="zh-CN"/>
        </w:rPr>
      </w:pPr>
    </w:p>
    <w:p w14:paraId="203801D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1FAA705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8A48308"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0A43CA6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w:t>
      </w:r>
    </w:p>
    <w:p w14:paraId="65B8E55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142906D" w14:textId="77777777" w:rsidR="007849D4" w:rsidRPr="00C37D2B" w:rsidRDefault="007849D4" w:rsidP="007849D4">
      <w:pPr>
        <w:pStyle w:val="PL"/>
        <w:rPr>
          <w:rFonts w:eastAsia="DengXian" w:cs="Courier New"/>
          <w:snapToGrid w:val="0"/>
          <w:lang w:eastAsia="zh-CN"/>
        </w:rPr>
      </w:pPr>
    </w:p>
    <w:p w14:paraId="71AB4EF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5400F10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432BB82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F45118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7BF3673" w14:textId="77777777" w:rsidR="007849D4" w:rsidRPr="00C37D2B" w:rsidRDefault="007849D4" w:rsidP="007849D4">
      <w:pPr>
        <w:pStyle w:val="PL"/>
        <w:rPr>
          <w:rFonts w:eastAsia="DengXian" w:cs="Courier New"/>
          <w:snapToGrid w:val="0"/>
          <w:lang w:eastAsia="zh-CN"/>
        </w:rPr>
      </w:pPr>
    </w:p>
    <w:p w14:paraId="1D98A6B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04411C5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0E814B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2704ACF" w14:textId="77777777" w:rsidR="007849D4" w:rsidRPr="00C37D2B" w:rsidRDefault="007849D4" w:rsidP="007849D4">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F2D13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651527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8D4B7F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03A2E6A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B76B583" w14:textId="77777777" w:rsidR="007849D4" w:rsidRPr="00C37D2B" w:rsidRDefault="007849D4" w:rsidP="007849D4">
      <w:pPr>
        <w:pStyle w:val="PL"/>
        <w:rPr>
          <w:rFonts w:eastAsia="DengXian" w:cs="Courier New"/>
          <w:snapToGrid w:val="0"/>
          <w:lang w:eastAsia="zh-CN"/>
        </w:rPr>
      </w:pPr>
    </w:p>
    <w:p w14:paraId="341E223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31306E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BFC6F8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RELEASE REQUIRED</w:t>
      </w:r>
    </w:p>
    <w:p w14:paraId="6E4EB2C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C2D8A5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A215205" w14:textId="77777777" w:rsidR="007849D4" w:rsidRPr="00C37D2B" w:rsidRDefault="007849D4" w:rsidP="007849D4">
      <w:pPr>
        <w:pStyle w:val="PL"/>
        <w:rPr>
          <w:rFonts w:eastAsia="DengXian" w:cs="Courier New"/>
          <w:snapToGrid w:val="0"/>
          <w:lang w:eastAsia="zh-CN"/>
        </w:rPr>
      </w:pPr>
    </w:p>
    <w:p w14:paraId="4B5473E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SgNBReleaseRequired ::= SEQUENCE {</w:t>
      </w:r>
    </w:p>
    <w:p w14:paraId="01EFB9A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64B1960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0BD669E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BA8E8EE" w14:textId="77777777" w:rsidR="007849D4" w:rsidRPr="00C37D2B" w:rsidRDefault="007849D4" w:rsidP="007849D4">
      <w:pPr>
        <w:pStyle w:val="PL"/>
        <w:rPr>
          <w:rFonts w:eastAsia="DengXian" w:cs="Courier New"/>
          <w:snapToGrid w:val="0"/>
          <w:lang w:eastAsia="zh-CN"/>
        </w:rPr>
      </w:pPr>
    </w:p>
    <w:p w14:paraId="59FCC68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5159219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36AF4B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93C417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7A94D2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501847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644BFDF"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2681AFA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83C1A6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4CE4DAB" w14:textId="77777777" w:rsidR="007849D4" w:rsidRPr="00C37D2B" w:rsidRDefault="007849D4" w:rsidP="007849D4">
      <w:pPr>
        <w:pStyle w:val="PL"/>
        <w:rPr>
          <w:rFonts w:eastAsia="DengXian"/>
          <w:lang w:eastAsia="zh-CN"/>
        </w:rPr>
      </w:pPr>
    </w:p>
    <w:p w14:paraId="498667F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444E8C0D" w14:textId="77777777" w:rsidR="007849D4" w:rsidRPr="00C37D2B" w:rsidRDefault="007849D4" w:rsidP="007849D4">
      <w:pPr>
        <w:pStyle w:val="PL"/>
        <w:rPr>
          <w:rFonts w:eastAsia="DengXian" w:cs="Courier New"/>
          <w:snapToGrid w:val="0"/>
          <w:lang w:eastAsia="zh-CN"/>
        </w:rPr>
      </w:pPr>
    </w:p>
    <w:p w14:paraId="145FA01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338D9C9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ABD784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1BC9F8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C3FCB91" w14:textId="77777777" w:rsidR="007849D4" w:rsidRPr="00C37D2B" w:rsidRDefault="007849D4" w:rsidP="007849D4">
      <w:pPr>
        <w:pStyle w:val="PL"/>
        <w:rPr>
          <w:rFonts w:eastAsia="DengXian" w:cs="Courier New"/>
          <w:snapToGrid w:val="0"/>
          <w:lang w:eastAsia="zh-CN"/>
        </w:rPr>
      </w:pPr>
    </w:p>
    <w:p w14:paraId="267139E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60C6ACD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0E21CE8"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3D7BD7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5313E14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CB5D43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69ABB50" w14:textId="77777777" w:rsidR="007849D4" w:rsidRPr="00C37D2B" w:rsidRDefault="007849D4" w:rsidP="007849D4">
      <w:pPr>
        <w:pStyle w:val="PL"/>
        <w:rPr>
          <w:rFonts w:eastAsia="DengXian" w:cs="Courier New"/>
          <w:snapToGrid w:val="0"/>
          <w:lang w:eastAsia="zh-CN"/>
        </w:rPr>
      </w:pPr>
    </w:p>
    <w:p w14:paraId="1910BF8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E-RABs-ToBeReleased-SgNBRelReqd-ItemExtIEs X2AP-PROTOCOL-EXTENSION ::= {</w:t>
      </w:r>
    </w:p>
    <w:p w14:paraId="3290AB9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313518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72BEFE0" w14:textId="77777777" w:rsidR="007849D4" w:rsidRPr="00C37D2B" w:rsidRDefault="007849D4" w:rsidP="007849D4">
      <w:pPr>
        <w:pStyle w:val="PL"/>
        <w:rPr>
          <w:rFonts w:eastAsia="DengXian" w:cs="Courier New"/>
          <w:snapToGrid w:val="0"/>
          <w:lang w:eastAsia="zh-CN"/>
        </w:rPr>
      </w:pPr>
    </w:p>
    <w:p w14:paraId="7B9E4EF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034978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4A7A8B8"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RELEASE CONFIRM</w:t>
      </w:r>
    </w:p>
    <w:p w14:paraId="1F0057D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B36980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287395AB" w14:textId="77777777" w:rsidR="007849D4" w:rsidRPr="00C37D2B" w:rsidRDefault="007849D4" w:rsidP="007849D4">
      <w:pPr>
        <w:pStyle w:val="PL"/>
        <w:rPr>
          <w:rFonts w:eastAsia="DengXian"/>
          <w:snapToGrid w:val="0"/>
          <w:lang w:eastAsia="zh-CN"/>
        </w:rPr>
      </w:pPr>
    </w:p>
    <w:p w14:paraId="7541997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SgNBReleaseConfirm ::= SEQUENCE {</w:t>
      </w:r>
    </w:p>
    <w:p w14:paraId="70A9239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23C890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056EE2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1FBABCF" w14:textId="77777777" w:rsidR="007849D4" w:rsidRPr="00C37D2B" w:rsidRDefault="007849D4" w:rsidP="007849D4">
      <w:pPr>
        <w:pStyle w:val="PL"/>
        <w:rPr>
          <w:rFonts w:eastAsia="DengXian"/>
          <w:snapToGrid w:val="0"/>
          <w:lang w:eastAsia="zh-CN"/>
        </w:rPr>
      </w:pPr>
    </w:p>
    <w:p w14:paraId="2EFAE2E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SgNBReleaseConfirm-IEs X2AP-PROTOCOL-IES ::= {</w:t>
      </w:r>
    </w:p>
    <w:p w14:paraId="69E0061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257BF4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B5310B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0CB42BB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FE0E6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7A859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663D07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E42350E" w14:textId="77777777" w:rsidR="007849D4" w:rsidRPr="00C37D2B" w:rsidRDefault="007849D4" w:rsidP="007849D4">
      <w:pPr>
        <w:pStyle w:val="PL"/>
        <w:rPr>
          <w:rFonts w:eastAsia="DengXian"/>
          <w:snapToGrid w:val="0"/>
          <w:lang w:eastAsia="zh-CN"/>
        </w:rPr>
      </w:pPr>
    </w:p>
    <w:p w14:paraId="7CFA5EC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2C1312DF" w14:textId="77777777" w:rsidR="007849D4" w:rsidRPr="00C37D2B" w:rsidRDefault="007849D4" w:rsidP="007849D4">
      <w:pPr>
        <w:pStyle w:val="PL"/>
        <w:rPr>
          <w:rFonts w:eastAsia="DengXian"/>
          <w:snapToGrid w:val="0"/>
          <w:lang w:eastAsia="zh-CN"/>
        </w:rPr>
      </w:pPr>
    </w:p>
    <w:p w14:paraId="72C7C4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E-RABs-ToBeReleased-SgNBRelConf-ItemIEs X2AP-PROTOCOL-IES ::= {</w:t>
      </w:r>
    </w:p>
    <w:p w14:paraId="74C4E4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4090FF7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5A6794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E87D0AB" w14:textId="77777777" w:rsidR="007849D4" w:rsidRPr="00C37D2B" w:rsidRDefault="007849D4" w:rsidP="007849D4">
      <w:pPr>
        <w:pStyle w:val="PL"/>
        <w:rPr>
          <w:rFonts w:eastAsia="DengXian"/>
          <w:snapToGrid w:val="0"/>
          <w:lang w:eastAsia="zh-CN"/>
        </w:rPr>
      </w:pPr>
    </w:p>
    <w:p w14:paraId="2B5D003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 ::= SEQUENCE {</w:t>
      </w:r>
    </w:p>
    <w:p w14:paraId="29DE44D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F04373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FC7E30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25E0C9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4D14DBF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34482D1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FF5827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89B369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158B435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AA3F2D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EA81AD1" w14:textId="77777777" w:rsidR="007849D4" w:rsidRPr="00C37D2B" w:rsidRDefault="007849D4" w:rsidP="007849D4">
      <w:pPr>
        <w:pStyle w:val="PL"/>
        <w:rPr>
          <w:rFonts w:eastAsia="DengXian"/>
          <w:snapToGrid w:val="0"/>
          <w:lang w:eastAsia="zh-CN"/>
        </w:rPr>
      </w:pPr>
    </w:p>
    <w:p w14:paraId="32198F4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E-RABs-ToBeReleased-SgNBRelConf-ItemExtIEs X2AP-PROTOCOL-EXTENSION ::= {</w:t>
      </w:r>
    </w:p>
    <w:p w14:paraId="199B72D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B914AD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FF1F94C" w14:textId="77777777" w:rsidR="007849D4" w:rsidRPr="00C37D2B" w:rsidRDefault="007849D4" w:rsidP="007849D4">
      <w:pPr>
        <w:pStyle w:val="PL"/>
        <w:rPr>
          <w:rFonts w:eastAsia="DengXian"/>
          <w:snapToGrid w:val="0"/>
          <w:lang w:eastAsia="zh-CN"/>
        </w:rPr>
      </w:pPr>
    </w:p>
    <w:p w14:paraId="50F5999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E-RABs-ToBeReleased-SgNBRelConf-Item-SgNBPDCPpresent ::= SEQUENCE {</w:t>
      </w:r>
    </w:p>
    <w:p w14:paraId="7911626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F83C7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348C9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4B02D4F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6B0426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w:t>
      </w:r>
    </w:p>
    <w:p w14:paraId="72F10265" w14:textId="77777777" w:rsidR="007849D4" w:rsidRPr="00C37D2B" w:rsidRDefault="007849D4" w:rsidP="007849D4">
      <w:pPr>
        <w:pStyle w:val="PL"/>
        <w:rPr>
          <w:rFonts w:eastAsia="DengXian"/>
          <w:snapToGrid w:val="0"/>
          <w:lang w:eastAsia="zh-CN"/>
        </w:rPr>
      </w:pPr>
    </w:p>
    <w:p w14:paraId="22F5E2B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4E0844D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E4631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5D34DC7" w14:textId="77777777" w:rsidR="007849D4" w:rsidRPr="00C37D2B" w:rsidRDefault="007849D4" w:rsidP="007849D4">
      <w:pPr>
        <w:pStyle w:val="PL"/>
        <w:rPr>
          <w:rFonts w:eastAsia="DengXian"/>
          <w:snapToGrid w:val="0"/>
          <w:lang w:eastAsia="zh-CN"/>
        </w:rPr>
      </w:pPr>
    </w:p>
    <w:p w14:paraId="265BB7A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E-RABs-ToBeReleased-SgNBRelConf-Item-SgNBPDCPnotpresent ::= SEQUENCE {</w:t>
      </w:r>
    </w:p>
    <w:p w14:paraId="27A0DB1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6101799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0A1675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B06999A" w14:textId="77777777" w:rsidR="007849D4" w:rsidRPr="00C37D2B" w:rsidRDefault="007849D4" w:rsidP="007849D4">
      <w:pPr>
        <w:pStyle w:val="PL"/>
        <w:rPr>
          <w:rFonts w:eastAsia="DengXian"/>
          <w:snapToGrid w:val="0"/>
          <w:lang w:eastAsia="zh-CN"/>
        </w:rPr>
      </w:pPr>
    </w:p>
    <w:p w14:paraId="673F5B5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04A12EB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68A0F3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97606DE" w14:textId="77777777" w:rsidR="007849D4" w:rsidRPr="00C37D2B" w:rsidRDefault="007849D4" w:rsidP="007849D4">
      <w:pPr>
        <w:pStyle w:val="PL"/>
        <w:rPr>
          <w:rFonts w:eastAsia="DengXian"/>
          <w:snapToGrid w:val="0"/>
          <w:lang w:eastAsia="zh-CN"/>
        </w:rPr>
      </w:pPr>
    </w:p>
    <w:p w14:paraId="6FF26FB3" w14:textId="77777777" w:rsidR="007849D4" w:rsidRPr="00C37D2B" w:rsidRDefault="007849D4" w:rsidP="007849D4">
      <w:pPr>
        <w:pStyle w:val="PL"/>
        <w:rPr>
          <w:rFonts w:eastAsia="DengXian"/>
          <w:lang w:eastAsia="zh-CN"/>
        </w:rPr>
      </w:pPr>
    </w:p>
    <w:p w14:paraId="42B42C4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15144CA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6CCA157"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COUNTER CHECK REQUEST</w:t>
      </w:r>
    </w:p>
    <w:p w14:paraId="335673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68D66C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49ABD90C" w14:textId="77777777" w:rsidR="007849D4" w:rsidRPr="00C37D2B" w:rsidRDefault="007849D4" w:rsidP="007849D4">
      <w:pPr>
        <w:pStyle w:val="PL"/>
        <w:rPr>
          <w:rFonts w:eastAsia="DengXian"/>
          <w:snapToGrid w:val="0"/>
          <w:lang w:eastAsia="zh-CN"/>
        </w:rPr>
      </w:pPr>
    </w:p>
    <w:p w14:paraId="60B2808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SgNBCounterCheckRequest ::= SEQUENCE {</w:t>
      </w:r>
    </w:p>
    <w:p w14:paraId="3AF93C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6804D2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31CB9F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018238A" w14:textId="77777777" w:rsidR="007849D4" w:rsidRPr="00C37D2B" w:rsidRDefault="007849D4" w:rsidP="007849D4">
      <w:pPr>
        <w:pStyle w:val="PL"/>
        <w:rPr>
          <w:rFonts w:eastAsia="DengXian"/>
          <w:snapToGrid w:val="0"/>
          <w:lang w:eastAsia="zh-CN"/>
        </w:rPr>
      </w:pPr>
    </w:p>
    <w:p w14:paraId="3918059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SgNBCounterCheckRequest-IEs X2AP-PROTOCOL-IES ::= {</w:t>
      </w:r>
    </w:p>
    <w:p w14:paraId="699AE23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5E43C2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FE39F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6A58655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34DBB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2DD501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F56A2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29A122A9" w14:textId="77777777" w:rsidR="007849D4" w:rsidRPr="00C37D2B" w:rsidRDefault="007849D4" w:rsidP="007849D4">
      <w:pPr>
        <w:pStyle w:val="PL"/>
        <w:rPr>
          <w:rFonts w:eastAsia="DengXian"/>
          <w:snapToGrid w:val="0"/>
          <w:lang w:eastAsia="zh-CN"/>
        </w:rPr>
      </w:pPr>
    </w:p>
    <w:p w14:paraId="25BB6DA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E-RABs-SubjectToSgNBCounterCheck-ItemIEs X2AP-PROTOCOL-IES ::= {</w:t>
      </w:r>
    </w:p>
    <w:p w14:paraId="226BA69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16E1FA4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64AEAA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317F9DB" w14:textId="77777777" w:rsidR="007849D4" w:rsidRPr="00C37D2B" w:rsidRDefault="007849D4" w:rsidP="007849D4">
      <w:pPr>
        <w:pStyle w:val="PL"/>
        <w:rPr>
          <w:rFonts w:eastAsia="DengXian"/>
          <w:snapToGrid w:val="0"/>
          <w:lang w:eastAsia="zh-CN"/>
        </w:rPr>
      </w:pPr>
    </w:p>
    <w:p w14:paraId="39D9189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E-RABs-SubjectToSgNBCounterCheck-Item ::= SEQUENCE {</w:t>
      </w:r>
    </w:p>
    <w:p w14:paraId="5891C8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BB9465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3DCBF88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55094D9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60F2AD2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8EA022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4610FC6" w14:textId="77777777" w:rsidR="007849D4" w:rsidRPr="00C37D2B" w:rsidRDefault="007849D4" w:rsidP="007849D4">
      <w:pPr>
        <w:pStyle w:val="PL"/>
        <w:rPr>
          <w:rFonts w:eastAsia="DengXian"/>
          <w:snapToGrid w:val="0"/>
          <w:lang w:eastAsia="zh-CN"/>
        </w:rPr>
      </w:pPr>
    </w:p>
    <w:p w14:paraId="3AA6D99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2DF6A50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A263E0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826AB19" w14:textId="77777777" w:rsidR="007849D4" w:rsidRPr="00C37D2B" w:rsidRDefault="007849D4" w:rsidP="007849D4">
      <w:pPr>
        <w:pStyle w:val="PL"/>
        <w:rPr>
          <w:rFonts w:eastAsia="DengXian"/>
          <w:lang w:eastAsia="zh-CN"/>
        </w:rPr>
      </w:pPr>
    </w:p>
    <w:p w14:paraId="5E7EB10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3D5A364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8E2233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CHANGE REQUIRED</w:t>
      </w:r>
    </w:p>
    <w:p w14:paraId="266E608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37B046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w:t>
      </w:r>
    </w:p>
    <w:p w14:paraId="51657F19" w14:textId="77777777" w:rsidR="007849D4" w:rsidRPr="00C37D2B" w:rsidRDefault="007849D4" w:rsidP="007849D4">
      <w:pPr>
        <w:pStyle w:val="PL"/>
        <w:rPr>
          <w:rFonts w:eastAsia="DengXian"/>
          <w:snapToGrid w:val="0"/>
          <w:lang w:eastAsia="zh-CN"/>
        </w:rPr>
      </w:pPr>
    </w:p>
    <w:p w14:paraId="3DC9B03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SgNBChangeRequired ::= SEQUENCE {</w:t>
      </w:r>
    </w:p>
    <w:p w14:paraId="7D7AB29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6721CE3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6F167A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62250AD" w14:textId="77777777" w:rsidR="007849D4" w:rsidRPr="00C37D2B" w:rsidRDefault="007849D4" w:rsidP="007849D4">
      <w:pPr>
        <w:pStyle w:val="PL"/>
        <w:rPr>
          <w:rFonts w:eastAsia="DengXian"/>
          <w:snapToGrid w:val="0"/>
          <w:lang w:eastAsia="zh-CN"/>
        </w:rPr>
      </w:pPr>
    </w:p>
    <w:p w14:paraId="2D7DE2F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SgNBChangeRequired-IEs X2AP-PROTOCOL-IES ::= {</w:t>
      </w:r>
    </w:p>
    <w:p w14:paraId="51795A6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78DE32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94F4E4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27B5CE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1A7D29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799DBA" w14:textId="77777777" w:rsidR="00B06478" w:rsidRDefault="007849D4" w:rsidP="00B06478">
      <w:pPr>
        <w:pStyle w:val="PL"/>
        <w:rPr>
          <w:ins w:id="689" w:author="Nokia (rapporteur)" w:date="2021-06-02T11:19: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690" w:author="Nokia (rapporteur)" w:date="2021-06-02T11:19:00Z">
        <w:r w:rsidR="00B06478">
          <w:rPr>
            <w:noProof w:val="0"/>
          </w:rPr>
          <w:t>|</w:t>
        </w:r>
      </w:ins>
    </w:p>
    <w:p w14:paraId="7E4718C3" w14:textId="27BAD477" w:rsidR="007849D4" w:rsidRPr="00C37D2B" w:rsidRDefault="00B06478" w:rsidP="00B06478">
      <w:pPr>
        <w:pStyle w:val="PL"/>
        <w:rPr>
          <w:rFonts w:eastAsia="DengXian"/>
          <w:snapToGrid w:val="0"/>
          <w:lang w:eastAsia="zh-CN"/>
        </w:rPr>
      </w:pPr>
      <w:ins w:id="691" w:author="Nokia (rapporteur)" w:date="2021-06-02T11:19:00Z">
        <w:r>
          <w:rPr>
            <w:snapToGrid w:val="0"/>
          </w:rPr>
          <w:tab/>
          <w:t>{ ID id-CPCinformation-REQ</w:t>
        </w:r>
      </w:ins>
      <w:ins w:id="692" w:author="Nokia (rapporteur)" w:date="2021-06-02T11:20:00Z">
        <w:r>
          <w:rPr>
            <w:snapToGrid w:val="0"/>
          </w:rPr>
          <w:t>D</w:t>
        </w:r>
      </w:ins>
      <w:ins w:id="693" w:author="Nokia (rapporteur)" w:date="2021-06-02T11:19:00Z">
        <w:r>
          <w:rPr>
            <w:snapToGrid w:val="0"/>
          </w:rPr>
          <w:tab/>
        </w:r>
        <w:r>
          <w:rPr>
            <w:snapToGrid w:val="0"/>
          </w:rPr>
          <w:tab/>
        </w:r>
        <w:r>
          <w:rPr>
            <w:snapToGrid w:val="0"/>
          </w:rPr>
          <w:tab/>
        </w:r>
        <w:r>
          <w:rPr>
            <w:snapToGrid w:val="0"/>
          </w:rPr>
          <w:tab/>
        </w:r>
        <w:r>
          <w:rPr>
            <w:snapToGrid w:val="0"/>
          </w:rPr>
          <w:tab/>
          <w:t>CRITICALITY ignore</w:t>
        </w:r>
        <w:r>
          <w:rPr>
            <w:snapToGrid w:val="0"/>
          </w:rPr>
          <w:tab/>
          <w:t>TYPE CPCinformation-REQ</w:t>
        </w:r>
      </w:ins>
      <w:ins w:id="694" w:author="Nokia (rapporteur)" w:date="2021-06-02T11:20:00Z">
        <w:r>
          <w:rPr>
            <w:snapToGrid w:val="0"/>
          </w:rPr>
          <w:t>D</w:t>
        </w:r>
      </w:ins>
      <w:ins w:id="695" w:author="Nokia (rapporteur)" w:date="2021-06-02T11:19:00Z">
        <w:r>
          <w:rPr>
            <w:snapToGrid w:val="0"/>
          </w:rPr>
          <w:tab/>
        </w:r>
        <w:r>
          <w:rPr>
            <w:snapToGrid w:val="0"/>
          </w:rPr>
          <w:tab/>
        </w:r>
        <w:r>
          <w:rPr>
            <w:snapToGrid w:val="0"/>
          </w:rPr>
          <w:tab/>
          <w:t>PRESENCE optional}</w:t>
        </w:r>
      </w:ins>
      <w:r w:rsidR="007849D4" w:rsidRPr="00C37D2B">
        <w:rPr>
          <w:rFonts w:eastAsia="DengXian"/>
          <w:snapToGrid w:val="0"/>
          <w:lang w:eastAsia="zh-CN"/>
        </w:rPr>
        <w:t>,</w:t>
      </w:r>
    </w:p>
    <w:p w14:paraId="088DE13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6067F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267A696" w14:textId="77777777" w:rsidR="007849D4" w:rsidRPr="00C37D2B" w:rsidRDefault="007849D4" w:rsidP="007849D4">
      <w:pPr>
        <w:pStyle w:val="PL"/>
        <w:rPr>
          <w:rFonts w:eastAsia="DengXian"/>
          <w:lang w:eastAsia="zh-CN"/>
        </w:rPr>
      </w:pPr>
    </w:p>
    <w:p w14:paraId="5D6E6E0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708002D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9F921E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CHANGE CONFIRM</w:t>
      </w:r>
    </w:p>
    <w:p w14:paraId="65979A2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4028DC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71061EE6" w14:textId="77777777" w:rsidR="007849D4" w:rsidRPr="00C37D2B" w:rsidRDefault="007849D4" w:rsidP="007849D4">
      <w:pPr>
        <w:pStyle w:val="PL"/>
        <w:rPr>
          <w:rFonts w:eastAsia="DengXian" w:cs="Courier New"/>
          <w:snapToGrid w:val="0"/>
          <w:lang w:eastAsia="zh-CN"/>
        </w:rPr>
      </w:pPr>
    </w:p>
    <w:p w14:paraId="12DC575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SgNBChangeConfirm ::= SEQUENCE {</w:t>
      </w:r>
    </w:p>
    <w:p w14:paraId="2A0E785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082BB17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0F4418D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279DE8D" w14:textId="77777777" w:rsidR="007849D4" w:rsidRPr="00C37D2B" w:rsidRDefault="007849D4" w:rsidP="007849D4">
      <w:pPr>
        <w:pStyle w:val="PL"/>
        <w:rPr>
          <w:rFonts w:eastAsia="DengXian" w:cs="Courier New"/>
          <w:snapToGrid w:val="0"/>
          <w:lang w:eastAsia="zh-CN"/>
        </w:rPr>
      </w:pPr>
    </w:p>
    <w:p w14:paraId="585B970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4CBD85D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DC3651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09E5B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52BF815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4C8930E" w14:textId="77777777" w:rsidR="00B06478" w:rsidRDefault="007849D4" w:rsidP="00B06478">
      <w:pPr>
        <w:pStyle w:val="PL"/>
        <w:rPr>
          <w:ins w:id="696" w:author="Nokia (rapporteur)" w:date="2021-06-02T11:19: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697" w:author="Nokia (rapporteur)" w:date="2021-06-02T11:19:00Z">
        <w:r w:rsidR="00B06478">
          <w:rPr>
            <w:noProof w:val="0"/>
          </w:rPr>
          <w:t>|</w:t>
        </w:r>
      </w:ins>
    </w:p>
    <w:p w14:paraId="17D0CB6F" w14:textId="0FFBCF05" w:rsidR="007849D4" w:rsidRPr="00C37D2B" w:rsidRDefault="00B06478" w:rsidP="00B06478">
      <w:pPr>
        <w:pStyle w:val="PL"/>
        <w:rPr>
          <w:rFonts w:eastAsia="DengXian" w:cs="Courier New"/>
          <w:snapToGrid w:val="0"/>
          <w:lang w:eastAsia="zh-CN"/>
        </w:rPr>
      </w:pPr>
      <w:ins w:id="698" w:author="Nokia (rapporteur)" w:date="2021-06-02T11:19:00Z">
        <w:r>
          <w:rPr>
            <w:snapToGrid w:val="0"/>
          </w:rPr>
          <w:tab/>
          <w:t>{ ID id-CPCinformation-</w:t>
        </w:r>
      </w:ins>
      <w:ins w:id="699" w:author="Nokia (rapporteur)" w:date="2021-06-02T11:20:00Z">
        <w:r>
          <w:rPr>
            <w:snapToGrid w:val="0"/>
          </w:rPr>
          <w:t>CONF</w:t>
        </w:r>
      </w:ins>
      <w:ins w:id="700" w:author="Nokia (rapporteur)" w:date="2021-06-02T11:19:00Z">
        <w:r>
          <w:rPr>
            <w:snapToGrid w:val="0"/>
          </w:rPr>
          <w:tab/>
        </w:r>
        <w:r>
          <w:rPr>
            <w:snapToGrid w:val="0"/>
          </w:rPr>
          <w:tab/>
        </w:r>
        <w:r>
          <w:rPr>
            <w:snapToGrid w:val="0"/>
          </w:rPr>
          <w:tab/>
        </w:r>
        <w:r>
          <w:rPr>
            <w:snapToGrid w:val="0"/>
          </w:rPr>
          <w:tab/>
        </w:r>
        <w:r>
          <w:rPr>
            <w:snapToGrid w:val="0"/>
          </w:rPr>
          <w:tab/>
        </w:r>
        <w:r>
          <w:rPr>
            <w:snapToGrid w:val="0"/>
          </w:rPr>
          <w:tab/>
          <w:t xml:space="preserve">CRITICALITY </w:t>
        </w:r>
      </w:ins>
      <w:ins w:id="701" w:author="Nokia (rapporteur)" w:date="2021-06-04T14:57:00Z">
        <w:r w:rsidR="007D2DC5">
          <w:rPr>
            <w:snapToGrid w:val="0"/>
          </w:rPr>
          <w:t>reject</w:t>
        </w:r>
      </w:ins>
      <w:ins w:id="702" w:author="Nokia (rapporteur)" w:date="2021-06-02T11:19:00Z">
        <w:r>
          <w:rPr>
            <w:snapToGrid w:val="0"/>
          </w:rPr>
          <w:tab/>
          <w:t>TYPE CP</w:t>
        </w:r>
      </w:ins>
      <w:ins w:id="703" w:author="Nokia (rapporteur)" w:date="2021-06-02T11:20:00Z">
        <w:r>
          <w:rPr>
            <w:snapToGrid w:val="0"/>
          </w:rPr>
          <w:t>C</w:t>
        </w:r>
      </w:ins>
      <w:ins w:id="704" w:author="Nokia (rapporteur)" w:date="2021-06-02T11:19:00Z">
        <w:r>
          <w:rPr>
            <w:snapToGrid w:val="0"/>
          </w:rPr>
          <w:t>information-</w:t>
        </w:r>
      </w:ins>
      <w:ins w:id="705" w:author="Nokia (rapporteur)" w:date="2021-06-02T11:20:00Z">
        <w:r>
          <w:rPr>
            <w:snapToGrid w:val="0"/>
          </w:rPr>
          <w:t>CONF</w:t>
        </w:r>
      </w:ins>
      <w:ins w:id="706" w:author="Nokia (rapporteur)" w:date="2021-06-02T11:19:00Z">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7849D4" w:rsidRPr="00C37D2B">
        <w:rPr>
          <w:rFonts w:eastAsia="DengXian" w:cs="Courier New"/>
          <w:snapToGrid w:val="0"/>
          <w:lang w:eastAsia="zh-CN"/>
        </w:rPr>
        <w:t>,</w:t>
      </w:r>
    </w:p>
    <w:p w14:paraId="40190DF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C3A39E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0CC96C9" w14:textId="77777777" w:rsidR="007849D4" w:rsidRPr="00C37D2B" w:rsidRDefault="007849D4" w:rsidP="007849D4">
      <w:pPr>
        <w:pStyle w:val="PL"/>
        <w:rPr>
          <w:rFonts w:eastAsia="DengXian" w:cs="Courier New"/>
          <w:snapToGrid w:val="0"/>
          <w:lang w:eastAsia="zh-CN"/>
        </w:rPr>
      </w:pPr>
    </w:p>
    <w:p w14:paraId="43C1492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6920367B" w14:textId="77777777" w:rsidR="007849D4" w:rsidRPr="00C37D2B" w:rsidRDefault="007849D4" w:rsidP="007849D4">
      <w:pPr>
        <w:pStyle w:val="PL"/>
        <w:rPr>
          <w:rFonts w:eastAsia="DengXian" w:cs="Courier New"/>
          <w:snapToGrid w:val="0"/>
          <w:lang w:eastAsia="zh-CN"/>
        </w:rPr>
      </w:pPr>
    </w:p>
    <w:p w14:paraId="13D705C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B051E6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E6CF67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53910C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9453CF8" w14:textId="77777777" w:rsidR="007849D4" w:rsidRPr="00C37D2B" w:rsidRDefault="007849D4" w:rsidP="007849D4">
      <w:pPr>
        <w:pStyle w:val="PL"/>
        <w:rPr>
          <w:rFonts w:eastAsia="DengXian" w:cs="Courier New"/>
          <w:snapToGrid w:val="0"/>
          <w:lang w:eastAsia="zh-CN"/>
        </w:rPr>
      </w:pPr>
    </w:p>
    <w:p w14:paraId="3040C30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3F876BB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93D1D5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89B206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0236865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00CD055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54536C0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F63E53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65E0B5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70E5A23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48D8FE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5D70629" w14:textId="77777777" w:rsidR="007849D4" w:rsidRPr="00C37D2B" w:rsidRDefault="007849D4" w:rsidP="007849D4">
      <w:pPr>
        <w:pStyle w:val="PL"/>
        <w:rPr>
          <w:rFonts w:eastAsia="DengXian" w:cs="Courier New"/>
          <w:snapToGrid w:val="0"/>
          <w:lang w:eastAsia="zh-CN"/>
        </w:rPr>
      </w:pPr>
    </w:p>
    <w:p w14:paraId="151419E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3F337A6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4ECA5E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5A65860" w14:textId="77777777" w:rsidR="007849D4" w:rsidRPr="00C37D2B" w:rsidRDefault="007849D4" w:rsidP="007849D4">
      <w:pPr>
        <w:pStyle w:val="PL"/>
        <w:rPr>
          <w:rFonts w:eastAsia="DengXian" w:cs="Courier New"/>
          <w:snapToGrid w:val="0"/>
          <w:lang w:eastAsia="zh-CN"/>
        </w:rPr>
      </w:pPr>
    </w:p>
    <w:p w14:paraId="09994E9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5967D58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F77BF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007512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23C0377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201D310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AEE3D4C" w14:textId="77777777" w:rsidR="007849D4" w:rsidRPr="00C37D2B" w:rsidRDefault="007849D4" w:rsidP="007849D4">
      <w:pPr>
        <w:pStyle w:val="PL"/>
        <w:rPr>
          <w:rFonts w:eastAsia="DengXian" w:cs="Courier New"/>
          <w:snapToGrid w:val="0"/>
          <w:lang w:eastAsia="zh-CN"/>
        </w:rPr>
      </w:pPr>
    </w:p>
    <w:p w14:paraId="40B2541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1450DB2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CF38CF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673522C" w14:textId="77777777" w:rsidR="007849D4" w:rsidRPr="00C37D2B" w:rsidRDefault="007849D4" w:rsidP="007849D4">
      <w:pPr>
        <w:pStyle w:val="PL"/>
        <w:rPr>
          <w:rFonts w:eastAsia="DengXian" w:cs="Courier New"/>
          <w:snapToGrid w:val="0"/>
          <w:lang w:eastAsia="zh-CN"/>
        </w:rPr>
      </w:pPr>
    </w:p>
    <w:p w14:paraId="31241A4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5110194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71A5FD8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07FBE3E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56225A6" w14:textId="77777777" w:rsidR="007849D4" w:rsidRPr="00C37D2B" w:rsidRDefault="007849D4" w:rsidP="007849D4">
      <w:pPr>
        <w:pStyle w:val="PL"/>
        <w:rPr>
          <w:rFonts w:eastAsia="DengXian" w:cs="Courier New"/>
          <w:snapToGrid w:val="0"/>
          <w:lang w:eastAsia="zh-CN"/>
        </w:rPr>
      </w:pPr>
    </w:p>
    <w:p w14:paraId="014B354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3D470AA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6970952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F17522A" w14:textId="77777777" w:rsidR="007849D4" w:rsidRPr="00C37D2B" w:rsidRDefault="007849D4" w:rsidP="007849D4">
      <w:pPr>
        <w:pStyle w:val="PL"/>
        <w:rPr>
          <w:rFonts w:eastAsia="DengXian"/>
          <w:lang w:eastAsia="zh-CN"/>
        </w:rPr>
      </w:pPr>
    </w:p>
    <w:p w14:paraId="5CB7C9E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11CAA3E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5FE92B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RRC TRANSFER</w:t>
      </w:r>
    </w:p>
    <w:p w14:paraId="32500A8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3B04A1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D17098E" w14:textId="77777777" w:rsidR="007849D4" w:rsidRPr="00C37D2B" w:rsidRDefault="007849D4" w:rsidP="007849D4">
      <w:pPr>
        <w:pStyle w:val="PL"/>
        <w:rPr>
          <w:rFonts w:eastAsia="DengXian" w:cs="Courier New"/>
          <w:snapToGrid w:val="0"/>
          <w:lang w:eastAsia="zh-CN"/>
        </w:rPr>
      </w:pPr>
    </w:p>
    <w:p w14:paraId="57D6651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RRCTransfer ::= SEQUENCE {</w:t>
      </w:r>
    </w:p>
    <w:p w14:paraId="56F0779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6228FF6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9DBC01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E64A40B" w14:textId="77777777" w:rsidR="007849D4" w:rsidRPr="00C37D2B" w:rsidRDefault="007849D4" w:rsidP="007849D4">
      <w:pPr>
        <w:pStyle w:val="PL"/>
        <w:rPr>
          <w:rFonts w:eastAsia="DengXian" w:cs="Courier New"/>
          <w:snapToGrid w:val="0"/>
          <w:lang w:eastAsia="zh-CN"/>
        </w:rPr>
      </w:pPr>
    </w:p>
    <w:p w14:paraId="55F61F9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RRCTransfer-IEs X2AP-PROTOCOL-IES ::= {</w:t>
      </w:r>
    </w:p>
    <w:p w14:paraId="5E27161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880EB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AA9FE9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99AF5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0E8826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2E0B06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0DBE4E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EE8BC4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218B7AC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EF32592" w14:textId="77777777" w:rsidR="007849D4" w:rsidRPr="00C37D2B" w:rsidRDefault="007849D4" w:rsidP="007849D4">
      <w:pPr>
        <w:pStyle w:val="PL"/>
        <w:rPr>
          <w:rFonts w:eastAsia="DengXian"/>
          <w:lang w:eastAsia="zh-CN"/>
        </w:rPr>
      </w:pPr>
    </w:p>
    <w:p w14:paraId="50F5521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6E5B268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9E1F1A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SGNB CHANGE REFUSE</w:t>
      </w:r>
    </w:p>
    <w:p w14:paraId="2C00104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97E06C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12D6F1F6" w14:textId="77777777" w:rsidR="007849D4" w:rsidRPr="00C37D2B" w:rsidRDefault="007849D4" w:rsidP="007849D4">
      <w:pPr>
        <w:pStyle w:val="PL"/>
        <w:rPr>
          <w:rFonts w:eastAsia="DengXian" w:cs="Courier New"/>
          <w:snapToGrid w:val="0"/>
          <w:lang w:eastAsia="zh-CN"/>
        </w:rPr>
      </w:pPr>
    </w:p>
    <w:p w14:paraId="5B0D32E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SgNBChangeRefuse ::= SEQUENCE {</w:t>
      </w:r>
    </w:p>
    <w:p w14:paraId="246674C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099BAEB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48B99C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A97FABA" w14:textId="77777777" w:rsidR="007849D4" w:rsidRPr="00C37D2B" w:rsidRDefault="007849D4" w:rsidP="007849D4">
      <w:pPr>
        <w:pStyle w:val="PL"/>
        <w:rPr>
          <w:rFonts w:eastAsia="DengXian" w:cs="Courier New"/>
          <w:snapToGrid w:val="0"/>
          <w:lang w:eastAsia="zh-CN"/>
        </w:rPr>
      </w:pPr>
    </w:p>
    <w:p w14:paraId="637AA6A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73595DB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6E178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89068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BCC789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3E3BAD0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26A7DE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A6DBB6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EBB0AC6" w14:textId="77777777" w:rsidR="007849D4" w:rsidRPr="00C37D2B" w:rsidRDefault="007849D4" w:rsidP="007849D4">
      <w:pPr>
        <w:pStyle w:val="PL"/>
        <w:rPr>
          <w:rFonts w:eastAsia="DengXian"/>
          <w:snapToGrid w:val="0"/>
          <w:lang w:eastAsia="zh-CN"/>
        </w:rPr>
      </w:pPr>
    </w:p>
    <w:p w14:paraId="68993C2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9A55F2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83F99A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ml:space="preserve">-- </w:t>
      </w:r>
      <w:bookmarkStart w:id="707" w:name="OLE_LINK36"/>
      <w:r w:rsidRPr="00C37D2B">
        <w:rPr>
          <w:rFonts w:cs="Courier New"/>
          <w:noProof w:val="0"/>
          <w:snapToGrid w:val="0"/>
        </w:rPr>
        <w:t xml:space="preserve">EN-DC </w:t>
      </w:r>
      <w:bookmarkEnd w:id="707"/>
      <w:r w:rsidRPr="00C37D2B">
        <w:rPr>
          <w:rFonts w:cs="Courier New"/>
          <w:noProof w:val="0"/>
          <w:snapToGrid w:val="0"/>
        </w:rPr>
        <w:t>X2 SETUP REQUEST</w:t>
      </w:r>
    </w:p>
    <w:p w14:paraId="7AF78B7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5AF2E1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2C88604E" w14:textId="77777777" w:rsidR="007849D4" w:rsidRPr="00C37D2B" w:rsidRDefault="007849D4" w:rsidP="007849D4">
      <w:pPr>
        <w:pStyle w:val="PL"/>
        <w:rPr>
          <w:rFonts w:eastAsia="DengXian" w:cs="Courier New"/>
          <w:snapToGrid w:val="0"/>
          <w:lang w:eastAsia="zh-CN"/>
        </w:rPr>
      </w:pPr>
    </w:p>
    <w:p w14:paraId="06E3676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ENDCX2SetupRequest ::= SEQUENCE {</w:t>
      </w:r>
    </w:p>
    <w:p w14:paraId="5D02B6C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4C2BD5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8A0DEF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E96F7C8" w14:textId="77777777" w:rsidR="007849D4" w:rsidRPr="00C37D2B" w:rsidRDefault="007849D4" w:rsidP="007849D4">
      <w:pPr>
        <w:pStyle w:val="PL"/>
        <w:rPr>
          <w:rFonts w:eastAsia="DengXian"/>
          <w:snapToGrid w:val="0"/>
          <w:lang w:eastAsia="zh-CN"/>
        </w:rPr>
      </w:pPr>
    </w:p>
    <w:p w14:paraId="60ACA12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ENDCX2SetupRequest-IEs X2AP-PROTOCOL-IES ::= {</w:t>
      </w:r>
    </w:p>
    <w:p w14:paraId="59AE30E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xml:space="preserve">{ ID </w:t>
      </w:r>
      <w:bookmarkStart w:id="708" w:name="OLE_LINK45"/>
      <w:r w:rsidRPr="00C37D2B">
        <w:rPr>
          <w:rFonts w:eastAsia="DengXian"/>
          <w:snapToGrid w:val="0"/>
          <w:lang w:eastAsia="zh-CN"/>
        </w:rPr>
        <w:t>id-</w:t>
      </w:r>
      <w:bookmarkStart w:id="709" w:name="OLE_LINK41"/>
      <w:r w:rsidRPr="00C37D2B">
        <w:rPr>
          <w:rFonts w:eastAsia="DengXian"/>
          <w:snapToGrid w:val="0"/>
          <w:lang w:eastAsia="zh-CN"/>
        </w:rPr>
        <w:t>InitiatingNodeType</w:t>
      </w:r>
      <w:bookmarkEnd w:id="708"/>
      <w:bookmarkEnd w:id="70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710" w:name="OLE_LINK55"/>
      <w:r w:rsidRPr="00C37D2B">
        <w:rPr>
          <w:rFonts w:eastAsia="DengXian"/>
          <w:snapToGrid w:val="0"/>
          <w:lang w:eastAsia="zh-CN"/>
        </w:rPr>
        <w:t>InitiatingNodeType-EndcX2Setup</w:t>
      </w:r>
      <w:bookmarkEnd w:id="710"/>
      <w:r w:rsidRPr="00C37D2B">
        <w:rPr>
          <w:rFonts w:eastAsia="DengXian"/>
          <w:snapToGrid w:val="0"/>
          <w:lang w:eastAsia="zh-CN"/>
        </w:rPr>
        <w:tab/>
      </w:r>
      <w:r w:rsidRPr="00C37D2B">
        <w:rPr>
          <w:rFonts w:eastAsia="DengXian"/>
          <w:snapToGrid w:val="0"/>
          <w:lang w:eastAsia="zh-CN"/>
        </w:rPr>
        <w:tab/>
        <w:t>PRESENCE mandatory}|</w:t>
      </w:r>
    </w:p>
    <w:p w14:paraId="0A97C7F2" w14:textId="77777777" w:rsidR="007849D4" w:rsidRPr="00C37D2B" w:rsidRDefault="007849D4" w:rsidP="007849D4">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7BDE4C34" w14:textId="77777777" w:rsidR="007849D4" w:rsidRPr="00C37D2B" w:rsidRDefault="007849D4" w:rsidP="007849D4">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A1E571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8FEB12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DDE91FC" w14:textId="77777777" w:rsidR="007849D4" w:rsidRPr="00C37D2B" w:rsidRDefault="007849D4" w:rsidP="007849D4">
      <w:pPr>
        <w:pStyle w:val="PL"/>
        <w:rPr>
          <w:rFonts w:eastAsia="DengXian"/>
          <w:snapToGrid w:val="0"/>
          <w:lang w:eastAsia="zh-CN"/>
        </w:rPr>
      </w:pPr>
    </w:p>
    <w:p w14:paraId="5E935D9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InitiatingNodeType-EndcX2Setup </w:t>
      </w:r>
      <w:bookmarkStart w:id="711" w:name="OLE_LINK71"/>
      <w:r w:rsidRPr="00C37D2B">
        <w:rPr>
          <w:rFonts w:eastAsia="DengXian"/>
          <w:snapToGrid w:val="0"/>
          <w:lang w:eastAsia="zh-CN"/>
        </w:rPr>
        <w:t>::= CHOICE {</w:t>
      </w:r>
    </w:p>
    <w:p w14:paraId="5679689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0AAECF7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712"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712"/>
      <w:r w:rsidRPr="00C37D2B">
        <w:rPr>
          <w:rFonts w:eastAsia="DengXian"/>
          <w:snapToGrid w:val="0"/>
          <w:lang w:eastAsia="zh-CN"/>
        </w:rPr>
        <w:t>IEs}},</w:t>
      </w:r>
    </w:p>
    <w:p w14:paraId="6F5AA55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3858D3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bookmarkEnd w:id="711"/>
    <w:p w14:paraId="35864613" w14:textId="77777777" w:rsidR="007849D4" w:rsidRPr="00C37D2B" w:rsidRDefault="007849D4" w:rsidP="007849D4">
      <w:pPr>
        <w:pStyle w:val="PL"/>
        <w:rPr>
          <w:rFonts w:eastAsia="DengXian" w:cs="Courier New"/>
          <w:snapToGrid w:val="0"/>
          <w:lang w:eastAsia="zh-CN"/>
        </w:rPr>
      </w:pPr>
    </w:p>
    <w:p w14:paraId="7B3B26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ENB-ENDCX2SetupReqIEs X2AP-PROTOCOL-IES ::= {</w:t>
      </w:r>
    </w:p>
    <w:p w14:paraId="273B80F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0D08DEE" w14:textId="77777777" w:rsidR="007849D4" w:rsidRPr="00C37D2B" w:rsidRDefault="007849D4" w:rsidP="007849D4">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4BE1AE64" w14:textId="77777777" w:rsidR="007849D4" w:rsidRPr="00C37D2B" w:rsidRDefault="007849D4" w:rsidP="007849D4">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2BEBFE6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178AB717" w14:textId="77777777" w:rsidR="007849D4" w:rsidRDefault="007849D4" w:rsidP="007849D4">
      <w:pPr>
        <w:pStyle w:val="PL"/>
        <w:rPr>
          <w:rFonts w:eastAsia="DengXian"/>
          <w:snapToGrid w:val="0"/>
          <w:lang w:eastAsia="zh-CN"/>
        </w:rPr>
      </w:pPr>
      <w:r w:rsidRPr="000B3F8F">
        <w:rPr>
          <w:rFonts w:eastAsia="DengXian"/>
          <w:snapToGrid w:val="0"/>
          <w:lang w:eastAsia="zh-CN"/>
        </w:rPr>
        <w:lastRenderedPageBreak/>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3F9EBDC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7E26B2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434BEE8" w14:textId="77777777" w:rsidR="007849D4" w:rsidRPr="00C37D2B" w:rsidRDefault="007849D4" w:rsidP="007849D4">
      <w:pPr>
        <w:pStyle w:val="PL"/>
        <w:rPr>
          <w:rFonts w:eastAsia="DengXian"/>
          <w:snapToGrid w:val="0"/>
          <w:lang w:eastAsia="zh-CN"/>
        </w:rPr>
      </w:pPr>
    </w:p>
    <w:p w14:paraId="068CB608" w14:textId="77777777" w:rsidR="007849D4" w:rsidRPr="00C37D2B" w:rsidRDefault="007849D4" w:rsidP="007849D4">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5F300C06"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514A2815"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4F088AB"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3AB7D632"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w:t>
      </w:r>
    </w:p>
    <w:p w14:paraId="39A12058"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w:t>
      </w:r>
    </w:p>
    <w:p w14:paraId="7562A42F" w14:textId="77777777" w:rsidR="007849D4" w:rsidRPr="00C37D2B" w:rsidRDefault="007849D4" w:rsidP="007849D4">
      <w:pPr>
        <w:pStyle w:val="PL"/>
        <w:rPr>
          <w:rFonts w:eastAsia="DengXian"/>
          <w:snapToGrid w:val="0"/>
          <w:szCs w:val="16"/>
          <w:lang w:eastAsia="zh-CN"/>
        </w:rPr>
      </w:pPr>
    </w:p>
    <w:p w14:paraId="6441A592" w14:textId="77777777" w:rsidR="007849D4" w:rsidRPr="00C37D2B" w:rsidRDefault="007849D4" w:rsidP="007849D4">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4579ADAD"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6808A54E"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2EBA8AE9" w14:textId="77777777" w:rsidR="007849D4" w:rsidRPr="00C37D2B" w:rsidRDefault="007849D4" w:rsidP="007849D4">
      <w:pPr>
        <w:pStyle w:val="PL"/>
        <w:rPr>
          <w:rFonts w:eastAsia="DengXian"/>
          <w:snapToGrid w:val="0"/>
          <w:lang w:eastAsia="zh-CN"/>
        </w:rPr>
      </w:pPr>
    </w:p>
    <w:p w14:paraId="456FE3D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En-gNB-ENDCX2SetupReqIEs X2AP-PROTOCOL-IES ::= {</w:t>
      </w:r>
    </w:p>
    <w:p w14:paraId="7085593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BD960F" w14:textId="77777777" w:rsidR="007849D4" w:rsidRDefault="007849D4" w:rsidP="007849D4">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7232A513" w14:textId="77777777" w:rsidR="007849D4" w:rsidRPr="00C37D2B" w:rsidRDefault="007849D4" w:rsidP="007849D4">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BF3ABC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E11140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0396519" w14:textId="77777777" w:rsidR="007849D4" w:rsidRPr="00C37D2B" w:rsidRDefault="007849D4" w:rsidP="007849D4">
      <w:pPr>
        <w:pStyle w:val="PL"/>
        <w:rPr>
          <w:rFonts w:eastAsia="DengXian"/>
          <w:snapToGrid w:val="0"/>
          <w:lang w:eastAsia="zh-CN"/>
        </w:rPr>
      </w:pPr>
    </w:p>
    <w:p w14:paraId="54E837F0" w14:textId="77777777" w:rsidR="007849D4" w:rsidRPr="00C37D2B" w:rsidRDefault="007849D4" w:rsidP="007849D4">
      <w:pPr>
        <w:pStyle w:val="PL"/>
        <w:rPr>
          <w:rFonts w:eastAsia="DengXian" w:cs="Courier New"/>
          <w:szCs w:val="16"/>
          <w:lang w:eastAsia="zh-CN"/>
        </w:rPr>
      </w:pPr>
      <w:r w:rsidRPr="00C37D2B">
        <w:rPr>
          <w:rFonts w:eastAsia="DengXian"/>
          <w:snapToGrid w:val="0"/>
          <w:lang w:eastAsia="zh-CN"/>
        </w:rPr>
        <w:t>ServedNRcells</w:t>
      </w:r>
      <w:bookmarkStart w:id="713"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713"/>
      <w:r w:rsidRPr="00C37D2B">
        <w:rPr>
          <w:rFonts w:eastAsia="DengXian" w:cs="Courier New"/>
          <w:szCs w:val="16"/>
          <w:lang w:eastAsia="zh-CN"/>
        </w:rPr>
        <w:t xml:space="preserve"> OF SEQUENCE {</w:t>
      </w:r>
    </w:p>
    <w:p w14:paraId="6BB6D371"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714" w:name="OLE_LINK62"/>
      <w:r w:rsidRPr="00C37D2B">
        <w:rPr>
          <w:rFonts w:eastAsia="DengXian" w:cs="Courier New"/>
          <w:snapToGrid w:val="0"/>
          <w:szCs w:val="16"/>
          <w:lang w:eastAsia="zh-CN"/>
        </w:rPr>
        <w:t>ServedNRCell</w:t>
      </w:r>
      <w:bookmarkEnd w:id="714"/>
      <w:r w:rsidRPr="00C37D2B">
        <w:rPr>
          <w:rFonts w:eastAsia="DengXian" w:cs="Courier New"/>
          <w:snapToGrid w:val="0"/>
          <w:szCs w:val="16"/>
          <w:lang w:eastAsia="zh-CN"/>
        </w:rPr>
        <w:t>-Information,</w:t>
      </w:r>
    </w:p>
    <w:p w14:paraId="5FDA8D69"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715" w:name="OLE_LINK63"/>
      <w:r w:rsidRPr="00C37D2B">
        <w:rPr>
          <w:rFonts w:eastAsia="DengXian" w:cs="Courier New"/>
          <w:snapToGrid w:val="0"/>
          <w:szCs w:val="16"/>
          <w:lang w:eastAsia="zh-CN"/>
        </w:rPr>
        <w:t>NRNeighbour</w:t>
      </w:r>
      <w:bookmarkEnd w:id="715"/>
      <w:r w:rsidRPr="00C37D2B">
        <w:rPr>
          <w:rFonts w:eastAsia="DengXian" w:cs="Courier New"/>
          <w:snapToGrid w:val="0"/>
          <w:szCs w:val="16"/>
          <w:lang w:eastAsia="zh-CN"/>
        </w:rPr>
        <w:t>-Information OPTIONAL,</w:t>
      </w:r>
    </w:p>
    <w:p w14:paraId="5E6FDC9E"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046F93AF"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w:t>
      </w:r>
    </w:p>
    <w:p w14:paraId="478164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A062B6D" w14:textId="77777777" w:rsidR="007849D4" w:rsidRPr="00C37D2B" w:rsidRDefault="007849D4" w:rsidP="007849D4">
      <w:pPr>
        <w:pStyle w:val="PL"/>
        <w:rPr>
          <w:rFonts w:eastAsia="DengXian" w:cs="Courier New"/>
          <w:snapToGrid w:val="0"/>
          <w:lang w:eastAsia="zh-CN"/>
        </w:rPr>
      </w:pPr>
    </w:p>
    <w:p w14:paraId="69BCCB96" w14:textId="77777777" w:rsidR="007849D4" w:rsidRPr="00C37D2B" w:rsidRDefault="007849D4" w:rsidP="007849D4">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0ADB3547"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16979AF8"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5120DC15" w14:textId="77777777" w:rsidR="007849D4" w:rsidRPr="00C37D2B" w:rsidRDefault="007849D4" w:rsidP="007849D4">
      <w:pPr>
        <w:pStyle w:val="PL"/>
        <w:rPr>
          <w:rFonts w:eastAsia="DengXian"/>
          <w:snapToGrid w:val="0"/>
          <w:lang w:eastAsia="zh-CN"/>
        </w:rPr>
      </w:pPr>
    </w:p>
    <w:p w14:paraId="74A7F01C"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69B3643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2219AB5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DCE018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31CFC8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A11474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43E9108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F2C677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458AC2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774F13B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B555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A9B75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18F53C08"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130CB96E"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w:t>
      </w:r>
    </w:p>
    <w:p w14:paraId="6A325F1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szCs w:val="16"/>
          <w:lang w:eastAsia="zh-CN"/>
        </w:rPr>
        <w:t>}</w:t>
      </w:r>
    </w:p>
    <w:p w14:paraId="2977D78B" w14:textId="77777777" w:rsidR="007849D4" w:rsidRPr="00C37D2B" w:rsidRDefault="007849D4" w:rsidP="007849D4">
      <w:pPr>
        <w:pStyle w:val="PL"/>
        <w:rPr>
          <w:rFonts w:eastAsia="DengXian" w:cs="Courier New"/>
          <w:snapToGrid w:val="0"/>
          <w:lang w:eastAsia="zh-CN"/>
        </w:rPr>
      </w:pPr>
    </w:p>
    <w:p w14:paraId="7594BA92"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65C67364" w14:textId="77777777" w:rsidR="007849D4" w:rsidRPr="00C37D2B" w:rsidRDefault="007849D4" w:rsidP="007849D4">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0945A304" w14:textId="77777777" w:rsidR="007849D4" w:rsidRDefault="007849D4" w:rsidP="007849D4">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4F8B8234" w14:textId="77777777" w:rsidR="007849D4" w:rsidRDefault="007849D4" w:rsidP="007849D4">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360EF61C" w14:textId="77777777" w:rsidR="007849D4" w:rsidRDefault="007849D4" w:rsidP="007849D4">
      <w:pPr>
        <w:pStyle w:val="PL"/>
        <w:rPr>
          <w:snapToGrid w:val="0"/>
        </w:rPr>
      </w:pPr>
      <w:r>
        <w:rPr>
          <w:snapToGrid w:val="0"/>
        </w:rPr>
        <w:lastRenderedPageBreak/>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7045541" w14:textId="77777777" w:rsidR="007849D4" w:rsidRDefault="007849D4" w:rsidP="007849D4">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7C478A95" w14:textId="77777777" w:rsidR="007849D4" w:rsidRPr="00C37D2B" w:rsidRDefault="007849D4" w:rsidP="007849D4">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F9C6C97"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0EFEBD71"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5DB650B2" w14:textId="77777777" w:rsidR="007849D4" w:rsidRPr="00C37D2B" w:rsidRDefault="007849D4" w:rsidP="007849D4">
      <w:pPr>
        <w:pStyle w:val="PL"/>
        <w:rPr>
          <w:rFonts w:eastAsia="DengXian"/>
          <w:snapToGrid w:val="0"/>
          <w:lang w:eastAsia="zh-CN"/>
        </w:rPr>
      </w:pPr>
    </w:p>
    <w:p w14:paraId="3642A2C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FDD-InfoServedNRCell-Information ::= SEQUENCE {</w:t>
      </w:r>
    </w:p>
    <w:p w14:paraId="356C0F5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D94CB3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045556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EE90D8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6DB8E31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8ECA42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9631C7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A475A44" w14:textId="77777777" w:rsidR="007849D4" w:rsidRPr="00C37D2B" w:rsidRDefault="007849D4" w:rsidP="007849D4">
      <w:pPr>
        <w:pStyle w:val="PL"/>
        <w:rPr>
          <w:rFonts w:eastAsia="DengXian"/>
          <w:snapToGrid w:val="0"/>
          <w:lang w:eastAsia="zh-CN"/>
        </w:rPr>
      </w:pPr>
    </w:p>
    <w:p w14:paraId="2E5ED186" w14:textId="77777777" w:rsidR="007849D4" w:rsidRPr="00C37D2B" w:rsidRDefault="007849D4" w:rsidP="007849D4">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0698CDF6" w14:textId="77777777" w:rsidR="007849D4" w:rsidRDefault="007849D4" w:rsidP="007849D4">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F220666" w14:textId="77777777" w:rsidR="007849D4" w:rsidRDefault="007849D4" w:rsidP="007849D4">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475C3B17"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3853B87F"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7ED9C37D" w14:textId="77777777" w:rsidR="007849D4" w:rsidRPr="00C37D2B" w:rsidRDefault="007849D4" w:rsidP="007849D4">
      <w:pPr>
        <w:pStyle w:val="PL"/>
        <w:rPr>
          <w:rFonts w:eastAsia="DengXian"/>
          <w:snapToGrid w:val="0"/>
          <w:lang w:eastAsia="zh-CN"/>
        </w:rPr>
      </w:pPr>
    </w:p>
    <w:p w14:paraId="032D8D1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TDD-InfoServedNRCell-Information ::= SEQUENCE {</w:t>
      </w:r>
    </w:p>
    <w:p w14:paraId="0589AC5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DA5D7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2E3A128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04E6571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3A807D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0411284" w14:textId="77777777" w:rsidR="007849D4" w:rsidRPr="00C37D2B" w:rsidRDefault="007849D4" w:rsidP="007849D4">
      <w:pPr>
        <w:pStyle w:val="PL"/>
        <w:rPr>
          <w:rFonts w:eastAsia="DengXian"/>
          <w:snapToGrid w:val="0"/>
          <w:lang w:eastAsia="zh-CN"/>
        </w:rPr>
      </w:pPr>
    </w:p>
    <w:p w14:paraId="4B702084" w14:textId="77777777" w:rsidR="007849D4" w:rsidRPr="00C37D2B" w:rsidRDefault="007849D4" w:rsidP="007849D4">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279C3FE2" w14:textId="77777777" w:rsidR="007849D4" w:rsidRDefault="007849D4" w:rsidP="007849D4">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304B8DAE" w14:textId="77777777" w:rsidR="007849D4" w:rsidRPr="003D752E" w:rsidRDefault="007849D4" w:rsidP="007849D4">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5D87181D" w14:textId="77777777" w:rsidR="007849D4" w:rsidRDefault="007849D4" w:rsidP="007849D4">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22B4EA74"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1193166C"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52CFDC23" w14:textId="77777777" w:rsidR="007849D4" w:rsidRPr="00C37D2B" w:rsidRDefault="007849D4" w:rsidP="007849D4">
      <w:pPr>
        <w:pStyle w:val="PL"/>
        <w:rPr>
          <w:rFonts w:eastAsia="DengXian" w:cs="Courier New"/>
          <w:szCs w:val="16"/>
          <w:lang w:eastAsia="zh-CN"/>
        </w:rPr>
      </w:pPr>
    </w:p>
    <w:p w14:paraId="0B3D1FAE"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CellandCapacityAssistInfo::= SEQUENCE {</w:t>
      </w:r>
    </w:p>
    <w:p w14:paraId="42F51E71"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509DB2C9"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4CE0ABC6"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622AB434"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1B50109A"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69999206" w14:textId="77777777" w:rsidR="007849D4" w:rsidRPr="00C37D2B" w:rsidRDefault="007849D4" w:rsidP="007849D4">
      <w:pPr>
        <w:pStyle w:val="PL"/>
        <w:rPr>
          <w:rFonts w:eastAsia="DengXian" w:cs="Courier New"/>
          <w:szCs w:val="16"/>
          <w:lang w:eastAsia="zh-CN"/>
        </w:rPr>
      </w:pPr>
    </w:p>
    <w:p w14:paraId="4383E538"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35FD648B"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5507021C"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08E8CF4E" w14:textId="77777777" w:rsidR="007849D4" w:rsidRPr="00C37D2B" w:rsidRDefault="007849D4" w:rsidP="007849D4">
      <w:pPr>
        <w:pStyle w:val="PL"/>
        <w:rPr>
          <w:rFonts w:eastAsia="DengXian" w:cs="Courier New"/>
          <w:szCs w:val="16"/>
          <w:lang w:eastAsia="zh-CN"/>
        </w:rPr>
      </w:pPr>
    </w:p>
    <w:p w14:paraId="6665A2B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642086AB" w14:textId="77777777" w:rsidR="007849D4" w:rsidRPr="00C37D2B" w:rsidRDefault="007849D4" w:rsidP="007849D4">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4EDB4AC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4DD17DE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8D7E2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D0CE1B2" w14:textId="77777777" w:rsidR="007849D4" w:rsidRPr="00C37D2B" w:rsidRDefault="007849D4" w:rsidP="007849D4">
      <w:pPr>
        <w:pStyle w:val="PL"/>
        <w:rPr>
          <w:rFonts w:eastAsia="DengXian"/>
          <w:snapToGrid w:val="0"/>
          <w:lang w:eastAsia="zh-CN"/>
        </w:rPr>
      </w:pPr>
    </w:p>
    <w:p w14:paraId="423B1B31" w14:textId="77777777" w:rsidR="007849D4" w:rsidRPr="00C37D2B" w:rsidRDefault="007849D4" w:rsidP="007849D4">
      <w:pPr>
        <w:pStyle w:val="PL"/>
        <w:rPr>
          <w:rFonts w:eastAsia="DengXian"/>
          <w:snapToGrid w:val="0"/>
          <w:lang w:eastAsia="zh-CN"/>
        </w:rPr>
      </w:pPr>
    </w:p>
    <w:p w14:paraId="708F03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397740F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F04C8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57D955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DD7FDA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22AECF4" w14:textId="77777777" w:rsidR="007849D4" w:rsidRPr="00C37D2B" w:rsidRDefault="007849D4" w:rsidP="007849D4">
      <w:pPr>
        <w:pStyle w:val="PL"/>
        <w:rPr>
          <w:rFonts w:eastAsia="DengXian"/>
          <w:snapToGrid w:val="0"/>
          <w:lang w:eastAsia="zh-CN"/>
        </w:rPr>
      </w:pPr>
    </w:p>
    <w:p w14:paraId="43D0F4B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Limited-list-ExtIEs X2AP-PROTOCOL-EXTENSION ::= {</w:t>
      </w:r>
    </w:p>
    <w:p w14:paraId="4249643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497020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03685AB" w14:textId="77777777" w:rsidR="007849D4" w:rsidRPr="00C37D2B" w:rsidRDefault="007849D4" w:rsidP="007849D4">
      <w:pPr>
        <w:pStyle w:val="PL"/>
        <w:rPr>
          <w:rFonts w:eastAsia="DengXian"/>
          <w:snapToGrid w:val="0"/>
          <w:lang w:eastAsia="zh-CN"/>
        </w:rPr>
      </w:pPr>
    </w:p>
    <w:p w14:paraId="46B2958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4C1F8D4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17AA85D"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X2 SETUP RESPONSE</w:t>
      </w:r>
    </w:p>
    <w:p w14:paraId="0999E90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08C908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B913141" w14:textId="77777777" w:rsidR="007849D4" w:rsidRPr="00C37D2B" w:rsidRDefault="007849D4" w:rsidP="007849D4">
      <w:pPr>
        <w:pStyle w:val="PL"/>
        <w:rPr>
          <w:rFonts w:eastAsia="DengXian" w:cs="Courier New"/>
          <w:snapToGrid w:val="0"/>
          <w:lang w:eastAsia="zh-CN"/>
        </w:rPr>
      </w:pPr>
    </w:p>
    <w:p w14:paraId="6C1B7D07" w14:textId="77777777" w:rsidR="007849D4" w:rsidRPr="00C37D2B" w:rsidRDefault="007849D4" w:rsidP="007849D4">
      <w:pPr>
        <w:pStyle w:val="PL"/>
        <w:rPr>
          <w:rFonts w:eastAsia="DengXian"/>
          <w:snapToGrid w:val="0"/>
          <w:lang w:eastAsia="zh-CN"/>
        </w:rPr>
      </w:pPr>
      <w:bookmarkStart w:id="716" w:name="OLE_LINK47"/>
      <w:r w:rsidRPr="00C37D2B">
        <w:rPr>
          <w:rFonts w:eastAsia="DengXian"/>
          <w:snapToGrid w:val="0"/>
          <w:lang w:eastAsia="zh-CN"/>
        </w:rPr>
        <w:t>ENDC</w:t>
      </w:r>
      <w:bookmarkEnd w:id="716"/>
      <w:r w:rsidRPr="00C37D2B">
        <w:rPr>
          <w:rFonts w:eastAsia="DengXian"/>
          <w:snapToGrid w:val="0"/>
          <w:lang w:eastAsia="zh-CN"/>
        </w:rPr>
        <w:t>X2SetupResponse ::= SEQUENCE {</w:t>
      </w:r>
    </w:p>
    <w:p w14:paraId="75985D6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7143BC3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E99543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B3FA228" w14:textId="77777777" w:rsidR="007849D4" w:rsidRPr="00C37D2B" w:rsidRDefault="007849D4" w:rsidP="007849D4">
      <w:pPr>
        <w:pStyle w:val="PL"/>
        <w:rPr>
          <w:rFonts w:eastAsia="DengXian"/>
          <w:snapToGrid w:val="0"/>
          <w:lang w:eastAsia="zh-CN"/>
        </w:rPr>
      </w:pPr>
    </w:p>
    <w:p w14:paraId="033CC7E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ENDCX2SetupResponse-IEs X2AP-PROTOCOL-IES ::= {</w:t>
      </w:r>
    </w:p>
    <w:p w14:paraId="4DCCB337" w14:textId="77777777" w:rsidR="007849D4" w:rsidRDefault="007849D4" w:rsidP="007849D4">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717" w:name="OLE_LINK68"/>
      <w:r w:rsidRPr="00C37D2B">
        <w:rPr>
          <w:rFonts w:eastAsia="DengXian"/>
          <w:snapToGrid w:val="0"/>
          <w:lang w:eastAsia="zh-CN"/>
        </w:rPr>
        <w:t>RespondingNodeType</w:t>
      </w:r>
      <w:bookmarkEnd w:id="71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410432D4" w14:textId="77777777" w:rsidR="007849D4" w:rsidRPr="00C37D2B" w:rsidRDefault="007849D4" w:rsidP="007849D4">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591EC46F" w14:textId="77777777" w:rsidR="007849D4" w:rsidRPr="00C37D2B" w:rsidRDefault="007849D4" w:rsidP="007849D4">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0C62B2D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174884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E9CC3EA" w14:textId="77777777" w:rsidR="007849D4" w:rsidRPr="00C37D2B" w:rsidRDefault="007849D4" w:rsidP="007849D4">
      <w:pPr>
        <w:pStyle w:val="PL"/>
        <w:rPr>
          <w:rFonts w:eastAsia="DengXian"/>
          <w:snapToGrid w:val="0"/>
          <w:lang w:eastAsia="zh-CN"/>
        </w:rPr>
      </w:pPr>
    </w:p>
    <w:p w14:paraId="4F14C3B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RespondingNodeType-EndcX2Setup ::= CHOICE {</w:t>
      </w:r>
    </w:p>
    <w:p w14:paraId="6AA5504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63054C8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718"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718"/>
      <w:r w:rsidRPr="00C37D2B">
        <w:rPr>
          <w:rFonts w:eastAsia="DengXian"/>
          <w:snapToGrid w:val="0"/>
          <w:lang w:eastAsia="zh-CN"/>
        </w:rPr>
        <w:t>IEs}},</w:t>
      </w:r>
    </w:p>
    <w:p w14:paraId="5D5561E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F99E81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E694F90" w14:textId="77777777" w:rsidR="007849D4" w:rsidRPr="00C37D2B" w:rsidRDefault="007849D4" w:rsidP="007849D4">
      <w:pPr>
        <w:pStyle w:val="PL"/>
        <w:rPr>
          <w:rFonts w:eastAsia="DengXian" w:cs="Courier New"/>
          <w:snapToGrid w:val="0"/>
          <w:lang w:eastAsia="zh-CN"/>
        </w:rPr>
      </w:pPr>
    </w:p>
    <w:p w14:paraId="691E0A4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ENB-ENDCX2SetupReqAckIEs X2AP-PROTOCOL-IES ::= {</w:t>
      </w:r>
    </w:p>
    <w:p w14:paraId="407DEE4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2B36D8" w14:textId="77777777" w:rsidR="007849D4" w:rsidRPr="00C37D2B" w:rsidRDefault="007849D4" w:rsidP="007849D4">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6E3CB85" w14:textId="77777777" w:rsidR="007849D4" w:rsidRDefault="007849D4" w:rsidP="007849D4">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0C0378FF" w14:textId="77777777" w:rsidR="007849D4" w:rsidRDefault="007849D4" w:rsidP="007849D4">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7C4593A4" w14:textId="77777777" w:rsidR="007849D4" w:rsidRPr="00C37D2B" w:rsidRDefault="007849D4" w:rsidP="007849D4">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43E05F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A76E90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ED7BD9E" w14:textId="77777777" w:rsidR="007849D4" w:rsidRPr="00C37D2B" w:rsidRDefault="007849D4" w:rsidP="007849D4">
      <w:pPr>
        <w:pStyle w:val="PL"/>
        <w:rPr>
          <w:rFonts w:eastAsia="DengXian"/>
          <w:snapToGrid w:val="0"/>
          <w:lang w:eastAsia="zh-CN"/>
        </w:rPr>
      </w:pPr>
    </w:p>
    <w:p w14:paraId="25920FB8" w14:textId="77777777" w:rsidR="007849D4" w:rsidRPr="00C37D2B" w:rsidRDefault="007849D4" w:rsidP="007849D4">
      <w:pPr>
        <w:pStyle w:val="PL"/>
        <w:rPr>
          <w:rFonts w:eastAsia="DengXian"/>
          <w:snapToGrid w:val="0"/>
          <w:lang w:eastAsia="zh-CN"/>
        </w:rPr>
      </w:pPr>
    </w:p>
    <w:p w14:paraId="6F71DD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En-gNB-ENDCX2SetupReqAckIEs X2AP-PROTOCOL-IES ::= {</w:t>
      </w:r>
    </w:p>
    <w:p w14:paraId="7E5CF13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9EDCDE" w14:textId="77777777" w:rsidR="007849D4" w:rsidRDefault="007849D4" w:rsidP="007849D4">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3F8BFD4D" w14:textId="77777777" w:rsidR="007849D4" w:rsidRPr="00C37D2B" w:rsidRDefault="007849D4" w:rsidP="007849D4">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88145D7" w14:textId="77777777" w:rsidR="007849D4" w:rsidRPr="00EB50B2" w:rsidRDefault="007849D4" w:rsidP="007849D4">
      <w:pPr>
        <w:pStyle w:val="PL"/>
        <w:rPr>
          <w:rFonts w:eastAsia="DengXian"/>
          <w:snapToGrid w:val="0"/>
          <w:lang w:val="fi-FI" w:eastAsia="zh-CN"/>
        </w:rPr>
      </w:pPr>
      <w:r w:rsidRPr="00C37D2B">
        <w:rPr>
          <w:rFonts w:eastAsia="DengXian"/>
          <w:snapToGrid w:val="0"/>
          <w:lang w:eastAsia="zh-CN"/>
        </w:rPr>
        <w:tab/>
      </w:r>
      <w:r w:rsidRPr="00EB50B2">
        <w:rPr>
          <w:rFonts w:eastAsia="DengXian"/>
          <w:snapToGrid w:val="0"/>
          <w:lang w:val="fi-FI" w:eastAsia="zh-CN"/>
        </w:rPr>
        <w:t>...</w:t>
      </w:r>
    </w:p>
    <w:p w14:paraId="12614544" w14:textId="77777777" w:rsidR="007849D4" w:rsidRPr="00EB50B2" w:rsidRDefault="007849D4" w:rsidP="007849D4">
      <w:pPr>
        <w:pStyle w:val="PL"/>
        <w:rPr>
          <w:rFonts w:eastAsia="DengXian"/>
          <w:snapToGrid w:val="0"/>
          <w:lang w:val="fi-FI" w:eastAsia="zh-CN"/>
        </w:rPr>
      </w:pPr>
      <w:r w:rsidRPr="00EB50B2">
        <w:rPr>
          <w:rFonts w:eastAsia="DengXian"/>
          <w:snapToGrid w:val="0"/>
          <w:lang w:val="fi-FI" w:eastAsia="zh-CN"/>
        </w:rPr>
        <w:t>}</w:t>
      </w:r>
    </w:p>
    <w:p w14:paraId="38AAF46E" w14:textId="77777777" w:rsidR="007849D4" w:rsidRPr="00EB50B2" w:rsidRDefault="007849D4" w:rsidP="007849D4">
      <w:pPr>
        <w:pStyle w:val="PL"/>
        <w:rPr>
          <w:rFonts w:eastAsia="DengXian" w:cs="Courier New"/>
          <w:snapToGrid w:val="0"/>
          <w:lang w:val="fi-FI" w:eastAsia="zh-CN"/>
        </w:rPr>
      </w:pPr>
    </w:p>
    <w:p w14:paraId="116FF8AE" w14:textId="77777777" w:rsidR="007849D4" w:rsidRPr="00EB50B2" w:rsidRDefault="007849D4" w:rsidP="007849D4">
      <w:pPr>
        <w:pStyle w:val="PL"/>
        <w:rPr>
          <w:rFonts w:eastAsia="DengXian" w:cs="Courier New"/>
          <w:snapToGrid w:val="0"/>
          <w:lang w:val="fi-FI" w:eastAsia="zh-CN"/>
        </w:rPr>
      </w:pPr>
      <w:r w:rsidRPr="00EB50B2">
        <w:rPr>
          <w:rFonts w:eastAsia="DengXian" w:cs="Courier New"/>
          <w:snapToGrid w:val="0"/>
          <w:lang w:val="fi-FI" w:eastAsia="zh-CN"/>
        </w:rPr>
        <w:t>-- **************************************************************</w:t>
      </w:r>
    </w:p>
    <w:p w14:paraId="0FA3E116" w14:textId="77777777" w:rsidR="007849D4" w:rsidRPr="00EB50B2" w:rsidRDefault="007849D4" w:rsidP="007849D4">
      <w:pPr>
        <w:pStyle w:val="PL"/>
        <w:rPr>
          <w:rFonts w:eastAsia="DengXian" w:cs="Courier New"/>
          <w:snapToGrid w:val="0"/>
          <w:lang w:val="fi-FI" w:eastAsia="zh-CN"/>
        </w:rPr>
      </w:pPr>
      <w:r w:rsidRPr="00EB50B2">
        <w:rPr>
          <w:rFonts w:eastAsia="DengXian" w:cs="Courier New"/>
          <w:snapToGrid w:val="0"/>
          <w:lang w:val="fi-FI" w:eastAsia="zh-CN"/>
        </w:rPr>
        <w:t>--</w:t>
      </w:r>
    </w:p>
    <w:p w14:paraId="1CFED379" w14:textId="77777777" w:rsidR="007849D4" w:rsidRPr="00EB50B2" w:rsidRDefault="007849D4" w:rsidP="007849D4">
      <w:pPr>
        <w:pStyle w:val="PL"/>
        <w:spacing w:line="0" w:lineRule="atLeast"/>
        <w:outlineLvl w:val="3"/>
        <w:rPr>
          <w:rFonts w:cs="Courier New"/>
          <w:noProof w:val="0"/>
          <w:snapToGrid w:val="0"/>
          <w:lang w:val="fi-FI"/>
        </w:rPr>
      </w:pPr>
      <w:r w:rsidRPr="00EB50B2">
        <w:rPr>
          <w:rFonts w:cs="Courier New"/>
          <w:noProof w:val="0"/>
          <w:snapToGrid w:val="0"/>
          <w:lang w:val="fi-FI"/>
        </w:rPr>
        <w:lastRenderedPageBreak/>
        <w:t>-- EN-DC X2 SETUP FAILURE</w:t>
      </w:r>
    </w:p>
    <w:p w14:paraId="7703918F" w14:textId="77777777" w:rsidR="007849D4" w:rsidRPr="00EB50B2" w:rsidRDefault="007849D4" w:rsidP="007849D4">
      <w:pPr>
        <w:pStyle w:val="PL"/>
        <w:rPr>
          <w:rFonts w:eastAsia="DengXian" w:cs="Courier New"/>
          <w:snapToGrid w:val="0"/>
          <w:lang w:val="fi-FI" w:eastAsia="zh-CN"/>
        </w:rPr>
      </w:pPr>
      <w:r w:rsidRPr="00EB50B2">
        <w:rPr>
          <w:rFonts w:eastAsia="DengXian" w:cs="Courier New"/>
          <w:snapToGrid w:val="0"/>
          <w:lang w:val="fi-FI" w:eastAsia="zh-CN"/>
        </w:rPr>
        <w:t>--</w:t>
      </w:r>
    </w:p>
    <w:p w14:paraId="5EF41B86" w14:textId="77777777" w:rsidR="007849D4" w:rsidRPr="00EB50B2" w:rsidRDefault="007849D4" w:rsidP="007849D4">
      <w:pPr>
        <w:pStyle w:val="PL"/>
        <w:rPr>
          <w:rFonts w:eastAsia="DengXian" w:cs="Courier New"/>
          <w:snapToGrid w:val="0"/>
          <w:lang w:val="fi-FI" w:eastAsia="zh-CN"/>
        </w:rPr>
      </w:pPr>
      <w:r w:rsidRPr="00EB50B2">
        <w:rPr>
          <w:rFonts w:eastAsia="DengXian" w:cs="Courier New"/>
          <w:snapToGrid w:val="0"/>
          <w:lang w:val="fi-FI" w:eastAsia="zh-CN"/>
        </w:rPr>
        <w:t>-- **************************************************************</w:t>
      </w:r>
    </w:p>
    <w:p w14:paraId="55D0D831" w14:textId="77777777" w:rsidR="007849D4" w:rsidRPr="00EB50B2" w:rsidRDefault="007849D4" w:rsidP="007849D4">
      <w:pPr>
        <w:pStyle w:val="PL"/>
        <w:rPr>
          <w:rFonts w:eastAsia="DengXian"/>
          <w:snapToGrid w:val="0"/>
          <w:lang w:val="fi-FI" w:eastAsia="zh-CN"/>
        </w:rPr>
      </w:pPr>
      <w:bookmarkStart w:id="719" w:name="OLE_LINK50"/>
    </w:p>
    <w:p w14:paraId="4802BAF3" w14:textId="77777777" w:rsidR="007849D4" w:rsidRPr="00EB50B2" w:rsidRDefault="007849D4" w:rsidP="007849D4">
      <w:pPr>
        <w:pStyle w:val="PL"/>
        <w:rPr>
          <w:rFonts w:eastAsia="DengXian"/>
          <w:snapToGrid w:val="0"/>
          <w:lang w:val="fi-FI" w:eastAsia="zh-CN"/>
        </w:rPr>
      </w:pPr>
      <w:r w:rsidRPr="00EB50B2">
        <w:rPr>
          <w:rFonts w:eastAsia="DengXian"/>
          <w:snapToGrid w:val="0"/>
          <w:lang w:val="fi-FI" w:eastAsia="zh-CN"/>
        </w:rPr>
        <w:t>ENDC</w:t>
      </w:r>
      <w:bookmarkEnd w:id="719"/>
      <w:r w:rsidRPr="00EB50B2">
        <w:rPr>
          <w:rFonts w:eastAsia="DengXian"/>
          <w:snapToGrid w:val="0"/>
          <w:lang w:val="fi-FI" w:eastAsia="zh-CN"/>
        </w:rPr>
        <w:t>X2SetupFailure ::= SEQUENCE {</w:t>
      </w:r>
    </w:p>
    <w:p w14:paraId="2BCACC61" w14:textId="77777777" w:rsidR="007849D4" w:rsidRPr="00EB50B2" w:rsidRDefault="007849D4" w:rsidP="007849D4">
      <w:pPr>
        <w:pStyle w:val="PL"/>
        <w:rPr>
          <w:rFonts w:eastAsia="DengXian"/>
          <w:snapToGrid w:val="0"/>
          <w:lang w:val="fi-FI" w:eastAsia="zh-CN"/>
        </w:rPr>
      </w:pPr>
      <w:r w:rsidRPr="00EB50B2">
        <w:rPr>
          <w:rFonts w:eastAsia="DengXian"/>
          <w:snapToGrid w:val="0"/>
          <w:lang w:val="fi-FI" w:eastAsia="zh-CN"/>
        </w:rPr>
        <w:tab/>
        <w:t>protocolIEs</w:t>
      </w:r>
      <w:r w:rsidRPr="00EB50B2">
        <w:rPr>
          <w:rFonts w:eastAsia="DengXian"/>
          <w:snapToGrid w:val="0"/>
          <w:lang w:val="fi-FI" w:eastAsia="zh-CN"/>
        </w:rPr>
        <w:tab/>
      </w:r>
      <w:r w:rsidRPr="00EB50B2">
        <w:rPr>
          <w:rFonts w:eastAsia="DengXian"/>
          <w:snapToGrid w:val="0"/>
          <w:lang w:val="fi-FI" w:eastAsia="zh-CN"/>
        </w:rPr>
        <w:tab/>
        <w:t>ProtocolIE-Container</w:t>
      </w:r>
      <w:r w:rsidRPr="00EB50B2">
        <w:rPr>
          <w:rFonts w:eastAsia="DengXian"/>
          <w:snapToGrid w:val="0"/>
          <w:lang w:val="fi-FI" w:eastAsia="zh-CN"/>
        </w:rPr>
        <w:tab/>
        <w:t>{{ENDCX2SetupFailure-IEs}},</w:t>
      </w:r>
    </w:p>
    <w:p w14:paraId="1E0F5F63" w14:textId="77777777" w:rsidR="007849D4" w:rsidRPr="00C37D2B" w:rsidRDefault="007849D4" w:rsidP="007849D4">
      <w:pPr>
        <w:pStyle w:val="PL"/>
        <w:rPr>
          <w:rFonts w:eastAsia="DengXian"/>
          <w:snapToGrid w:val="0"/>
          <w:lang w:eastAsia="zh-CN"/>
        </w:rPr>
      </w:pPr>
      <w:r w:rsidRPr="00EB50B2">
        <w:rPr>
          <w:rFonts w:eastAsia="DengXian"/>
          <w:snapToGrid w:val="0"/>
          <w:lang w:val="fi-FI" w:eastAsia="zh-CN"/>
        </w:rPr>
        <w:tab/>
      </w:r>
      <w:r w:rsidRPr="00C37D2B">
        <w:rPr>
          <w:rFonts w:eastAsia="DengXian"/>
          <w:snapToGrid w:val="0"/>
          <w:lang w:eastAsia="zh-CN"/>
        </w:rPr>
        <w:t>...</w:t>
      </w:r>
    </w:p>
    <w:p w14:paraId="4ECB0AA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E641FD3" w14:textId="77777777" w:rsidR="007849D4" w:rsidRPr="00C37D2B" w:rsidRDefault="007849D4" w:rsidP="007849D4">
      <w:pPr>
        <w:pStyle w:val="PL"/>
        <w:rPr>
          <w:rFonts w:eastAsia="DengXian"/>
          <w:snapToGrid w:val="0"/>
          <w:lang w:eastAsia="zh-CN"/>
        </w:rPr>
      </w:pPr>
    </w:p>
    <w:p w14:paraId="4225D13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ENDCX2SetupFailure-IEs X2AP-PROTOCOL-IES ::= {</w:t>
      </w:r>
    </w:p>
    <w:p w14:paraId="3FD83CF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65A6BD1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8B12FDD" w14:textId="77777777" w:rsidR="007849D4" w:rsidRPr="00C37D2B" w:rsidRDefault="007849D4" w:rsidP="007849D4">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50860B93" w14:textId="77777777" w:rsidR="007849D4" w:rsidRPr="00C37D2B" w:rsidRDefault="007849D4" w:rsidP="007849D4">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176DB85" w14:textId="77777777" w:rsidR="007849D4" w:rsidRPr="00C37D2B" w:rsidRDefault="007849D4" w:rsidP="007849D4">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7D0645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0A6547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8025009" w14:textId="77777777" w:rsidR="007849D4" w:rsidRPr="00C37D2B" w:rsidRDefault="007849D4" w:rsidP="007849D4">
      <w:pPr>
        <w:pStyle w:val="PL"/>
        <w:rPr>
          <w:rFonts w:eastAsia="DengXian" w:cs="Courier New"/>
          <w:snapToGrid w:val="0"/>
          <w:lang w:eastAsia="zh-CN"/>
        </w:rPr>
      </w:pPr>
    </w:p>
    <w:p w14:paraId="3BC5531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1C109F4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4BC049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CONFIGURATION UPDATE</w:t>
      </w:r>
    </w:p>
    <w:p w14:paraId="7C08265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FB38E2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6615101" w14:textId="77777777" w:rsidR="007849D4" w:rsidRPr="00C37D2B" w:rsidRDefault="007849D4" w:rsidP="007849D4">
      <w:pPr>
        <w:pStyle w:val="PL"/>
        <w:rPr>
          <w:rFonts w:eastAsia="DengXian" w:cs="Courier New"/>
          <w:snapToGrid w:val="0"/>
          <w:lang w:eastAsia="zh-CN"/>
        </w:rPr>
      </w:pPr>
    </w:p>
    <w:p w14:paraId="5E6D36E1" w14:textId="77777777" w:rsidR="007849D4" w:rsidRPr="00C37D2B" w:rsidRDefault="007849D4" w:rsidP="007849D4">
      <w:pPr>
        <w:pStyle w:val="PL"/>
        <w:rPr>
          <w:rFonts w:eastAsia="DengXian"/>
          <w:snapToGrid w:val="0"/>
          <w:lang w:eastAsia="zh-CN"/>
        </w:rPr>
      </w:pPr>
      <w:bookmarkStart w:id="720" w:name="OLE_LINK51"/>
      <w:r w:rsidRPr="00C37D2B">
        <w:rPr>
          <w:rFonts w:eastAsia="DengXian"/>
          <w:snapToGrid w:val="0"/>
          <w:lang w:eastAsia="zh-CN"/>
        </w:rPr>
        <w:t>ENDC</w:t>
      </w:r>
      <w:bookmarkEnd w:id="720"/>
      <w:r w:rsidRPr="00C37D2B">
        <w:rPr>
          <w:rFonts w:eastAsia="DengXian"/>
          <w:snapToGrid w:val="0"/>
          <w:lang w:eastAsia="zh-CN"/>
        </w:rPr>
        <w:t>ConfigurationUpdate ::= SEQUENCE {</w:t>
      </w:r>
    </w:p>
    <w:p w14:paraId="1EDF33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73C0CB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65DDA9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99873B5" w14:textId="77777777" w:rsidR="007849D4" w:rsidRPr="00C37D2B" w:rsidRDefault="007849D4" w:rsidP="007849D4">
      <w:pPr>
        <w:pStyle w:val="PL"/>
        <w:rPr>
          <w:rFonts w:eastAsia="DengXian"/>
          <w:snapToGrid w:val="0"/>
          <w:lang w:eastAsia="zh-CN"/>
        </w:rPr>
      </w:pPr>
    </w:p>
    <w:p w14:paraId="089BA2DA" w14:textId="77777777" w:rsidR="007849D4" w:rsidRPr="00C37D2B" w:rsidRDefault="007849D4" w:rsidP="007849D4">
      <w:pPr>
        <w:pStyle w:val="PL"/>
        <w:rPr>
          <w:rFonts w:eastAsia="DengXian"/>
          <w:snapToGrid w:val="0"/>
          <w:lang w:eastAsia="zh-CN"/>
        </w:rPr>
      </w:pPr>
      <w:bookmarkStart w:id="721" w:name="OLE_LINK69"/>
      <w:r w:rsidRPr="00C37D2B">
        <w:rPr>
          <w:rFonts w:eastAsia="DengXian"/>
          <w:snapToGrid w:val="0"/>
          <w:lang w:eastAsia="zh-CN"/>
        </w:rPr>
        <w:t>ENDCConfigurationUpdate</w:t>
      </w:r>
      <w:bookmarkEnd w:id="721"/>
      <w:r w:rsidRPr="00C37D2B">
        <w:rPr>
          <w:rFonts w:eastAsia="DengXian"/>
          <w:snapToGrid w:val="0"/>
          <w:lang w:eastAsia="zh-CN"/>
        </w:rPr>
        <w:t>-IEs X2AP-PROTOCOL-IES ::= {</w:t>
      </w:r>
    </w:p>
    <w:p w14:paraId="55C32C3B" w14:textId="77777777" w:rsidR="007849D4" w:rsidRPr="00C37D2B" w:rsidRDefault="007849D4" w:rsidP="007849D4">
      <w:pPr>
        <w:pStyle w:val="PL"/>
        <w:spacing w:line="0" w:lineRule="atLeast"/>
        <w:rPr>
          <w:noProof w:val="0"/>
          <w:snapToGrid w:val="0"/>
        </w:rPr>
      </w:pPr>
      <w:bookmarkStart w:id="722"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723" w:name="OLE_LINK52"/>
      <w:bookmarkStart w:id="724" w:name="OLE_LINK70"/>
      <w:r w:rsidRPr="00C37D2B">
        <w:rPr>
          <w:rFonts w:eastAsia="DengXian"/>
          <w:snapToGrid w:val="0"/>
          <w:lang w:eastAsia="zh-CN"/>
        </w:rPr>
        <w:t>InitiatingNodeType</w:t>
      </w:r>
      <w:bookmarkEnd w:id="723"/>
      <w:r w:rsidRPr="00C37D2B">
        <w:rPr>
          <w:rFonts w:eastAsia="DengXian"/>
          <w:snapToGrid w:val="0"/>
          <w:lang w:eastAsia="zh-CN"/>
        </w:rPr>
        <w:t>-EndcConfigUpdate</w:t>
      </w:r>
      <w:bookmarkEnd w:id="72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3B84C5A0" w14:textId="77777777" w:rsidR="007849D4" w:rsidRPr="00C37D2B" w:rsidRDefault="007849D4" w:rsidP="007849D4">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9E5E11" w14:textId="77777777" w:rsidR="007849D4" w:rsidRPr="00AB13B6" w:rsidRDefault="007849D4" w:rsidP="007849D4">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298BB54D" w14:textId="77777777" w:rsidR="007849D4" w:rsidRPr="00AB13B6" w:rsidRDefault="007849D4" w:rsidP="007849D4">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FB72004" w14:textId="77777777" w:rsidR="007849D4" w:rsidRDefault="007849D4" w:rsidP="007849D4">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5F541982" w14:textId="77777777" w:rsidR="007849D4" w:rsidRPr="00AB13B6" w:rsidRDefault="007849D4" w:rsidP="007849D4">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722"/>
    <w:p w14:paraId="38638B5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DE526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B0008AD" w14:textId="77777777" w:rsidR="007849D4" w:rsidRPr="00C37D2B" w:rsidRDefault="007849D4" w:rsidP="007849D4">
      <w:pPr>
        <w:pStyle w:val="PL"/>
        <w:rPr>
          <w:rFonts w:eastAsia="DengXian"/>
          <w:snapToGrid w:val="0"/>
          <w:lang w:eastAsia="zh-CN"/>
        </w:rPr>
      </w:pPr>
    </w:p>
    <w:p w14:paraId="0B59AFF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InitiatingNodeType-EndcConfigUpdate::= CHOICE {</w:t>
      </w:r>
    </w:p>
    <w:p w14:paraId="0AC045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0D33AD3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725" w:name="OLE_LINK72"/>
      <w:r w:rsidRPr="00C37D2B">
        <w:rPr>
          <w:rFonts w:eastAsia="DengXian"/>
          <w:snapToGrid w:val="0"/>
          <w:lang w:eastAsia="zh-CN"/>
        </w:rPr>
        <w:tab/>
        <w:t>ProtocolIE-Container</w:t>
      </w:r>
      <w:r w:rsidRPr="00C37D2B">
        <w:rPr>
          <w:rFonts w:eastAsia="DengXian"/>
          <w:snapToGrid w:val="0"/>
          <w:lang w:eastAsia="zh-CN"/>
        </w:rPr>
        <w:tab/>
        <w:t>{{En-</w:t>
      </w:r>
      <w:bookmarkStart w:id="726" w:name="OLE_LINK73"/>
      <w:r w:rsidRPr="00C37D2B">
        <w:rPr>
          <w:rFonts w:eastAsia="DengXian"/>
          <w:snapToGrid w:val="0"/>
          <w:lang w:eastAsia="zh-CN"/>
        </w:rPr>
        <w:t>gNB-ENDCConfigUpdate</w:t>
      </w:r>
      <w:bookmarkEnd w:id="725"/>
      <w:bookmarkEnd w:id="726"/>
      <w:r w:rsidRPr="00C37D2B">
        <w:rPr>
          <w:rFonts w:eastAsia="DengXian"/>
          <w:snapToGrid w:val="0"/>
          <w:lang w:eastAsia="zh-CN"/>
        </w:rPr>
        <w:t>IEs}},</w:t>
      </w:r>
    </w:p>
    <w:p w14:paraId="1288787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88309A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6165F59" w14:textId="77777777" w:rsidR="007849D4" w:rsidRPr="00C37D2B" w:rsidRDefault="007849D4" w:rsidP="007849D4">
      <w:pPr>
        <w:pStyle w:val="PL"/>
        <w:rPr>
          <w:rFonts w:eastAsia="DengXian"/>
          <w:snapToGrid w:val="0"/>
          <w:lang w:eastAsia="zh-CN"/>
        </w:rPr>
      </w:pPr>
    </w:p>
    <w:p w14:paraId="5354DA0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ENB-ENDCConfigUpdateIEs X2AP-PROTOCOL-IES ::= {</w:t>
      </w:r>
    </w:p>
    <w:p w14:paraId="793E4DA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63723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C5688A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4EC44A4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5B624BD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504BDA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1ED09F0" w14:textId="77777777" w:rsidR="007849D4" w:rsidRPr="00C37D2B" w:rsidRDefault="007849D4" w:rsidP="007849D4">
      <w:pPr>
        <w:pStyle w:val="PL"/>
        <w:rPr>
          <w:rFonts w:eastAsia="DengXian"/>
          <w:snapToGrid w:val="0"/>
          <w:lang w:eastAsia="zh-CN"/>
        </w:rPr>
      </w:pPr>
    </w:p>
    <w:p w14:paraId="7DA2F43B" w14:textId="77777777" w:rsidR="007849D4" w:rsidRPr="00C37D2B" w:rsidRDefault="007849D4" w:rsidP="007849D4">
      <w:pPr>
        <w:pStyle w:val="PL"/>
        <w:rPr>
          <w:rFonts w:eastAsia="DengXian" w:cs="Courier New"/>
          <w:szCs w:val="16"/>
          <w:lang w:eastAsia="zh-CN"/>
        </w:rPr>
      </w:pPr>
      <w:r w:rsidRPr="00C37D2B">
        <w:rPr>
          <w:rFonts w:eastAsia="DengXian"/>
          <w:snapToGrid w:val="0"/>
          <w:lang w:eastAsia="zh-CN"/>
        </w:rPr>
        <w:lastRenderedPageBreak/>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F80768A"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E508DAF"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63584EA9"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DCE8C4D"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07E936D3"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w:t>
      </w:r>
    </w:p>
    <w:p w14:paraId="18E8EFC2"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w:t>
      </w:r>
    </w:p>
    <w:p w14:paraId="3B42944F" w14:textId="77777777" w:rsidR="007849D4" w:rsidRPr="00C37D2B" w:rsidRDefault="007849D4" w:rsidP="007849D4">
      <w:pPr>
        <w:pStyle w:val="PL"/>
        <w:rPr>
          <w:rFonts w:eastAsia="DengXian"/>
          <w:snapToGrid w:val="0"/>
          <w:szCs w:val="16"/>
          <w:lang w:eastAsia="zh-CN"/>
        </w:rPr>
      </w:pPr>
    </w:p>
    <w:p w14:paraId="04406256" w14:textId="77777777" w:rsidR="007849D4" w:rsidRPr="00C37D2B" w:rsidRDefault="007849D4" w:rsidP="007849D4">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3509233B"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3A996BCB"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2AC93106" w14:textId="77777777" w:rsidR="007849D4" w:rsidRPr="00C37D2B" w:rsidRDefault="007849D4" w:rsidP="007849D4">
      <w:pPr>
        <w:pStyle w:val="PL"/>
        <w:rPr>
          <w:rFonts w:eastAsia="DengXian"/>
          <w:snapToGrid w:val="0"/>
          <w:lang w:eastAsia="zh-CN"/>
        </w:rPr>
      </w:pPr>
    </w:p>
    <w:p w14:paraId="036A8AB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2957AE80" w14:textId="77777777" w:rsidR="007849D4" w:rsidRPr="00C37D2B" w:rsidRDefault="007849D4" w:rsidP="007849D4">
      <w:pPr>
        <w:pStyle w:val="PL"/>
        <w:rPr>
          <w:rFonts w:eastAsia="DengXian"/>
          <w:snapToGrid w:val="0"/>
          <w:lang w:eastAsia="zh-CN"/>
        </w:rPr>
      </w:pPr>
    </w:p>
    <w:p w14:paraId="23CE2431" w14:textId="77777777" w:rsidR="007849D4" w:rsidRPr="00C37D2B" w:rsidRDefault="007849D4" w:rsidP="007849D4">
      <w:pPr>
        <w:pStyle w:val="PL"/>
        <w:rPr>
          <w:rFonts w:eastAsia="DengXian"/>
          <w:snapToGrid w:val="0"/>
          <w:lang w:eastAsia="zh-CN"/>
        </w:rPr>
      </w:pPr>
    </w:p>
    <w:p w14:paraId="364F2E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En-gNB-ENDCConfigUpdateIEs X2AP-PROTOCOL-IES ::= {</w:t>
      </w:r>
    </w:p>
    <w:p w14:paraId="16B45E5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094148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6BE498F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3BCC59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986D8E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53C4540" w14:textId="77777777" w:rsidR="007849D4" w:rsidRPr="00C37D2B" w:rsidRDefault="007849D4" w:rsidP="007849D4">
      <w:pPr>
        <w:pStyle w:val="PL"/>
        <w:rPr>
          <w:rFonts w:eastAsia="DengXian"/>
          <w:snapToGrid w:val="0"/>
          <w:lang w:eastAsia="zh-CN"/>
        </w:rPr>
      </w:pPr>
    </w:p>
    <w:p w14:paraId="6439839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0D79FB72" w14:textId="77777777" w:rsidR="007849D4" w:rsidRPr="00C37D2B" w:rsidRDefault="007849D4" w:rsidP="007849D4">
      <w:pPr>
        <w:pStyle w:val="PL"/>
        <w:rPr>
          <w:rFonts w:eastAsia="DengXian"/>
          <w:snapToGrid w:val="0"/>
          <w:lang w:eastAsia="zh-CN"/>
        </w:rPr>
      </w:pPr>
    </w:p>
    <w:p w14:paraId="1BAFF1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ServedNRCellsToModify-Item::= SEQUENCE {</w:t>
      </w:r>
    </w:p>
    <w:p w14:paraId="47DA021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18F97D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4CC182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B56F95"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98674C1"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6639F0D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7D97B6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D606F64" w14:textId="77777777" w:rsidR="007849D4" w:rsidRPr="00C37D2B" w:rsidRDefault="007849D4" w:rsidP="007849D4">
      <w:pPr>
        <w:pStyle w:val="PL"/>
        <w:rPr>
          <w:rFonts w:eastAsia="DengXian" w:cs="Courier New"/>
          <w:snapToGrid w:val="0"/>
          <w:lang w:eastAsia="zh-CN"/>
        </w:rPr>
      </w:pPr>
    </w:p>
    <w:p w14:paraId="079E4006" w14:textId="77777777" w:rsidR="007849D4" w:rsidRPr="00C37D2B" w:rsidRDefault="007849D4" w:rsidP="007849D4">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5D0AE0D9"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ab/>
        <w:t>...</w:t>
      </w:r>
    </w:p>
    <w:p w14:paraId="0560C74B" w14:textId="77777777" w:rsidR="007849D4" w:rsidRPr="00C37D2B" w:rsidRDefault="007849D4" w:rsidP="007849D4">
      <w:pPr>
        <w:pStyle w:val="PL"/>
        <w:rPr>
          <w:rFonts w:eastAsia="DengXian" w:cs="Courier New"/>
          <w:szCs w:val="16"/>
          <w:lang w:eastAsia="zh-CN"/>
        </w:rPr>
      </w:pPr>
      <w:r w:rsidRPr="00C37D2B">
        <w:rPr>
          <w:rFonts w:eastAsia="DengXian" w:cs="Courier New"/>
          <w:szCs w:val="16"/>
          <w:lang w:eastAsia="zh-CN"/>
        </w:rPr>
        <w:t>}</w:t>
      </w:r>
    </w:p>
    <w:p w14:paraId="6CCA2F48" w14:textId="77777777" w:rsidR="007849D4" w:rsidRPr="00C37D2B" w:rsidRDefault="007849D4" w:rsidP="007849D4">
      <w:pPr>
        <w:pStyle w:val="PL"/>
        <w:rPr>
          <w:rFonts w:eastAsia="DengXian" w:cs="Courier New"/>
          <w:szCs w:val="16"/>
          <w:lang w:eastAsia="zh-CN"/>
        </w:rPr>
      </w:pPr>
    </w:p>
    <w:p w14:paraId="2384CF59"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39135C47" w14:textId="77777777" w:rsidR="007849D4" w:rsidRPr="00C37D2B" w:rsidRDefault="007849D4" w:rsidP="007849D4">
      <w:pPr>
        <w:pStyle w:val="PL"/>
        <w:rPr>
          <w:rFonts w:eastAsia="DengXian" w:cs="Courier New"/>
          <w:snapToGrid w:val="0"/>
          <w:lang w:eastAsia="zh-CN"/>
        </w:rPr>
      </w:pPr>
    </w:p>
    <w:p w14:paraId="36C7EC8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2ECAD87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6DFB8C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3FC193A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04B095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59B26955" w14:textId="77777777" w:rsidR="007849D4" w:rsidRPr="00C37D2B" w:rsidRDefault="007849D4" w:rsidP="007849D4">
      <w:pPr>
        <w:pStyle w:val="PL"/>
        <w:rPr>
          <w:rFonts w:eastAsia="DengXian" w:cs="Courier New"/>
          <w:snapToGrid w:val="0"/>
          <w:lang w:eastAsia="zh-CN"/>
        </w:rPr>
      </w:pPr>
    </w:p>
    <w:p w14:paraId="2C7FBF18" w14:textId="77777777" w:rsidR="007849D4" w:rsidRPr="00C37D2B" w:rsidRDefault="007849D4" w:rsidP="007849D4">
      <w:pPr>
        <w:pStyle w:val="PL"/>
        <w:rPr>
          <w:rFonts w:eastAsia="DengXian"/>
          <w:snapToGrid w:val="0"/>
          <w:lang w:eastAsia="zh-CN"/>
        </w:rPr>
      </w:pPr>
      <w:bookmarkStart w:id="727" w:name="OLE_LINK27"/>
      <w:r w:rsidRPr="00C37D2B">
        <w:rPr>
          <w:rFonts w:eastAsia="DengXian"/>
          <w:snapToGrid w:val="0"/>
          <w:lang w:eastAsia="zh-CN"/>
        </w:rPr>
        <w:t xml:space="preserve">ENDCConfigurationUpdateAcknowledge </w:t>
      </w:r>
      <w:bookmarkEnd w:id="727"/>
      <w:r w:rsidRPr="00C37D2B">
        <w:rPr>
          <w:rFonts w:eastAsia="DengXian"/>
          <w:snapToGrid w:val="0"/>
          <w:lang w:eastAsia="zh-CN"/>
        </w:rPr>
        <w:t>::= SEQUENCE {</w:t>
      </w:r>
    </w:p>
    <w:p w14:paraId="3BD2BC1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1E864C9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1352A5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FA59A75" w14:textId="77777777" w:rsidR="007849D4" w:rsidRPr="00C37D2B" w:rsidRDefault="007849D4" w:rsidP="007849D4">
      <w:pPr>
        <w:pStyle w:val="PL"/>
        <w:rPr>
          <w:rFonts w:eastAsia="DengXian"/>
          <w:snapToGrid w:val="0"/>
          <w:lang w:eastAsia="zh-CN"/>
        </w:rPr>
      </w:pPr>
    </w:p>
    <w:p w14:paraId="5F2327F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ENDCConfigurationUpdateAcknowledge-IEs X2AP-PROTOCOL-IES ::= {</w:t>
      </w:r>
    </w:p>
    <w:p w14:paraId="62C1D233" w14:textId="77777777" w:rsidR="007849D4" w:rsidRPr="00C37D2B" w:rsidRDefault="007849D4" w:rsidP="007849D4">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40A9DEB2" w14:textId="77777777" w:rsidR="007849D4" w:rsidRPr="00C37D2B" w:rsidRDefault="007849D4" w:rsidP="007849D4">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D12948" w14:textId="77777777" w:rsidR="007849D4" w:rsidRDefault="007849D4" w:rsidP="007849D4">
      <w:pPr>
        <w:pStyle w:val="PL"/>
        <w:tabs>
          <w:tab w:val="left" w:pos="11907"/>
        </w:tabs>
        <w:spacing w:line="0" w:lineRule="atLeast"/>
        <w:rPr>
          <w:noProof w:val="0"/>
          <w:snapToGrid w:val="0"/>
        </w:rPr>
      </w:pPr>
      <w:r>
        <w:rPr>
          <w:noProof w:val="0"/>
          <w:snapToGrid w:val="0"/>
        </w:rPr>
        <w:lastRenderedPageBreak/>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26298819" w14:textId="77777777" w:rsidR="007849D4" w:rsidRPr="00AB13B6" w:rsidRDefault="007849D4" w:rsidP="007849D4">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2256F1DD" w14:textId="77777777" w:rsidR="007849D4" w:rsidRPr="00AB13B6" w:rsidRDefault="007849D4" w:rsidP="007849D4">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7C896966" w14:textId="77777777" w:rsidR="007849D4" w:rsidRPr="00C37D2B" w:rsidRDefault="007849D4" w:rsidP="007849D4">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3E9D5E2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631A77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9F1EA34" w14:textId="77777777" w:rsidR="007849D4" w:rsidRPr="00C37D2B" w:rsidRDefault="007849D4" w:rsidP="007849D4">
      <w:pPr>
        <w:pStyle w:val="PL"/>
        <w:rPr>
          <w:rFonts w:eastAsia="DengXian" w:cs="Courier New"/>
          <w:snapToGrid w:val="0"/>
          <w:lang w:eastAsia="zh-CN"/>
        </w:rPr>
      </w:pPr>
    </w:p>
    <w:p w14:paraId="40B2974B" w14:textId="77777777" w:rsidR="007849D4" w:rsidRPr="00C37D2B" w:rsidRDefault="007849D4" w:rsidP="007849D4">
      <w:pPr>
        <w:pStyle w:val="PL"/>
        <w:rPr>
          <w:rFonts w:eastAsia="DengXian"/>
          <w:snapToGrid w:val="0"/>
          <w:lang w:eastAsia="zh-CN"/>
        </w:rPr>
      </w:pPr>
    </w:p>
    <w:p w14:paraId="1E6300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RespondingNodeType-EndcConfigUpdate::= CHOICE {</w:t>
      </w:r>
    </w:p>
    <w:p w14:paraId="570D4F3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34A50B7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3AB65C5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101CD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D31A0B1" w14:textId="77777777" w:rsidR="007849D4" w:rsidRPr="00C37D2B" w:rsidRDefault="007849D4" w:rsidP="007849D4">
      <w:pPr>
        <w:pStyle w:val="PL"/>
        <w:rPr>
          <w:rFonts w:eastAsia="DengXian"/>
          <w:snapToGrid w:val="0"/>
          <w:lang w:eastAsia="zh-CN"/>
        </w:rPr>
      </w:pPr>
    </w:p>
    <w:p w14:paraId="33EE6997" w14:textId="77777777" w:rsidR="007849D4" w:rsidRPr="00C37D2B" w:rsidRDefault="007849D4" w:rsidP="007849D4">
      <w:pPr>
        <w:pStyle w:val="PL"/>
        <w:rPr>
          <w:rFonts w:eastAsia="DengXian"/>
          <w:snapToGrid w:val="0"/>
          <w:lang w:eastAsia="zh-CN"/>
        </w:rPr>
      </w:pPr>
    </w:p>
    <w:p w14:paraId="5C55892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ENB-ENDCConfigUpdateAckIEs X2AP-PROTOCOL-IES ::= {</w:t>
      </w:r>
    </w:p>
    <w:p w14:paraId="587B084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2F8D88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F981D0C" w14:textId="77777777" w:rsidR="007849D4" w:rsidRPr="00C37D2B" w:rsidRDefault="007849D4" w:rsidP="007849D4">
      <w:pPr>
        <w:pStyle w:val="PL"/>
        <w:rPr>
          <w:rFonts w:eastAsia="DengXian"/>
          <w:snapToGrid w:val="0"/>
          <w:lang w:eastAsia="zh-CN"/>
        </w:rPr>
      </w:pPr>
    </w:p>
    <w:p w14:paraId="299F12F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En-gNB-ENDCConfigUpdateAckIEs X2AP-PROTOCOL-IES ::= {</w:t>
      </w:r>
    </w:p>
    <w:p w14:paraId="56A6F0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5D76CA6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140DF9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0CE607A" w14:textId="77777777" w:rsidR="007849D4" w:rsidRPr="00C37D2B" w:rsidRDefault="007849D4" w:rsidP="007849D4">
      <w:pPr>
        <w:pStyle w:val="PL"/>
        <w:rPr>
          <w:rFonts w:eastAsia="DengXian"/>
          <w:snapToGrid w:val="0"/>
          <w:lang w:eastAsia="zh-CN"/>
        </w:rPr>
      </w:pPr>
    </w:p>
    <w:p w14:paraId="2857D9C6" w14:textId="77777777" w:rsidR="007849D4" w:rsidRPr="00C37D2B" w:rsidRDefault="007849D4" w:rsidP="007849D4">
      <w:pPr>
        <w:pStyle w:val="PL"/>
        <w:rPr>
          <w:rFonts w:eastAsia="DengXian" w:cs="Courier New"/>
          <w:snapToGrid w:val="0"/>
          <w:lang w:eastAsia="zh-CN"/>
        </w:rPr>
      </w:pPr>
    </w:p>
    <w:p w14:paraId="4D4A564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37DC910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3B3711D"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ml:space="preserve">-- </w:t>
      </w:r>
      <w:bookmarkStart w:id="728" w:name="OLE_LINK33"/>
      <w:r w:rsidRPr="00C37D2B">
        <w:rPr>
          <w:rFonts w:cs="Courier New"/>
          <w:noProof w:val="0"/>
          <w:snapToGrid w:val="0"/>
        </w:rPr>
        <w:t xml:space="preserve">EN-DC </w:t>
      </w:r>
      <w:bookmarkEnd w:id="728"/>
      <w:r w:rsidRPr="00C37D2B">
        <w:rPr>
          <w:rFonts w:cs="Courier New"/>
          <w:noProof w:val="0"/>
          <w:snapToGrid w:val="0"/>
        </w:rPr>
        <w:t>CONFIGURATION UPDATE FAILURE</w:t>
      </w:r>
    </w:p>
    <w:p w14:paraId="36071D4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9FB326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44C8FAFF" w14:textId="77777777" w:rsidR="007849D4" w:rsidRPr="00C37D2B" w:rsidRDefault="007849D4" w:rsidP="007849D4">
      <w:pPr>
        <w:pStyle w:val="PL"/>
        <w:rPr>
          <w:rFonts w:eastAsia="DengXian" w:cs="Courier New"/>
          <w:snapToGrid w:val="0"/>
          <w:lang w:eastAsia="zh-CN"/>
        </w:rPr>
      </w:pPr>
    </w:p>
    <w:p w14:paraId="6D51EC37" w14:textId="77777777" w:rsidR="007849D4" w:rsidRPr="00C37D2B" w:rsidRDefault="007849D4" w:rsidP="007849D4">
      <w:pPr>
        <w:pStyle w:val="PL"/>
        <w:rPr>
          <w:rFonts w:eastAsia="DengXian"/>
          <w:snapToGrid w:val="0"/>
          <w:lang w:eastAsia="zh-CN"/>
        </w:rPr>
      </w:pPr>
      <w:bookmarkStart w:id="729" w:name="OLE_LINK34"/>
      <w:r w:rsidRPr="00C37D2B">
        <w:rPr>
          <w:rFonts w:eastAsia="DengXian"/>
          <w:snapToGrid w:val="0"/>
          <w:lang w:eastAsia="zh-CN"/>
        </w:rPr>
        <w:t>ENDC</w:t>
      </w:r>
      <w:bookmarkEnd w:id="729"/>
      <w:r w:rsidRPr="00C37D2B">
        <w:rPr>
          <w:rFonts w:eastAsia="DengXian"/>
          <w:snapToGrid w:val="0"/>
          <w:lang w:eastAsia="zh-CN"/>
        </w:rPr>
        <w:t>ConfigurationUpdateFailure ::= SEQUENCE {</w:t>
      </w:r>
    </w:p>
    <w:p w14:paraId="7ADFE32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7A1B367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104B26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C3D8837" w14:textId="77777777" w:rsidR="007849D4" w:rsidRPr="00C37D2B" w:rsidRDefault="007849D4" w:rsidP="007849D4">
      <w:pPr>
        <w:pStyle w:val="PL"/>
        <w:rPr>
          <w:rFonts w:eastAsia="DengXian"/>
          <w:snapToGrid w:val="0"/>
          <w:lang w:eastAsia="zh-CN"/>
        </w:rPr>
      </w:pPr>
    </w:p>
    <w:p w14:paraId="4F9F7B8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ENDCConfigurationUpdateFailure-IEs X2AP-PROTOCOL-IES ::= {</w:t>
      </w:r>
    </w:p>
    <w:p w14:paraId="34539FD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7279B2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578DD4D" w14:textId="77777777" w:rsidR="007849D4" w:rsidRPr="00C37D2B" w:rsidRDefault="007849D4" w:rsidP="007849D4">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8CE7F2E" w14:textId="77777777" w:rsidR="007849D4" w:rsidRPr="00C37D2B" w:rsidRDefault="007849D4" w:rsidP="007849D4">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4F1E7F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F5DE4C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01E502D" w14:textId="77777777" w:rsidR="007849D4" w:rsidRPr="00C37D2B" w:rsidRDefault="007849D4" w:rsidP="007849D4">
      <w:pPr>
        <w:pStyle w:val="PL"/>
        <w:rPr>
          <w:rFonts w:eastAsia="DengXian"/>
          <w:snapToGrid w:val="0"/>
          <w:lang w:eastAsia="zh-CN"/>
        </w:rPr>
      </w:pPr>
    </w:p>
    <w:p w14:paraId="05F6BCCC" w14:textId="77777777" w:rsidR="007849D4" w:rsidRPr="00C37D2B" w:rsidRDefault="007849D4" w:rsidP="007849D4">
      <w:pPr>
        <w:pStyle w:val="PL"/>
        <w:rPr>
          <w:rFonts w:eastAsia="DengXian" w:cs="Courier New"/>
          <w:snapToGrid w:val="0"/>
          <w:lang w:eastAsia="zh-CN"/>
        </w:rPr>
      </w:pPr>
    </w:p>
    <w:p w14:paraId="65B5878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01DCA7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1EE2C4D"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926485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CB2D71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3F20EA2" w14:textId="77777777" w:rsidR="007849D4" w:rsidRPr="00C37D2B" w:rsidRDefault="007849D4" w:rsidP="007849D4">
      <w:pPr>
        <w:pStyle w:val="PL"/>
        <w:rPr>
          <w:rFonts w:eastAsia="DengXian" w:cs="Courier New"/>
          <w:snapToGrid w:val="0"/>
          <w:lang w:eastAsia="zh-CN"/>
        </w:rPr>
      </w:pPr>
    </w:p>
    <w:p w14:paraId="782813B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3488925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7663FFF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ab/>
        <w:t>...</w:t>
      </w:r>
    </w:p>
    <w:p w14:paraId="7560263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4A7B4ED" w14:textId="77777777" w:rsidR="007849D4" w:rsidRPr="00C37D2B" w:rsidRDefault="007849D4" w:rsidP="007849D4">
      <w:pPr>
        <w:pStyle w:val="PL"/>
        <w:rPr>
          <w:rFonts w:eastAsia="DengXian" w:cs="Courier New"/>
          <w:snapToGrid w:val="0"/>
          <w:lang w:eastAsia="zh-CN"/>
        </w:rPr>
      </w:pPr>
    </w:p>
    <w:p w14:paraId="30D4959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667B326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1F4A230B" w14:textId="77777777" w:rsidR="007849D4" w:rsidRPr="00C37D2B" w:rsidRDefault="007849D4" w:rsidP="007849D4">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7A2F0D3F" w14:textId="77777777" w:rsidR="007849D4" w:rsidRPr="00C37D2B" w:rsidRDefault="007849D4" w:rsidP="007849D4">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7A1C293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256507A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FE37D31" w14:textId="77777777" w:rsidR="007849D4" w:rsidRPr="00C37D2B" w:rsidRDefault="007849D4" w:rsidP="007849D4">
      <w:pPr>
        <w:pStyle w:val="PL"/>
        <w:rPr>
          <w:rFonts w:eastAsia="DengXian" w:cs="Courier New"/>
          <w:snapToGrid w:val="0"/>
          <w:lang w:eastAsia="zh-CN"/>
        </w:rPr>
      </w:pPr>
    </w:p>
    <w:p w14:paraId="45468D6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3EAA8E2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xml:space="preserve"> </w:t>
      </w:r>
    </w:p>
    <w:p w14:paraId="301BD4F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36C6ECE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087BA24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A0D4C6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B3886E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29CE979" w14:textId="77777777" w:rsidR="007849D4" w:rsidRPr="00C37D2B" w:rsidRDefault="007849D4" w:rsidP="007849D4">
      <w:pPr>
        <w:pStyle w:val="PL"/>
        <w:rPr>
          <w:rFonts w:eastAsia="DengXian" w:cs="Courier New"/>
          <w:snapToGrid w:val="0"/>
          <w:lang w:eastAsia="zh-CN"/>
        </w:rPr>
      </w:pPr>
    </w:p>
    <w:p w14:paraId="58B5835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467CD69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E41F10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2C81833" w14:textId="77777777" w:rsidR="007849D4" w:rsidRPr="00C37D2B" w:rsidRDefault="007849D4" w:rsidP="007849D4">
      <w:pPr>
        <w:pStyle w:val="PL"/>
        <w:rPr>
          <w:rFonts w:eastAsia="DengXian" w:cs="Courier New"/>
          <w:snapToGrid w:val="0"/>
          <w:lang w:eastAsia="zh-CN"/>
        </w:rPr>
      </w:pPr>
    </w:p>
    <w:p w14:paraId="515505A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45C719E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238DCC1"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5A798FE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493AA0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2FEEB618" w14:textId="77777777" w:rsidR="007849D4" w:rsidRPr="00C37D2B" w:rsidRDefault="007849D4" w:rsidP="007849D4">
      <w:pPr>
        <w:pStyle w:val="PL"/>
        <w:rPr>
          <w:rFonts w:eastAsia="DengXian" w:cs="Courier New"/>
          <w:snapToGrid w:val="0"/>
          <w:lang w:eastAsia="zh-CN"/>
        </w:rPr>
      </w:pPr>
    </w:p>
    <w:p w14:paraId="73CC919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09FACDD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75B66A9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7225293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6ABA3C3" w14:textId="77777777" w:rsidR="007849D4" w:rsidRPr="00C37D2B" w:rsidRDefault="007849D4" w:rsidP="007849D4">
      <w:pPr>
        <w:pStyle w:val="PL"/>
        <w:rPr>
          <w:rFonts w:eastAsia="DengXian" w:cs="Courier New"/>
          <w:snapToGrid w:val="0"/>
          <w:lang w:eastAsia="zh-CN"/>
        </w:rPr>
      </w:pPr>
    </w:p>
    <w:p w14:paraId="51B635E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563E8C0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88EA95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403E678" w14:textId="77777777" w:rsidR="007849D4" w:rsidRPr="00C37D2B" w:rsidRDefault="007849D4" w:rsidP="007849D4">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34AD5E57" w14:textId="77777777" w:rsidR="007849D4" w:rsidRPr="00C37D2B" w:rsidRDefault="007849D4" w:rsidP="007849D4">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7A08F3C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47D717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B76970F" w14:textId="77777777" w:rsidR="007849D4" w:rsidRPr="00C37D2B" w:rsidRDefault="007849D4" w:rsidP="007849D4">
      <w:pPr>
        <w:pStyle w:val="PL"/>
        <w:rPr>
          <w:rFonts w:eastAsia="DengXian" w:cs="Courier New"/>
          <w:snapToGrid w:val="0"/>
          <w:lang w:eastAsia="zh-CN"/>
        </w:rPr>
      </w:pPr>
    </w:p>
    <w:p w14:paraId="2F8DD01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6E752B0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xml:space="preserve"> </w:t>
      </w:r>
    </w:p>
    <w:p w14:paraId="200033C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42CF7F4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D51EDA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3B160D7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810194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CA67A5A" w14:textId="77777777" w:rsidR="007849D4" w:rsidRPr="00C37D2B" w:rsidRDefault="007849D4" w:rsidP="007849D4">
      <w:pPr>
        <w:pStyle w:val="PL"/>
        <w:rPr>
          <w:rFonts w:eastAsia="DengXian" w:cs="Courier New"/>
          <w:snapToGrid w:val="0"/>
          <w:lang w:eastAsia="zh-CN"/>
        </w:rPr>
      </w:pPr>
    </w:p>
    <w:p w14:paraId="19B0CC6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2E9F43A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2EF2E6D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78D732F" w14:textId="77777777" w:rsidR="007849D4" w:rsidRPr="00C37D2B" w:rsidRDefault="007849D4" w:rsidP="007849D4">
      <w:pPr>
        <w:pStyle w:val="PL"/>
        <w:rPr>
          <w:rFonts w:eastAsia="DengXian" w:cs="Courier New"/>
          <w:snapToGrid w:val="0"/>
          <w:lang w:eastAsia="zh-CN"/>
        </w:rPr>
      </w:pPr>
    </w:p>
    <w:p w14:paraId="48889FB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w:t>
      </w:r>
    </w:p>
    <w:p w14:paraId="3C6376C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ECFDD6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176E561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7EEAAD9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C125AE4" w14:textId="77777777" w:rsidR="007849D4" w:rsidRPr="00C37D2B" w:rsidRDefault="007849D4" w:rsidP="007849D4">
      <w:pPr>
        <w:pStyle w:val="PL"/>
        <w:rPr>
          <w:rFonts w:eastAsia="DengXian" w:cs="Courier New"/>
          <w:snapToGrid w:val="0"/>
          <w:lang w:eastAsia="zh-CN"/>
        </w:rPr>
      </w:pPr>
    </w:p>
    <w:p w14:paraId="373598F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1E3B430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62866B6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59D454A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1C0172E" w14:textId="77777777" w:rsidR="007849D4" w:rsidRPr="00C37D2B" w:rsidRDefault="007849D4" w:rsidP="007849D4">
      <w:pPr>
        <w:pStyle w:val="PL"/>
        <w:rPr>
          <w:rFonts w:eastAsia="DengXian" w:cs="Courier New"/>
          <w:snapToGrid w:val="0"/>
          <w:lang w:eastAsia="zh-CN"/>
        </w:rPr>
      </w:pPr>
    </w:p>
    <w:p w14:paraId="0146265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B3A91C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0F770E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7FB28190" w14:textId="77777777" w:rsidR="007849D4" w:rsidRPr="00C37D2B" w:rsidRDefault="007849D4" w:rsidP="007849D4">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7E216DFD" w14:textId="77777777" w:rsidR="007849D4" w:rsidRPr="00C37D2B" w:rsidRDefault="007849D4" w:rsidP="007849D4">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63858CB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573B0B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24FB986" w14:textId="77777777" w:rsidR="007849D4" w:rsidRPr="00C37D2B" w:rsidRDefault="007849D4" w:rsidP="007849D4">
      <w:pPr>
        <w:pStyle w:val="PL"/>
        <w:rPr>
          <w:rFonts w:eastAsia="DengXian" w:cs="Courier New"/>
          <w:snapToGrid w:val="0"/>
          <w:lang w:eastAsia="zh-CN"/>
        </w:rPr>
      </w:pPr>
    </w:p>
    <w:p w14:paraId="178CF704" w14:textId="77777777" w:rsidR="007849D4" w:rsidRDefault="007849D4" w:rsidP="007849D4">
      <w:pPr>
        <w:pStyle w:val="PL"/>
        <w:spacing w:line="0" w:lineRule="atLeast"/>
        <w:rPr>
          <w:snapToGrid w:val="0"/>
        </w:rPr>
      </w:pPr>
      <w:r>
        <w:rPr>
          <w:snapToGrid w:val="0"/>
        </w:rPr>
        <w:t>-- **************************************************************</w:t>
      </w:r>
    </w:p>
    <w:p w14:paraId="15ED03D0" w14:textId="77777777" w:rsidR="007849D4" w:rsidRDefault="007849D4" w:rsidP="007849D4">
      <w:pPr>
        <w:pStyle w:val="PL"/>
        <w:spacing w:line="0" w:lineRule="atLeast"/>
        <w:rPr>
          <w:snapToGrid w:val="0"/>
        </w:rPr>
      </w:pPr>
      <w:r>
        <w:rPr>
          <w:snapToGrid w:val="0"/>
        </w:rPr>
        <w:t>--</w:t>
      </w:r>
    </w:p>
    <w:p w14:paraId="40B7EE3F" w14:textId="77777777" w:rsidR="007849D4" w:rsidRDefault="007849D4" w:rsidP="007849D4">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B3BBCC1" w14:textId="77777777" w:rsidR="007849D4" w:rsidRDefault="007849D4" w:rsidP="007849D4">
      <w:pPr>
        <w:pStyle w:val="PL"/>
        <w:spacing w:line="0" w:lineRule="atLeast"/>
        <w:rPr>
          <w:snapToGrid w:val="0"/>
        </w:rPr>
      </w:pPr>
      <w:r>
        <w:rPr>
          <w:snapToGrid w:val="0"/>
        </w:rPr>
        <w:t>--</w:t>
      </w:r>
    </w:p>
    <w:p w14:paraId="6DC51818" w14:textId="77777777" w:rsidR="007849D4" w:rsidRDefault="007849D4" w:rsidP="007849D4">
      <w:pPr>
        <w:pStyle w:val="PL"/>
        <w:spacing w:line="0" w:lineRule="atLeast"/>
        <w:rPr>
          <w:snapToGrid w:val="0"/>
        </w:rPr>
      </w:pPr>
      <w:r>
        <w:rPr>
          <w:snapToGrid w:val="0"/>
        </w:rPr>
        <w:t>-- **************************************************************</w:t>
      </w:r>
    </w:p>
    <w:p w14:paraId="3D3A44C8" w14:textId="77777777" w:rsidR="007849D4" w:rsidRDefault="007849D4" w:rsidP="007849D4">
      <w:pPr>
        <w:pStyle w:val="PL"/>
        <w:spacing w:line="0" w:lineRule="atLeast"/>
        <w:rPr>
          <w:snapToGrid w:val="0"/>
        </w:rPr>
      </w:pPr>
    </w:p>
    <w:p w14:paraId="7F6D946E" w14:textId="77777777" w:rsidR="007849D4" w:rsidRDefault="007849D4" w:rsidP="007849D4">
      <w:pPr>
        <w:pStyle w:val="PL"/>
        <w:spacing w:line="0" w:lineRule="atLeast"/>
        <w:rPr>
          <w:snapToGrid w:val="0"/>
        </w:rPr>
      </w:pPr>
      <w:r>
        <w:rPr>
          <w:snapToGrid w:val="0"/>
          <w:lang w:eastAsia="zh-CN"/>
        </w:rPr>
        <w:t>ENDC</w:t>
      </w:r>
      <w:r>
        <w:rPr>
          <w:snapToGrid w:val="0"/>
        </w:rPr>
        <w:t>ResourceStatusRequest ::= SEQUENCE {</w:t>
      </w:r>
    </w:p>
    <w:p w14:paraId="29E42FC1" w14:textId="77777777" w:rsidR="007849D4" w:rsidRDefault="007849D4" w:rsidP="007849D4">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208D941" w14:textId="77777777" w:rsidR="007849D4" w:rsidRDefault="007849D4" w:rsidP="007849D4">
      <w:pPr>
        <w:pStyle w:val="PL"/>
        <w:spacing w:line="0" w:lineRule="atLeast"/>
        <w:rPr>
          <w:snapToGrid w:val="0"/>
        </w:rPr>
      </w:pPr>
      <w:r>
        <w:rPr>
          <w:snapToGrid w:val="0"/>
        </w:rPr>
        <w:tab/>
        <w:t>...</w:t>
      </w:r>
    </w:p>
    <w:p w14:paraId="188359CC" w14:textId="77777777" w:rsidR="007849D4" w:rsidRDefault="007849D4" w:rsidP="007849D4">
      <w:pPr>
        <w:pStyle w:val="PL"/>
        <w:spacing w:line="0" w:lineRule="atLeast"/>
        <w:rPr>
          <w:snapToGrid w:val="0"/>
        </w:rPr>
      </w:pPr>
      <w:r>
        <w:rPr>
          <w:snapToGrid w:val="0"/>
        </w:rPr>
        <w:t>}</w:t>
      </w:r>
    </w:p>
    <w:p w14:paraId="0218B005" w14:textId="77777777" w:rsidR="007849D4" w:rsidRDefault="007849D4" w:rsidP="007849D4">
      <w:pPr>
        <w:pStyle w:val="PL"/>
        <w:spacing w:line="0" w:lineRule="atLeast"/>
        <w:rPr>
          <w:snapToGrid w:val="0"/>
        </w:rPr>
      </w:pPr>
    </w:p>
    <w:p w14:paraId="0825592E" w14:textId="77777777" w:rsidR="007849D4" w:rsidRDefault="007849D4" w:rsidP="007849D4">
      <w:pPr>
        <w:pStyle w:val="PL"/>
        <w:spacing w:line="0" w:lineRule="atLeast"/>
        <w:rPr>
          <w:snapToGrid w:val="0"/>
        </w:rPr>
      </w:pPr>
      <w:r>
        <w:rPr>
          <w:snapToGrid w:val="0"/>
          <w:lang w:eastAsia="zh-CN"/>
        </w:rPr>
        <w:t>ENDC</w:t>
      </w:r>
      <w:r>
        <w:rPr>
          <w:snapToGrid w:val="0"/>
        </w:rPr>
        <w:t>ResourceStatusRequest-IEs X2AP-PROTOCOL-IES ::= {</w:t>
      </w:r>
    </w:p>
    <w:p w14:paraId="1BDAF762" w14:textId="77777777" w:rsidR="007849D4" w:rsidRDefault="007849D4" w:rsidP="007849D4">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3A512184" w14:textId="77777777" w:rsidR="007849D4" w:rsidRDefault="007849D4" w:rsidP="007849D4">
      <w:pPr>
        <w:pStyle w:val="PL"/>
        <w:tabs>
          <w:tab w:val="left" w:pos="11100"/>
        </w:tabs>
        <w:rPr>
          <w:lang w:eastAsia="zh-CN"/>
        </w:rPr>
      </w:pPr>
      <w:r>
        <w:rPr>
          <w:snapToGrid w:val="0"/>
        </w:rPr>
        <w:tab/>
        <w:t>{ ID id-</w:t>
      </w:r>
      <w:r>
        <w:rPr>
          <w:snapToGrid w:val="0"/>
          <w:lang w:eastAsia="zh-CN"/>
        </w:rPr>
        <w:t>eng</w:t>
      </w:r>
      <w:r>
        <w:rPr>
          <w:snapToGrid w:val="0"/>
        </w:rPr>
        <w:t>NB-Measurement-ID</w:t>
      </w:r>
      <w:r>
        <w:rPr>
          <w:snapToGrid w:val="0"/>
          <w:lang w:eastAsia="zh-CN"/>
        </w:rPr>
        <w:t>-ENDC</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557F9503" w14:textId="77777777" w:rsidR="007849D4" w:rsidRDefault="007849D4" w:rsidP="007849D4">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1A848456" w14:textId="77777777" w:rsidR="007849D4" w:rsidRDefault="007849D4" w:rsidP="007849D4">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68D58E76" w14:textId="77777777" w:rsidR="007849D4" w:rsidRDefault="007849D4" w:rsidP="007849D4">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63C7400C" w14:textId="77777777" w:rsidR="007849D4" w:rsidRDefault="007849D4" w:rsidP="007849D4">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6DF0FDE0" w14:textId="77777777" w:rsidR="007849D4" w:rsidRDefault="007849D4" w:rsidP="007849D4">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51485B55" w14:textId="77777777" w:rsidR="007849D4" w:rsidRDefault="007849D4" w:rsidP="007849D4">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5FE4A784" w14:textId="77777777" w:rsidR="007849D4" w:rsidRDefault="007849D4" w:rsidP="007849D4">
      <w:pPr>
        <w:pStyle w:val="PL"/>
        <w:spacing w:line="0" w:lineRule="atLeast"/>
        <w:rPr>
          <w:snapToGrid w:val="0"/>
        </w:rPr>
      </w:pPr>
      <w:r>
        <w:rPr>
          <w:snapToGrid w:val="0"/>
        </w:rPr>
        <w:tab/>
        <w:t>...</w:t>
      </w:r>
    </w:p>
    <w:p w14:paraId="61FB5269" w14:textId="77777777" w:rsidR="007849D4" w:rsidRDefault="007849D4" w:rsidP="007849D4">
      <w:pPr>
        <w:pStyle w:val="PL"/>
        <w:spacing w:line="0" w:lineRule="atLeast"/>
        <w:rPr>
          <w:snapToGrid w:val="0"/>
        </w:rPr>
      </w:pPr>
      <w:r>
        <w:rPr>
          <w:snapToGrid w:val="0"/>
        </w:rPr>
        <w:t>}</w:t>
      </w:r>
    </w:p>
    <w:p w14:paraId="01956FB9" w14:textId="77777777" w:rsidR="007849D4" w:rsidRDefault="007849D4" w:rsidP="007849D4">
      <w:pPr>
        <w:pStyle w:val="PL"/>
        <w:spacing w:line="0" w:lineRule="atLeast"/>
        <w:rPr>
          <w:snapToGrid w:val="0"/>
        </w:rPr>
      </w:pPr>
    </w:p>
    <w:p w14:paraId="5CEBBD0F" w14:textId="77777777" w:rsidR="007849D4" w:rsidRDefault="007849D4" w:rsidP="007849D4">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5AC0D2C6" w14:textId="77777777" w:rsidR="007849D4" w:rsidRDefault="007849D4" w:rsidP="007849D4">
      <w:pPr>
        <w:pStyle w:val="PL"/>
        <w:spacing w:line="0" w:lineRule="atLeast"/>
        <w:rPr>
          <w:snapToGrid w:val="0"/>
        </w:rPr>
      </w:pPr>
    </w:p>
    <w:p w14:paraId="3262D191" w14:textId="77777777" w:rsidR="007849D4" w:rsidRDefault="007849D4" w:rsidP="007849D4">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140E8723" w14:textId="77777777" w:rsidR="007849D4" w:rsidRDefault="007849D4" w:rsidP="007849D4">
      <w:pPr>
        <w:pStyle w:val="PL"/>
        <w:spacing w:line="0" w:lineRule="atLeast"/>
        <w:rPr>
          <w:snapToGrid w:val="0"/>
        </w:rPr>
      </w:pPr>
    </w:p>
    <w:p w14:paraId="0C630CEE" w14:textId="77777777" w:rsidR="007849D4" w:rsidRDefault="007849D4" w:rsidP="007849D4">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EF3B750" w14:textId="77777777" w:rsidR="007849D4" w:rsidRDefault="007849D4" w:rsidP="007849D4">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6CC6262" w14:textId="77777777" w:rsidR="007849D4" w:rsidRDefault="007849D4" w:rsidP="007849D4">
      <w:pPr>
        <w:pStyle w:val="PL"/>
        <w:spacing w:line="0" w:lineRule="atLeast"/>
        <w:rPr>
          <w:snapToGrid w:val="0"/>
        </w:rPr>
      </w:pPr>
      <w:r>
        <w:rPr>
          <w:snapToGrid w:val="0"/>
        </w:rPr>
        <w:t>}</w:t>
      </w:r>
    </w:p>
    <w:p w14:paraId="19E74024" w14:textId="77777777" w:rsidR="007849D4" w:rsidRDefault="007849D4" w:rsidP="007849D4">
      <w:pPr>
        <w:pStyle w:val="PL"/>
        <w:spacing w:line="0" w:lineRule="atLeast"/>
        <w:rPr>
          <w:snapToGrid w:val="0"/>
        </w:rPr>
      </w:pPr>
    </w:p>
    <w:p w14:paraId="57946657" w14:textId="77777777" w:rsidR="007849D4" w:rsidRDefault="007849D4" w:rsidP="007849D4">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7326F976" w14:textId="77777777" w:rsidR="007849D4" w:rsidRDefault="007849D4" w:rsidP="007849D4">
      <w:pPr>
        <w:pStyle w:val="PL"/>
        <w:spacing w:line="0" w:lineRule="atLeast"/>
        <w:rPr>
          <w:snapToGrid w:val="0"/>
          <w:lang w:eastAsia="zh-CN"/>
        </w:rPr>
      </w:pPr>
      <w:r>
        <w:rPr>
          <w:snapToGrid w:val="0"/>
        </w:rPr>
        <w:lastRenderedPageBreak/>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393D0640" w14:textId="77777777" w:rsidR="007849D4" w:rsidRDefault="007849D4" w:rsidP="007849D4">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5258BC1" w14:textId="77777777" w:rsidR="007849D4" w:rsidRDefault="007849D4" w:rsidP="007849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C6F6865" w14:textId="77777777" w:rsidR="007849D4" w:rsidRDefault="007849D4" w:rsidP="007849D4">
      <w:pPr>
        <w:pStyle w:val="PL"/>
        <w:spacing w:line="0" w:lineRule="atLeast"/>
        <w:rPr>
          <w:snapToGrid w:val="0"/>
        </w:rPr>
      </w:pPr>
      <w:r>
        <w:rPr>
          <w:snapToGrid w:val="0"/>
        </w:rPr>
        <w:tab/>
        <w:t>...</w:t>
      </w:r>
    </w:p>
    <w:p w14:paraId="1904B925" w14:textId="77777777" w:rsidR="007849D4" w:rsidRDefault="007849D4" w:rsidP="007849D4">
      <w:pPr>
        <w:pStyle w:val="PL"/>
        <w:spacing w:line="0" w:lineRule="atLeast"/>
        <w:rPr>
          <w:snapToGrid w:val="0"/>
          <w:lang w:eastAsia="zh-CN"/>
        </w:rPr>
      </w:pPr>
      <w:r>
        <w:rPr>
          <w:snapToGrid w:val="0"/>
        </w:rPr>
        <w:t>}</w:t>
      </w:r>
    </w:p>
    <w:p w14:paraId="653F7ABC" w14:textId="77777777" w:rsidR="007849D4" w:rsidRDefault="007849D4" w:rsidP="007849D4">
      <w:pPr>
        <w:pStyle w:val="PL"/>
        <w:spacing w:line="0" w:lineRule="atLeast"/>
        <w:rPr>
          <w:snapToGrid w:val="0"/>
          <w:lang w:eastAsia="zh-CN"/>
        </w:rPr>
      </w:pPr>
    </w:p>
    <w:p w14:paraId="4F546446" w14:textId="77777777" w:rsidR="007849D4" w:rsidRDefault="007849D4" w:rsidP="007849D4">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7397B36F" w14:textId="77777777" w:rsidR="007849D4" w:rsidRDefault="007849D4" w:rsidP="007849D4">
      <w:pPr>
        <w:pStyle w:val="PL"/>
        <w:spacing w:line="0" w:lineRule="atLeast"/>
        <w:rPr>
          <w:snapToGrid w:val="0"/>
        </w:rPr>
      </w:pPr>
      <w:r>
        <w:rPr>
          <w:snapToGrid w:val="0"/>
        </w:rPr>
        <w:tab/>
        <w:t>...</w:t>
      </w:r>
    </w:p>
    <w:p w14:paraId="1DCB99A5" w14:textId="77777777" w:rsidR="007849D4" w:rsidRDefault="007849D4" w:rsidP="007849D4">
      <w:pPr>
        <w:pStyle w:val="PL"/>
        <w:spacing w:line="0" w:lineRule="atLeast"/>
        <w:rPr>
          <w:snapToGrid w:val="0"/>
        </w:rPr>
      </w:pPr>
      <w:r>
        <w:rPr>
          <w:snapToGrid w:val="0"/>
        </w:rPr>
        <w:t>}</w:t>
      </w:r>
    </w:p>
    <w:p w14:paraId="26D20D35" w14:textId="77777777" w:rsidR="007849D4" w:rsidRDefault="007849D4" w:rsidP="007849D4">
      <w:pPr>
        <w:pStyle w:val="PL"/>
        <w:spacing w:line="0" w:lineRule="atLeast"/>
        <w:rPr>
          <w:snapToGrid w:val="0"/>
          <w:lang w:eastAsia="zh-CN"/>
        </w:rPr>
      </w:pPr>
    </w:p>
    <w:p w14:paraId="635181EB" w14:textId="77777777" w:rsidR="007849D4" w:rsidRDefault="007849D4" w:rsidP="007849D4">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48F20224" w14:textId="77777777" w:rsidR="007849D4" w:rsidRDefault="007849D4" w:rsidP="007849D4">
      <w:pPr>
        <w:pStyle w:val="PL"/>
        <w:spacing w:line="0" w:lineRule="atLeast"/>
        <w:rPr>
          <w:noProof w:val="0"/>
          <w:snapToGrid w:val="0"/>
        </w:rPr>
      </w:pPr>
    </w:p>
    <w:p w14:paraId="0748FCE4" w14:textId="77777777" w:rsidR="007849D4" w:rsidRDefault="007849D4" w:rsidP="007849D4">
      <w:pPr>
        <w:pStyle w:val="PL"/>
        <w:spacing w:line="0" w:lineRule="atLeast"/>
        <w:rPr>
          <w:noProof w:val="0"/>
          <w:snapToGrid w:val="0"/>
        </w:rPr>
      </w:pPr>
      <w:r>
        <w:rPr>
          <w:noProof w:val="0"/>
          <w:snapToGrid w:val="0"/>
        </w:rPr>
        <w:t>CellToReport-E-UTRA-ENDC-Item-IEs X2AP-PROTOCOL-IES ::= {</w:t>
      </w:r>
    </w:p>
    <w:p w14:paraId="161A7A31" w14:textId="77777777" w:rsidR="007849D4" w:rsidRDefault="007849D4" w:rsidP="007849D4">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10CE6898" w14:textId="77777777" w:rsidR="007849D4" w:rsidRDefault="007849D4" w:rsidP="007849D4">
      <w:pPr>
        <w:pStyle w:val="PL"/>
        <w:spacing w:line="0" w:lineRule="atLeast"/>
        <w:rPr>
          <w:noProof w:val="0"/>
          <w:snapToGrid w:val="0"/>
        </w:rPr>
      </w:pPr>
      <w:r>
        <w:rPr>
          <w:noProof w:val="0"/>
          <w:snapToGrid w:val="0"/>
        </w:rPr>
        <w:t>}</w:t>
      </w:r>
    </w:p>
    <w:p w14:paraId="598F4AEF" w14:textId="77777777" w:rsidR="007849D4" w:rsidRDefault="007849D4" w:rsidP="007849D4">
      <w:pPr>
        <w:pStyle w:val="PL"/>
        <w:spacing w:line="0" w:lineRule="atLeast"/>
        <w:rPr>
          <w:noProof w:val="0"/>
          <w:snapToGrid w:val="0"/>
        </w:rPr>
      </w:pPr>
    </w:p>
    <w:p w14:paraId="693AAA1C" w14:textId="77777777" w:rsidR="007849D4" w:rsidRDefault="007849D4" w:rsidP="007849D4">
      <w:pPr>
        <w:pStyle w:val="PL"/>
        <w:spacing w:line="0" w:lineRule="atLeast"/>
        <w:rPr>
          <w:noProof w:val="0"/>
          <w:snapToGrid w:val="0"/>
        </w:rPr>
      </w:pPr>
      <w:r>
        <w:rPr>
          <w:noProof w:val="0"/>
          <w:snapToGrid w:val="0"/>
        </w:rPr>
        <w:t>CellToReport-E-UTRA-ENDC-Item ::= SEQUENCE {</w:t>
      </w:r>
    </w:p>
    <w:p w14:paraId="0A9CD49C" w14:textId="77777777" w:rsidR="007849D4" w:rsidRDefault="007849D4" w:rsidP="007849D4">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D950F62" w14:textId="77777777" w:rsidR="007849D4" w:rsidRDefault="007849D4" w:rsidP="007849D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A7BEA9C" w14:textId="77777777" w:rsidR="007849D4" w:rsidRDefault="007849D4" w:rsidP="007849D4">
      <w:pPr>
        <w:pStyle w:val="PL"/>
        <w:spacing w:line="0" w:lineRule="atLeast"/>
        <w:rPr>
          <w:noProof w:val="0"/>
          <w:snapToGrid w:val="0"/>
        </w:rPr>
      </w:pPr>
      <w:r>
        <w:rPr>
          <w:noProof w:val="0"/>
          <w:snapToGrid w:val="0"/>
        </w:rPr>
        <w:tab/>
        <w:t>...</w:t>
      </w:r>
    </w:p>
    <w:p w14:paraId="1EE42B81" w14:textId="77777777" w:rsidR="007849D4" w:rsidRDefault="007849D4" w:rsidP="007849D4">
      <w:pPr>
        <w:pStyle w:val="PL"/>
        <w:spacing w:line="0" w:lineRule="atLeast"/>
        <w:rPr>
          <w:noProof w:val="0"/>
          <w:snapToGrid w:val="0"/>
        </w:rPr>
      </w:pPr>
      <w:r>
        <w:rPr>
          <w:noProof w:val="0"/>
          <w:snapToGrid w:val="0"/>
        </w:rPr>
        <w:t>}</w:t>
      </w:r>
    </w:p>
    <w:p w14:paraId="3265BC9F" w14:textId="77777777" w:rsidR="007849D4" w:rsidRDefault="007849D4" w:rsidP="007849D4">
      <w:pPr>
        <w:pStyle w:val="PL"/>
        <w:spacing w:line="0" w:lineRule="atLeast"/>
        <w:rPr>
          <w:noProof w:val="0"/>
          <w:snapToGrid w:val="0"/>
        </w:rPr>
      </w:pPr>
    </w:p>
    <w:p w14:paraId="0401E18E" w14:textId="77777777" w:rsidR="007849D4" w:rsidRDefault="007849D4" w:rsidP="007849D4">
      <w:pPr>
        <w:pStyle w:val="PL"/>
        <w:spacing w:line="0" w:lineRule="atLeast"/>
        <w:rPr>
          <w:noProof w:val="0"/>
          <w:snapToGrid w:val="0"/>
        </w:rPr>
      </w:pPr>
      <w:r>
        <w:rPr>
          <w:noProof w:val="0"/>
          <w:snapToGrid w:val="0"/>
        </w:rPr>
        <w:t>CellToReport-E-UTRA-ENDC-Item-ExtIEs X2AP-PROTOCOL-EXTENSION ::= {</w:t>
      </w:r>
    </w:p>
    <w:p w14:paraId="5736A421" w14:textId="77777777" w:rsidR="007849D4" w:rsidRDefault="007849D4" w:rsidP="007849D4">
      <w:pPr>
        <w:pStyle w:val="PL"/>
        <w:spacing w:line="0" w:lineRule="atLeast"/>
        <w:rPr>
          <w:noProof w:val="0"/>
          <w:snapToGrid w:val="0"/>
        </w:rPr>
      </w:pPr>
      <w:r>
        <w:rPr>
          <w:noProof w:val="0"/>
          <w:snapToGrid w:val="0"/>
        </w:rPr>
        <w:tab/>
        <w:t>...</w:t>
      </w:r>
    </w:p>
    <w:p w14:paraId="664371E2" w14:textId="77777777" w:rsidR="007849D4" w:rsidRDefault="007849D4" w:rsidP="007849D4">
      <w:pPr>
        <w:pStyle w:val="PL"/>
        <w:spacing w:line="0" w:lineRule="atLeast"/>
        <w:rPr>
          <w:noProof w:val="0"/>
          <w:snapToGrid w:val="0"/>
        </w:rPr>
      </w:pPr>
      <w:r>
        <w:rPr>
          <w:noProof w:val="0"/>
          <w:snapToGrid w:val="0"/>
        </w:rPr>
        <w:t>}</w:t>
      </w:r>
    </w:p>
    <w:p w14:paraId="4474DA85" w14:textId="77777777" w:rsidR="007849D4" w:rsidRDefault="007849D4" w:rsidP="007849D4">
      <w:pPr>
        <w:pStyle w:val="PL"/>
        <w:spacing w:line="0" w:lineRule="atLeast"/>
        <w:rPr>
          <w:noProof w:val="0"/>
          <w:snapToGrid w:val="0"/>
        </w:rPr>
      </w:pPr>
    </w:p>
    <w:p w14:paraId="51EFFDFA" w14:textId="77777777" w:rsidR="007849D4" w:rsidRDefault="007849D4" w:rsidP="007849D4">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EEF3B9B" w14:textId="77777777" w:rsidR="007849D4" w:rsidRDefault="007849D4" w:rsidP="007849D4">
      <w:pPr>
        <w:pStyle w:val="PL"/>
        <w:spacing w:line="0" w:lineRule="atLeast"/>
        <w:rPr>
          <w:snapToGrid w:val="0"/>
          <w:lang w:eastAsia="zh-CN"/>
        </w:rPr>
      </w:pPr>
    </w:p>
    <w:p w14:paraId="3ACE96B4" w14:textId="77777777" w:rsidR="007849D4" w:rsidRDefault="007849D4" w:rsidP="007849D4">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227858B9" w14:textId="77777777" w:rsidR="007849D4" w:rsidRDefault="007849D4" w:rsidP="007849D4">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7DF0892B" w14:textId="77777777" w:rsidR="007849D4" w:rsidRDefault="007849D4" w:rsidP="007849D4">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0FCB4045" w14:textId="77777777" w:rsidR="007849D4" w:rsidRDefault="007849D4" w:rsidP="007849D4">
      <w:pPr>
        <w:pStyle w:val="PL"/>
        <w:spacing w:line="0" w:lineRule="atLeast"/>
        <w:rPr>
          <w:snapToGrid w:val="0"/>
          <w:lang w:eastAsia="zh-CN"/>
        </w:rPr>
      </w:pPr>
      <w:r>
        <w:rPr>
          <w:snapToGrid w:val="0"/>
        </w:rPr>
        <w:tab/>
        <w:t>...</w:t>
      </w:r>
    </w:p>
    <w:p w14:paraId="036D3E1C" w14:textId="77777777" w:rsidR="007849D4" w:rsidRDefault="007849D4" w:rsidP="007849D4">
      <w:pPr>
        <w:pStyle w:val="PL"/>
        <w:spacing w:line="0" w:lineRule="atLeast"/>
        <w:rPr>
          <w:snapToGrid w:val="0"/>
          <w:lang w:eastAsia="zh-CN"/>
        </w:rPr>
      </w:pPr>
      <w:r>
        <w:rPr>
          <w:snapToGrid w:val="0"/>
          <w:lang w:eastAsia="zh-CN"/>
        </w:rPr>
        <w:t>}</w:t>
      </w:r>
    </w:p>
    <w:p w14:paraId="10F45DA4" w14:textId="77777777" w:rsidR="007849D4" w:rsidRDefault="007849D4" w:rsidP="007849D4">
      <w:pPr>
        <w:pStyle w:val="PL"/>
        <w:spacing w:line="0" w:lineRule="atLeast"/>
        <w:rPr>
          <w:snapToGrid w:val="0"/>
        </w:rPr>
      </w:pPr>
    </w:p>
    <w:p w14:paraId="09B9092A" w14:textId="77777777" w:rsidR="007849D4" w:rsidRDefault="007849D4" w:rsidP="007849D4">
      <w:pPr>
        <w:pStyle w:val="PL"/>
        <w:spacing w:line="0" w:lineRule="atLeast"/>
        <w:rPr>
          <w:snapToGrid w:val="0"/>
        </w:rPr>
      </w:pPr>
      <w:r>
        <w:rPr>
          <w:snapToGrid w:val="0"/>
          <w:lang w:eastAsia="zh-CN"/>
        </w:rPr>
        <w:t>SSBToReport</w:t>
      </w:r>
      <w:r>
        <w:rPr>
          <w:snapToGrid w:val="0"/>
        </w:rPr>
        <w:t>-Item-ExtIEs X2AP-PROTOCOL-EXTENSION ::= {</w:t>
      </w:r>
    </w:p>
    <w:p w14:paraId="1AA146A9" w14:textId="77777777" w:rsidR="007849D4" w:rsidRDefault="007849D4" w:rsidP="007849D4">
      <w:pPr>
        <w:pStyle w:val="PL"/>
        <w:spacing w:line="0" w:lineRule="atLeast"/>
        <w:rPr>
          <w:snapToGrid w:val="0"/>
        </w:rPr>
      </w:pPr>
      <w:r>
        <w:rPr>
          <w:snapToGrid w:val="0"/>
        </w:rPr>
        <w:tab/>
        <w:t>...</w:t>
      </w:r>
    </w:p>
    <w:p w14:paraId="38206FED" w14:textId="77777777" w:rsidR="007849D4" w:rsidRDefault="007849D4" w:rsidP="007849D4">
      <w:pPr>
        <w:pStyle w:val="PL"/>
        <w:spacing w:line="0" w:lineRule="atLeast"/>
        <w:rPr>
          <w:snapToGrid w:val="0"/>
        </w:rPr>
      </w:pPr>
      <w:r>
        <w:rPr>
          <w:snapToGrid w:val="0"/>
        </w:rPr>
        <w:t>}</w:t>
      </w:r>
    </w:p>
    <w:p w14:paraId="4F72A938" w14:textId="77777777" w:rsidR="007849D4" w:rsidRDefault="007849D4" w:rsidP="007849D4">
      <w:pPr>
        <w:pStyle w:val="PL"/>
        <w:spacing w:line="0" w:lineRule="atLeast"/>
        <w:rPr>
          <w:snapToGrid w:val="0"/>
          <w:lang w:eastAsia="zh-CN"/>
        </w:rPr>
      </w:pPr>
    </w:p>
    <w:p w14:paraId="7CD2A62D" w14:textId="77777777" w:rsidR="007849D4" w:rsidRDefault="007849D4" w:rsidP="007849D4">
      <w:pPr>
        <w:pStyle w:val="PL"/>
        <w:spacing w:line="0" w:lineRule="atLeast"/>
        <w:rPr>
          <w:snapToGrid w:val="0"/>
        </w:rPr>
      </w:pPr>
      <w:r>
        <w:rPr>
          <w:snapToGrid w:val="0"/>
        </w:rPr>
        <w:t>-- **************************************************************</w:t>
      </w:r>
    </w:p>
    <w:p w14:paraId="383E0E93" w14:textId="77777777" w:rsidR="007849D4" w:rsidRDefault="007849D4" w:rsidP="007849D4">
      <w:pPr>
        <w:pStyle w:val="PL"/>
        <w:spacing w:line="0" w:lineRule="atLeast"/>
        <w:rPr>
          <w:snapToGrid w:val="0"/>
        </w:rPr>
      </w:pPr>
      <w:r>
        <w:rPr>
          <w:snapToGrid w:val="0"/>
        </w:rPr>
        <w:t>--</w:t>
      </w:r>
    </w:p>
    <w:p w14:paraId="3FC1EB8E" w14:textId="77777777" w:rsidR="007849D4" w:rsidRDefault="007849D4" w:rsidP="007849D4">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D766B60" w14:textId="77777777" w:rsidR="007849D4" w:rsidRDefault="007849D4" w:rsidP="007849D4">
      <w:pPr>
        <w:pStyle w:val="PL"/>
        <w:spacing w:line="0" w:lineRule="atLeast"/>
        <w:rPr>
          <w:snapToGrid w:val="0"/>
        </w:rPr>
      </w:pPr>
      <w:r>
        <w:rPr>
          <w:snapToGrid w:val="0"/>
        </w:rPr>
        <w:t>--</w:t>
      </w:r>
    </w:p>
    <w:p w14:paraId="1301EB9D" w14:textId="77777777" w:rsidR="007849D4" w:rsidRDefault="007849D4" w:rsidP="007849D4">
      <w:pPr>
        <w:pStyle w:val="PL"/>
        <w:spacing w:line="0" w:lineRule="atLeast"/>
        <w:rPr>
          <w:snapToGrid w:val="0"/>
        </w:rPr>
      </w:pPr>
      <w:r>
        <w:rPr>
          <w:snapToGrid w:val="0"/>
        </w:rPr>
        <w:t>-- **************************************************************</w:t>
      </w:r>
    </w:p>
    <w:p w14:paraId="4BB8A02E" w14:textId="77777777" w:rsidR="007849D4" w:rsidRDefault="007849D4" w:rsidP="007849D4">
      <w:pPr>
        <w:pStyle w:val="PL"/>
        <w:spacing w:line="0" w:lineRule="atLeast"/>
        <w:rPr>
          <w:snapToGrid w:val="0"/>
          <w:lang w:eastAsia="zh-CN"/>
        </w:rPr>
      </w:pPr>
    </w:p>
    <w:p w14:paraId="04E5DCC1" w14:textId="77777777" w:rsidR="007849D4" w:rsidRDefault="007849D4" w:rsidP="007849D4">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01529C01" w14:textId="77777777" w:rsidR="007849D4" w:rsidRDefault="007849D4" w:rsidP="007849D4">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9377534" w14:textId="77777777" w:rsidR="007849D4" w:rsidRDefault="007849D4" w:rsidP="007849D4">
      <w:pPr>
        <w:pStyle w:val="PL"/>
        <w:spacing w:line="0" w:lineRule="atLeast"/>
        <w:rPr>
          <w:snapToGrid w:val="0"/>
        </w:rPr>
      </w:pPr>
      <w:r>
        <w:rPr>
          <w:snapToGrid w:val="0"/>
        </w:rPr>
        <w:tab/>
        <w:t>...</w:t>
      </w:r>
    </w:p>
    <w:p w14:paraId="3F98377D" w14:textId="77777777" w:rsidR="007849D4" w:rsidRDefault="007849D4" w:rsidP="007849D4">
      <w:pPr>
        <w:pStyle w:val="PL"/>
        <w:spacing w:line="0" w:lineRule="atLeast"/>
        <w:rPr>
          <w:snapToGrid w:val="0"/>
        </w:rPr>
      </w:pPr>
      <w:r>
        <w:rPr>
          <w:snapToGrid w:val="0"/>
        </w:rPr>
        <w:t>}</w:t>
      </w:r>
    </w:p>
    <w:p w14:paraId="4D95956B" w14:textId="77777777" w:rsidR="007849D4" w:rsidRDefault="007849D4" w:rsidP="007849D4">
      <w:pPr>
        <w:pStyle w:val="PL"/>
        <w:spacing w:line="0" w:lineRule="atLeast"/>
        <w:rPr>
          <w:snapToGrid w:val="0"/>
        </w:rPr>
      </w:pPr>
    </w:p>
    <w:p w14:paraId="7E920FFF" w14:textId="77777777" w:rsidR="007849D4" w:rsidRDefault="007849D4" w:rsidP="007849D4">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447C9994" w14:textId="77777777" w:rsidR="007849D4" w:rsidRDefault="007849D4" w:rsidP="007849D4">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B1CAAFD" w14:textId="77777777" w:rsidR="007849D4" w:rsidRDefault="007849D4" w:rsidP="007849D4">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5D89F27" w14:textId="77777777" w:rsidR="007849D4" w:rsidRDefault="007849D4" w:rsidP="007849D4">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25E5CBB" w14:textId="77777777" w:rsidR="007849D4" w:rsidRDefault="007849D4" w:rsidP="007849D4">
      <w:pPr>
        <w:pStyle w:val="PL"/>
        <w:spacing w:line="0" w:lineRule="atLeast"/>
        <w:rPr>
          <w:snapToGrid w:val="0"/>
        </w:rPr>
      </w:pPr>
      <w:r>
        <w:rPr>
          <w:snapToGrid w:val="0"/>
        </w:rPr>
        <w:lastRenderedPageBreak/>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6918494C" w14:textId="77777777" w:rsidR="007849D4" w:rsidRDefault="007849D4" w:rsidP="007849D4">
      <w:pPr>
        <w:pStyle w:val="PL"/>
        <w:spacing w:line="0" w:lineRule="atLeast"/>
        <w:rPr>
          <w:snapToGrid w:val="0"/>
        </w:rPr>
      </w:pPr>
      <w:r>
        <w:rPr>
          <w:snapToGrid w:val="0"/>
        </w:rPr>
        <w:tab/>
        <w:t>...</w:t>
      </w:r>
    </w:p>
    <w:p w14:paraId="63C0E0DE" w14:textId="77777777" w:rsidR="007849D4" w:rsidRDefault="007849D4" w:rsidP="007849D4">
      <w:pPr>
        <w:pStyle w:val="PL"/>
        <w:spacing w:line="0" w:lineRule="atLeast"/>
        <w:rPr>
          <w:snapToGrid w:val="0"/>
        </w:rPr>
      </w:pPr>
      <w:r>
        <w:rPr>
          <w:snapToGrid w:val="0"/>
        </w:rPr>
        <w:t>}</w:t>
      </w:r>
    </w:p>
    <w:p w14:paraId="797F92F1" w14:textId="77777777" w:rsidR="007849D4" w:rsidRDefault="007849D4" w:rsidP="007849D4">
      <w:pPr>
        <w:pStyle w:val="PL"/>
        <w:spacing w:line="0" w:lineRule="atLeast"/>
        <w:rPr>
          <w:snapToGrid w:val="0"/>
        </w:rPr>
      </w:pPr>
    </w:p>
    <w:p w14:paraId="2E350FC7" w14:textId="77777777" w:rsidR="007849D4" w:rsidRDefault="007849D4" w:rsidP="007849D4">
      <w:pPr>
        <w:pStyle w:val="PL"/>
        <w:spacing w:line="0" w:lineRule="atLeast"/>
        <w:rPr>
          <w:snapToGrid w:val="0"/>
        </w:rPr>
      </w:pPr>
      <w:r>
        <w:rPr>
          <w:snapToGrid w:val="0"/>
        </w:rPr>
        <w:t>-- **************************************************************</w:t>
      </w:r>
    </w:p>
    <w:p w14:paraId="44AB123F" w14:textId="77777777" w:rsidR="007849D4" w:rsidRDefault="007849D4" w:rsidP="007849D4">
      <w:pPr>
        <w:pStyle w:val="PL"/>
        <w:spacing w:line="0" w:lineRule="atLeast"/>
        <w:rPr>
          <w:snapToGrid w:val="0"/>
        </w:rPr>
      </w:pPr>
      <w:r>
        <w:rPr>
          <w:snapToGrid w:val="0"/>
        </w:rPr>
        <w:t>--</w:t>
      </w:r>
    </w:p>
    <w:p w14:paraId="71E7C344" w14:textId="77777777" w:rsidR="007849D4" w:rsidRDefault="007849D4" w:rsidP="007849D4">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33AF360" w14:textId="77777777" w:rsidR="007849D4" w:rsidRDefault="007849D4" w:rsidP="007849D4">
      <w:pPr>
        <w:pStyle w:val="PL"/>
        <w:spacing w:line="0" w:lineRule="atLeast"/>
        <w:rPr>
          <w:snapToGrid w:val="0"/>
        </w:rPr>
      </w:pPr>
      <w:r>
        <w:rPr>
          <w:snapToGrid w:val="0"/>
        </w:rPr>
        <w:t>--</w:t>
      </w:r>
    </w:p>
    <w:p w14:paraId="67978476" w14:textId="77777777" w:rsidR="007849D4" w:rsidRDefault="007849D4" w:rsidP="007849D4">
      <w:pPr>
        <w:pStyle w:val="PL"/>
        <w:spacing w:line="0" w:lineRule="atLeast"/>
        <w:rPr>
          <w:snapToGrid w:val="0"/>
        </w:rPr>
      </w:pPr>
      <w:r>
        <w:rPr>
          <w:snapToGrid w:val="0"/>
        </w:rPr>
        <w:t>-- **************************************************************</w:t>
      </w:r>
    </w:p>
    <w:p w14:paraId="3AC193DC" w14:textId="77777777" w:rsidR="007849D4" w:rsidRDefault="007849D4" w:rsidP="007849D4">
      <w:pPr>
        <w:pStyle w:val="PL"/>
        <w:spacing w:line="0" w:lineRule="atLeast"/>
        <w:rPr>
          <w:snapToGrid w:val="0"/>
          <w:lang w:eastAsia="zh-CN"/>
        </w:rPr>
      </w:pPr>
    </w:p>
    <w:p w14:paraId="2F523577" w14:textId="77777777" w:rsidR="007849D4" w:rsidRDefault="007849D4" w:rsidP="007849D4">
      <w:pPr>
        <w:pStyle w:val="PL"/>
        <w:spacing w:line="0" w:lineRule="atLeast"/>
        <w:rPr>
          <w:snapToGrid w:val="0"/>
        </w:rPr>
      </w:pPr>
      <w:r>
        <w:rPr>
          <w:snapToGrid w:val="0"/>
          <w:lang w:eastAsia="zh-CN"/>
        </w:rPr>
        <w:t>ENDC</w:t>
      </w:r>
      <w:r>
        <w:rPr>
          <w:snapToGrid w:val="0"/>
        </w:rPr>
        <w:t>ResourceStatusFailure ::= SEQUENCE {</w:t>
      </w:r>
    </w:p>
    <w:p w14:paraId="7FD9E833" w14:textId="77777777" w:rsidR="007849D4" w:rsidRDefault="007849D4" w:rsidP="007849D4">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65ADE1CA" w14:textId="77777777" w:rsidR="007849D4" w:rsidRDefault="007849D4" w:rsidP="007849D4">
      <w:pPr>
        <w:pStyle w:val="PL"/>
        <w:spacing w:line="0" w:lineRule="atLeast"/>
        <w:rPr>
          <w:snapToGrid w:val="0"/>
        </w:rPr>
      </w:pPr>
      <w:r>
        <w:rPr>
          <w:snapToGrid w:val="0"/>
        </w:rPr>
        <w:tab/>
        <w:t>...</w:t>
      </w:r>
    </w:p>
    <w:p w14:paraId="5ABBE690" w14:textId="77777777" w:rsidR="007849D4" w:rsidRDefault="007849D4" w:rsidP="007849D4">
      <w:pPr>
        <w:pStyle w:val="PL"/>
        <w:spacing w:line="0" w:lineRule="atLeast"/>
        <w:rPr>
          <w:snapToGrid w:val="0"/>
        </w:rPr>
      </w:pPr>
      <w:r>
        <w:rPr>
          <w:snapToGrid w:val="0"/>
        </w:rPr>
        <w:t>}</w:t>
      </w:r>
    </w:p>
    <w:p w14:paraId="7588F687" w14:textId="77777777" w:rsidR="007849D4" w:rsidRDefault="007849D4" w:rsidP="007849D4">
      <w:pPr>
        <w:pStyle w:val="PL"/>
        <w:spacing w:line="0" w:lineRule="atLeast"/>
        <w:rPr>
          <w:snapToGrid w:val="0"/>
        </w:rPr>
      </w:pPr>
    </w:p>
    <w:p w14:paraId="22669F8B" w14:textId="77777777" w:rsidR="007849D4" w:rsidRDefault="007849D4" w:rsidP="007849D4">
      <w:pPr>
        <w:pStyle w:val="PL"/>
        <w:spacing w:line="0" w:lineRule="atLeast"/>
        <w:rPr>
          <w:snapToGrid w:val="0"/>
        </w:rPr>
      </w:pPr>
      <w:r>
        <w:rPr>
          <w:snapToGrid w:val="0"/>
          <w:lang w:eastAsia="zh-CN"/>
        </w:rPr>
        <w:t>ENDC</w:t>
      </w:r>
      <w:r>
        <w:rPr>
          <w:snapToGrid w:val="0"/>
        </w:rPr>
        <w:t>ResourceStatusFailure-IEs X2AP-PROTOCOL-IES ::= {</w:t>
      </w:r>
    </w:p>
    <w:p w14:paraId="56034CC5" w14:textId="77777777" w:rsidR="007849D4" w:rsidRDefault="007849D4" w:rsidP="007849D4">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7A50106" w14:textId="77777777" w:rsidR="007849D4" w:rsidRDefault="007849D4" w:rsidP="007849D4">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0252CC0" w14:textId="77777777" w:rsidR="007849D4" w:rsidRDefault="007849D4" w:rsidP="007849D4">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32BF54" w14:textId="77777777" w:rsidR="007849D4" w:rsidRDefault="007849D4" w:rsidP="007849D4">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EE2E3D6" w14:textId="77777777" w:rsidR="007849D4" w:rsidRDefault="007849D4" w:rsidP="007849D4">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614B7F47" w14:textId="77777777" w:rsidR="007849D4" w:rsidRDefault="007849D4" w:rsidP="007849D4">
      <w:pPr>
        <w:pStyle w:val="PL"/>
        <w:spacing w:line="0" w:lineRule="atLeast"/>
        <w:rPr>
          <w:snapToGrid w:val="0"/>
        </w:rPr>
      </w:pPr>
      <w:r>
        <w:rPr>
          <w:snapToGrid w:val="0"/>
        </w:rPr>
        <w:tab/>
        <w:t>...</w:t>
      </w:r>
    </w:p>
    <w:p w14:paraId="285EAE6C" w14:textId="77777777" w:rsidR="007849D4" w:rsidRDefault="007849D4" w:rsidP="007849D4">
      <w:pPr>
        <w:pStyle w:val="PL"/>
        <w:spacing w:line="0" w:lineRule="atLeast"/>
        <w:rPr>
          <w:snapToGrid w:val="0"/>
        </w:rPr>
      </w:pPr>
      <w:r>
        <w:rPr>
          <w:snapToGrid w:val="0"/>
        </w:rPr>
        <w:t>}</w:t>
      </w:r>
    </w:p>
    <w:p w14:paraId="535620BA" w14:textId="77777777" w:rsidR="007849D4" w:rsidRDefault="007849D4" w:rsidP="007849D4">
      <w:pPr>
        <w:pStyle w:val="PL"/>
        <w:spacing w:line="0" w:lineRule="atLeast"/>
        <w:rPr>
          <w:snapToGrid w:val="0"/>
        </w:rPr>
      </w:pPr>
    </w:p>
    <w:p w14:paraId="2A3261F4" w14:textId="77777777" w:rsidR="007849D4" w:rsidRDefault="007849D4" w:rsidP="007849D4">
      <w:pPr>
        <w:pStyle w:val="PL"/>
        <w:spacing w:line="0" w:lineRule="atLeast"/>
        <w:rPr>
          <w:snapToGrid w:val="0"/>
        </w:rPr>
      </w:pPr>
      <w:r>
        <w:rPr>
          <w:snapToGrid w:val="0"/>
        </w:rPr>
        <w:t>-- **************************************************************</w:t>
      </w:r>
    </w:p>
    <w:p w14:paraId="69E49412" w14:textId="77777777" w:rsidR="007849D4" w:rsidRDefault="007849D4" w:rsidP="007849D4">
      <w:pPr>
        <w:pStyle w:val="PL"/>
        <w:spacing w:line="0" w:lineRule="atLeast"/>
        <w:rPr>
          <w:snapToGrid w:val="0"/>
        </w:rPr>
      </w:pPr>
      <w:r>
        <w:rPr>
          <w:snapToGrid w:val="0"/>
        </w:rPr>
        <w:t>--</w:t>
      </w:r>
    </w:p>
    <w:p w14:paraId="01116CDB" w14:textId="77777777" w:rsidR="007849D4" w:rsidRDefault="007849D4" w:rsidP="007849D4">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489B9C5" w14:textId="77777777" w:rsidR="007849D4" w:rsidRDefault="007849D4" w:rsidP="007849D4">
      <w:pPr>
        <w:pStyle w:val="PL"/>
        <w:spacing w:line="0" w:lineRule="atLeast"/>
        <w:rPr>
          <w:snapToGrid w:val="0"/>
        </w:rPr>
      </w:pPr>
      <w:r>
        <w:rPr>
          <w:snapToGrid w:val="0"/>
        </w:rPr>
        <w:t>--</w:t>
      </w:r>
    </w:p>
    <w:p w14:paraId="02A8747E" w14:textId="77777777" w:rsidR="007849D4" w:rsidRDefault="007849D4" w:rsidP="007849D4">
      <w:pPr>
        <w:pStyle w:val="PL"/>
        <w:spacing w:line="0" w:lineRule="atLeast"/>
        <w:rPr>
          <w:snapToGrid w:val="0"/>
        </w:rPr>
      </w:pPr>
      <w:r>
        <w:rPr>
          <w:snapToGrid w:val="0"/>
        </w:rPr>
        <w:t>-- **************************************************************</w:t>
      </w:r>
    </w:p>
    <w:p w14:paraId="1389AE0D" w14:textId="77777777" w:rsidR="007849D4" w:rsidRDefault="007849D4" w:rsidP="007849D4">
      <w:pPr>
        <w:pStyle w:val="PL"/>
        <w:spacing w:line="0" w:lineRule="atLeast"/>
        <w:rPr>
          <w:snapToGrid w:val="0"/>
        </w:rPr>
      </w:pPr>
    </w:p>
    <w:p w14:paraId="23E6E143" w14:textId="77777777" w:rsidR="007849D4" w:rsidRDefault="007849D4" w:rsidP="007849D4">
      <w:pPr>
        <w:pStyle w:val="PL"/>
        <w:spacing w:line="0" w:lineRule="atLeast"/>
        <w:rPr>
          <w:snapToGrid w:val="0"/>
        </w:rPr>
      </w:pPr>
      <w:r>
        <w:rPr>
          <w:snapToGrid w:val="0"/>
          <w:lang w:eastAsia="zh-CN"/>
        </w:rPr>
        <w:t>ENDC</w:t>
      </w:r>
      <w:r>
        <w:rPr>
          <w:snapToGrid w:val="0"/>
        </w:rPr>
        <w:t>ResourceStatusUpdate ::= SEQUENCE {</w:t>
      </w:r>
    </w:p>
    <w:p w14:paraId="6B5C8078" w14:textId="77777777" w:rsidR="007849D4" w:rsidRDefault="007849D4" w:rsidP="007849D4">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56B97BD5" w14:textId="77777777" w:rsidR="007849D4" w:rsidRDefault="007849D4" w:rsidP="007849D4">
      <w:pPr>
        <w:pStyle w:val="PL"/>
        <w:spacing w:line="0" w:lineRule="atLeast"/>
        <w:rPr>
          <w:snapToGrid w:val="0"/>
        </w:rPr>
      </w:pPr>
      <w:r>
        <w:rPr>
          <w:snapToGrid w:val="0"/>
        </w:rPr>
        <w:tab/>
        <w:t>...</w:t>
      </w:r>
    </w:p>
    <w:p w14:paraId="24D082C2" w14:textId="77777777" w:rsidR="007849D4" w:rsidRDefault="007849D4" w:rsidP="007849D4">
      <w:pPr>
        <w:pStyle w:val="PL"/>
        <w:spacing w:line="0" w:lineRule="atLeast"/>
        <w:rPr>
          <w:snapToGrid w:val="0"/>
        </w:rPr>
      </w:pPr>
      <w:r>
        <w:rPr>
          <w:snapToGrid w:val="0"/>
        </w:rPr>
        <w:t>}</w:t>
      </w:r>
    </w:p>
    <w:p w14:paraId="6E3500ED" w14:textId="77777777" w:rsidR="007849D4" w:rsidRDefault="007849D4" w:rsidP="007849D4">
      <w:pPr>
        <w:pStyle w:val="PL"/>
        <w:spacing w:line="0" w:lineRule="atLeast"/>
        <w:rPr>
          <w:snapToGrid w:val="0"/>
        </w:rPr>
      </w:pPr>
    </w:p>
    <w:p w14:paraId="027163A3" w14:textId="77777777" w:rsidR="007849D4" w:rsidRDefault="007849D4" w:rsidP="007849D4">
      <w:pPr>
        <w:pStyle w:val="PL"/>
        <w:spacing w:line="0" w:lineRule="atLeast"/>
        <w:rPr>
          <w:snapToGrid w:val="0"/>
        </w:rPr>
      </w:pPr>
      <w:r>
        <w:rPr>
          <w:snapToGrid w:val="0"/>
          <w:lang w:eastAsia="zh-CN"/>
        </w:rPr>
        <w:t>ENDC</w:t>
      </w:r>
      <w:r>
        <w:rPr>
          <w:snapToGrid w:val="0"/>
        </w:rPr>
        <w:t>ResourceStatusUpdate-IEs X2AP-PROTOCOL-IES ::= {</w:t>
      </w:r>
    </w:p>
    <w:p w14:paraId="5308081B" w14:textId="77777777" w:rsidR="007849D4" w:rsidRDefault="007849D4" w:rsidP="007849D4">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2BCDDF" w14:textId="77777777" w:rsidR="007849D4" w:rsidRDefault="007849D4" w:rsidP="007849D4">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85E198" w14:textId="77777777" w:rsidR="007849D4" w:rsidRDefault="007849D4" w:rsidP="007849D4">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702C482D" w14:textId="77777777" w:rsidR="007849D4" w:rsidRDefault="007849D4" w:rsidP="007849D4">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6DD9DCE2" w14:textId="77777777" w:rsidR="007849D4" w:rsidRDefault="007849D4" w:rsidP="007849D4">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59FBB1BA" w14:textId="77777777" w:rsidR="007849D4" w:rsidRDefault="007849D4" w:rsidP="007849D4">
      <w:pPr>
        <w:pStyle w:val="PL"/>
        <w:spacing w:line="0" w:lineRule="atLeast"/>
        <w:rPr>
          <w:snapToGrid w:val="0"/>
        </w:rPr>
      </w:pPr>
      <w:r>
        <w:rPr>
          <w:snapToGrid w:val="0"/>
        </w:rPr>
        <w:tab/>
        <w:t>...</w:t>
      </w:r>
    </w:p>
    <w:p w14:paraId="27DE0E81" w14:textId="77777777" w:rsidR="007849D4" w:rsidRDefault="007849D4" w:rsidP="007849D4">
      <w:pPr>
        <w:pStyle w:val="PL"/>
        <w:spacing w:line="0" w:lineRule="atLeast"/>
        <w:rPr>
          <w:snapToGrid w:val="0"/>
        </w:rPr>
      </w:pPr>
      <w:r>
        <w:rPr>
          <w:snapToGrid w:val="0"/>
        </w:rPr>
        <w:t>}</w:t>
      </w:r>
    </w:p>
    <w:p w14:paraId="0CDF2DDA" w14:textId="77777777" w:rsidR="007849D4" w:rsidRDefault="007849D4" w:rsidP="007849D4">
      <w:pPr>
        <w:pStyle w:val="PL"/>
        <w:spacing w:line="0" w:lineRule="atLeast"/>
        <w:rPr>
          <w:snapToGrid w:val="0"/>
        </w:rPr>
      </w:pPr>
    </w:p>
    <w:p w14:paraId="68EEC681" w14:textId="77777777" w:rsidR="007849D4" w:rsidRDefault="007849D4" w:rsidP="007849D4">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2B42398D" w14:textId="77777777" w:rsidR="007849D4" w:rsidRDefault="007849D4" w:rsidP="007849D4">
      <w:pPr>
        <w:pStyle w:val="PL"/>
        <w:spacing w:line="0" w:lineRule="atLeast"/>
        <w:rPr>
          <w:snapToGrid w:val="0"/>
        </w:rPr>
      </w:pPr>
    </w:p>
    <w:p w14:paraId="26A6A546" w14:textId="77777777" w:rsidR="007849D4" w:rsidRDefault="007849D4" w:rsidP="007849D4">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621F3A1B" w14:textId="77777777" w:rsidR="007849D4" w:rsidRDefault="007849D4" w:rsidP="007849D4">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305092E" w14:textId="77777777" w:rsidR="007849D4" w:rsidRDefault="007849D4" w:rsidP="007849D4">
      <w:pPr>
        <w:pStyle w:val="PL"/>
        <w:spacing w:line="0" w:lineRule="atLeast"/>
        <w:rPr>
          <w:snapToGrid w:val="0"/>
        </w:rPr>
      </w:pPr>
      <w:r>
        <w:rPr>
          <w:snapToGrid w:val="0"/>
        </w:rPr>
        <w:t>}</w:t>
      </w:r>
    </w:p>
    <w:p w14:paraId="533E0EB7" w14:textId="77777777" w:rsidR="007849D4" w:rsidRDefault="007849D4" w:rsidP="007849D4">
      <w:pPr>
        <w:pStyle w:val="PL"/>
        <w:spacing w:line="0" w:lineRule="atLeast"/>
        <w:rPr>
          <w:snapToGrid w:val="0"/>
        </w:rPr>
      </w:pPr>
    </w:p>
    <w:p w14:paraId="0EC756A1" w14:textId="77777777" w:rsidR="007849D4" w:rsidRDefault="007849D4" w:rsidP="007849D4">
      <w:pPr>
        <w:pStyle w:val="PL"/>
        <w:spacing w:line="0" w:lineRule="atLeast"/>
        <w:rPr>
          <w:snapToGrid w:val="0"/>
        </w:rPr>
      </w:pPr>
      <w:r>
        <w:rPr>
          <w:snapToGrid w:val="0"/>
        </w:rPr>
        <w:t>CellMeasurementResult-NR-ENDC-Item ::= SEQUENCE {</w:t>
      </w:r>
    </w:p>
    <w:p w14:paraId="1053114B" w14:textId="77777777" w:rsidR="007849D4" w:rsidRDefault="007849D4" w:rsidP="007849D4">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5DCB2391" w14:textId="77777777" w:rsidR="007849D4" w:rsidRDefault="007849D4" w:rsidP="007849D4">
      <w:pPr>
        <w:pStyle w:val="PL"/>
        <w:spacing w:line="0" w:lineRule="atLeast"/>
        <w:rPr>
          <w:snapToGrid w:val="0"/>
        </w:rPr>
      </w:pPr>
      <w:r>
        <w:rPr>
          <w:snapToGrid w:val="0"/>
        </w:rPr>
        <w:lastRenderedPageBreak/>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52049CA" w14:textId="77777777" w:rsidR="007849D4" w:rsidRDefault="007849D4" w:rsidP="007849D4">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2BBBB99" w14:textId="77777777" w:rsidR="007849D4" w:rsidRDefault="007849D4" w:rsidP="007849D4">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0718C808" w14:textId="77777777" w:rsidR="007849D4" w:rsidRDefault="007849D4" w:rsidP="007849D4">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5CBEA083" w14:textId="77777777" w:rsidR="007849D4" w:rsidRDefault="007849D4" w:rsidP="007849D4">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1820B7FB" w14:textId="77777777" w:rsidR="007849D4" w:rsidRDefault="007849D4" w:rsidP="007849D4">
      <w:pPr>
        <w:pStyle w:val="PL"/>
        <w:spacing w:line="0" w:lineRule="atLeast"/>
        <w:rPr>
          <w:snapToGrid w:val="0"/>
        </w:rPr>
      </w:pPr>
      <w:r>
        <w:rPr>
          <w:snapToGrid w:val="0"/>
        </w:rPr>
        <w:tab/>
        <w:t>...</w:t>
      </w:r>
    </w:p>
    <w:p w14:paraId="3A3ECB5C" w14:textId="77777777" w:rsidR="007849D4" w:rsidRDefault="007849D4" w:rsidP="007849D4">
      <w:pPr>
        <w:pStyle w:val="PL"/>
        <w:spacing w:line="0" w:lineRule="atLeast"/>
        <w:rPr>
          <w:snapToGrid w:val="0"/>
        </w:rPr>
      </w:pPr>
      <w:r>
        <w:rPr>
          <w:snapToGrid w:val="0"/>
        </w:rPr>
        <w:t>}</w:t>
      </w:r>
    </w:p>
    <w:p w14:paraId="160C6496" w14:textId="77777777" w:rsidR="007849D4" w:rsidRDefault="007849D4" w:rsidP="007849D4">
      <w:pPr>
        <w:pStyle w:val="PL"/>
        <w:spacing w:line="0" w:lineRule="atLeast"/>
        <w:rPr>
          <w:snapToGrid w:val="0"/>
        </w:rPr>
      </w:pPr>
    </w:p>
    <w:p w14:paraId="747B9200" w14:textId="77777777" w:rsidR="007849D4" w:rsidRDefault="007849D4" w:rsidP="007849D4">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439CFD17" w14:textId="77777777" w:rsidR="007849D4" w:rsidRDefault="007849D4" w:rsidP="007849D4">
      <w:pPr>
        <w:pStyle w:val="PL"/>
        <w:spacing w:line="0" w:lineRule="atLeast"/>
        <w:rPr>
          <w:snapToGrid w:val="0"/>
        </w:rPr>
      </w:pPr>
      <w:r>
        <w:rPr>
          <w:snapToGrid w:val="0"/>
        </w:rPr>
        <w:tab/>
        <w:t>...</w:t>
      </w:r>
    </w:p>
    <w:p w14:paraId="78A63531" w14:textId="77777777" w:rsidR="007849D4" w:rsidRDefault="007849D4" w:rsidP="007849D4">
      <w:pPr>
        <w:pStyle w:val="PL"/>
        <w:spacing w:line="0" w:lineRule="atLeast"/>
        <w:rPr>
          <w:snapToGrid w:val="0"/>
        </w:rPr>
      </w:pPr>
      <w:r>
        <w:rPr>
          <w:snapToGrid w:val="0"/>
        </w:rPr>
        <w:t>}</w:t>
      </w:r>
    </w:p>
    <w:p w14:paraId="1B5390D7" w14:textId="77777777" w:rsidR="007849D4" w:rsidRDefault="007849D4" w:rsidP="007849D4">
      <w:pPr>
        <w:pStyle w:val="PL"/>
        <w:spacing w:line="0" w:lineRule="atLeast"/>
        <w:rPr>
          <w:noProof w:val="0"/>
          <w:snapToGrid w:val="0"/>
        </w:rPr>
      </w:pPr>
    </w:p>
    <w:p w14:paraId="6FE83B47" w14:textId="77777777" w:rsidR="007849D4" w:rsidRDefault="007849D4" w:rsidP="007849D4">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3B371552" w14:textId="77777777" w:rsidR="007849D4" w:rsidRDefault="007849D4" w:rsidP="007849D4">
      <w:pPr>
        <w:pStyle w:val="PL"/>
        <w:spacing w:line="0" w:lineRule="atLeast"/>
        <w:rPr>
          <w:noProof w:val="0"/>
          <w:snapToGrid w:val="0"/>
        </w:rPr>
      </w:pPr>
    </w:p>
    <w:p w14:paraId="4B39AE73" w14:textId="77777777" w:rsidR="007849D4" w:rsidRDefault="007849D4" w:rsidP="007849D4">
      <w:pPr>
        <w:pStyle w:val="PL"/>
        <w:spacing w:line="0" w:lineRule="atLeast"/>
        <w:rPr>
          <w:noProof w:val="0"/>
          <w:snapToGrid w:val="0"/>
        </w:rPr>
      </w:pPr>
      <w:r>
        <w:rPr>
          <w:noProof w:val="0"/>
          <w:snapToGrid w:val="0"/>
        </w:rPr>
        <w:t>CellMeasurementResult-E-UTRA-ENDC-ItemIEs X2AP-PROTOCOL-IES ::= {</w:t>
      </w:r>
    </w:p>
    <w:p w14:paraId="7EE64C70" w14:textId="77777777" w:rsidR="007849D4" w:rsidRDefault="007849D4" w:rsidP="007849D4">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640F5CA5" w14:textId="77777777" w:rsidR="007849D4" w:rsidRDefault="007849D4" w:rsidP="007849D4">
      <w:pPr>
        <w:pStyle w:val="PL"/>
        <w:spacing w:line="0" w:lineRule="atLeast"/>
        <w:rPr>
          <w:noProof w:val="0"/>
          <w:snapToGrid w:val="0"/>
        </w:rPr>
      </w:pPr>
      <w:r>
        <w:rPr>
          <w:noProof w:val="0"/>
          <w:snapToGrid w:val="0"/>
        </w:rPr>
        <w:t>}</w:t>
      </w:r>
    </w:p>
    <w:p w14:paraId="3C621ECD" w14:textId="77777777" w:rsidR="007849D4" w:rsidRDefault="007849D4" w:rsidP="007849D4">
      <w:pPr>
        <w:pStyle w:val="PL"/>
        <w:spacing w:line="0" w:lineRule="atLeast"/>
        <w:rPr>
          <w:noProof w:val="0"/>
          <w:snapToGrid w:val="0"/>
        </w:rPr>
      </w:pPr>
    </w:p>
    <w:p w14:paraId="1B4477CA"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2CB447A4"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B2D2E74"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2F5BE3BF"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733CD46D"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7FAE42B8"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B42870D"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243E174"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12CEFEA" w14:textId="77777777" w:rsidR="007849D4" w:rsidRDefault="007849D4" w:rsidP="007849D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53FCB681" w14:textId="77777777" w:rsidR="007849D4" w:rsidRDefault="007849D4" w:rsidP="007849D4">
      <w:pPr>
        <w:pStyle w:val="PL"/>
        <w:spacing w:line="0" w:lineRule="atLeast"/>
        <w:rPr>
          <w:noProof w:val="0"/>
          <w:snapToGrid w:val="0"/>
        </w:rPr>
      </w:pPr>
    </w:p>
    <w:p w14:paraId="20F24C2E" w14:textId="77777777" w:rsidR="007849D4" w:rsidRDefault="007849D4" w:rsidP="007849D4">
      <w:pPr>
        <w:pStyle w:val="PL"/>
        <w:spacing w:line="0" w:lineRule="atLeast"/>
        <w:rPr>
          <w:noProof w:val="0"/>
          <w:snapToGrid w:val="0"/>
        </w:rPr>
      </w:pPr>
      <w:r>
        <w:rPr>
          <w:noProof w:val="0"/>
          <w:snapToGrid w:val="0"/>
        </w:rPr>
        <w:t>CellMeasurementResult-E-UTRA-ENDC-Item-ExtIEs X2AP-PROTOCOL-EXTENSION ::= {</w:t>
      </w:r>
    </w:p>
    <w:p w14:paraId="0A6147F9" w14:textId="77777777" w:rsidR="007849D4" w:rsidRDefault="007849D4" w:rsidP="007849D4">
      <w:pPr>
        <w:pStyle w:val="PL"/>
        <w:spacing w:line="0" w:lineRule="atLeast"/>
        <w:rPr>
          <w:noProof w:val="0"/>
          <w:snapToGrid w:val="0"/>
        </w:rPr>
      </w:pPr>
      <w:r>
        <w:rPr>
          <w:noProof w:val="0"/>
          <w:snapToGrid w:val="0"/>
        </w:rPr>
        <w:tab/>
        <w:t>...</w:t>
      </w:r>
    </w:p>
    <w:p w14:paraId="5112C4F7" w14:textId="77777777" w:rsidR="007849D4" w:rsidRDefault="007849D4" w:rsidP="007849D4">
      <w:pPr>
        <w:pStyle w:val="PL"/>
        <w:spacing w:line="0" w:lineRule="atLeast"/>
        <w:rPr>
          <w:noProof w:val="0"/>
          <w:snapToGrid w:val="0"/>
        </w:rPr>
      </w:pPr>
      <w:r>
        <w:rPr>
          <w:noProof w:val="0"/>
          <w:snapToGrid w:val="0"/>
        </w:rPr>
        <w:t>}</w:t>
      </w:r>
    </w:p>
    <w:p w14:paraId="581B29B2" w14:textId="77777777" w:rsidR="007849D4" w:rsidRDefault="007849D4" w:rsidP="007849D4">
      <w:pPr>
        <w:pStyle w:val="PL"/>
        <w:rPr>
          <w:snapToGrid w:val="0"/>
        </w:rPr>
      </w:pPr>
    </w:p>
    <w:p w14:paraId="251B761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298D534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DC184B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740E49B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32E990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DB2113E" w14:textId="77777777" w:rsidR="007849D4" w:rsidRPr="00C37D2B" w:rsidRDefault="007849D4" w:rsidP="007849D4">
      <w:pPr>
        <w:pStyle w:val="PL"/>
        <w:rPr>
          <w:rFonts w:eastAsia="DengXian" w:cs="Courier New"/>
          <w:snapToGrid w:val="0"/>
          <w:lang w:eastAsia="zh-CN"/>
        </w:rPr>
      </w:pPr>
    </w:p>
    <w:p w14:paraId="034C2DA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1C7F0C2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5101CA0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CB120B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24053E9" w14:textId="77777777" w:rsidR="007849D4" w:rsidRPr="00C37D2B" w:rsidRDefault="007849D4" w:rsidP="007849D4">
      <w:pPr>
        <w:pStyle w:val="PL"/>
        <w:rPr>
          <w:rFonts w:eastAsia="DengXian" w:cs="Courier New"/>
          <w:snapToGrid w:val="0"/>
          <w:lang w:eastAsia="zh-CN"/>
        </w:rPr>
      </w:pPr>
    </w:p>
    <w:p w14:paraId="38DFE62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008DAEE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7B9EF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F8F76A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DC6C33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D3B44A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5C5C5A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F3CBC22" w14:textId="77777777" w:rsidR="007849D4" w:rsidRPr="00C37D2B" w:rsidRDefault="007849D4" w:rsidP="007849D4">
      <w:pPr>
        <w:pStyle w:val="PL"/>
        <w:rPr>
          <w:rFonts w:eastAsia="DengXian"/>
          <w:snapToGrid w:val="0"/>
          <w:lang w:eastAsia="zh-CN"/>
        </w:rPr>
      </w:pPr>
    </w:p>
    <w:p w14:paraId="380A591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008A10D"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w:t>
      </w:r>
    </w:p>
    <w:p w14:paraId="66170D18" w14:textId="77777777" w:rsidR="007849D4" w:rsidRPr="00C37D2B" w:rsidRDefault="007849D4" w:rsidP="007849D4">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1D5E335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41E4DEC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 **************************************************************</w:t>
      </w:r>
    </w:p>
    <w:p w14:paraId="0444803F" w14:textId="77777777" w:rsidR="007849D4" w:rsidRPr="00C37D2B" w:rsidRDefault="007849D4" w:rsidP="007849D4">
      <w:pPr>
        <w:pStyle w:val="PL"/>
        <w:rPr>
          <w:rFonts w:eastAsia="DengXian" w:cs="Courier New"/>
          <w:snapToGrid w:val="0"/>
          <w:lang w:eastAsia="zh-CN"/>
        </w:rPr>
      </w:pPr>
    </w:p>
    <w:p w14:paraId="52F8AA9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SgNBActivityNotification ::= SEQUENCE {</w:t>
      </w:r>
    </w:p>
    <w:p w14:paraId="28B4EAB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3F9D97D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BD61A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FB9BD3F" w14:textId="77777777" w:rsidR="007849D4" w:rsidRPr="00C37D2B" w:rsidRDefault="007849D4" w:rsidP="007849D4">
      <w:pPr>
        <w:pStyle w:val="PL"/>
        <w:rPr>
          <w:rFonts w:eastAsia="DengXian"/>
          <w:snapToGrid w:val="0"/>
          <w:lang w:eastAsia="zh-CN"/>
        </w:rPr>
      </w:pPr>
    </w:p>
    <w:p w14:paraId="139E1C5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SgNBActivityNotification-IEs X2AP-PROTOCOL-IES ::= {</w:t>
      </w:r>
    </w:p>
    <w:p w14:paraId="33B1F23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A64C8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D2860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016C69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21AED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3E0C0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160799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D25FBF6" w14:textId="77777777" w:rsidR="007849D4" w:rsidRPr="00C37D2B" w:rsidRDefault="007849D4" w:rsidP="007849D4">
      <w:pPr>
        <w:pStyle w:val="PL"/>
        <w:rPr>
          <w:rFonts w:eastAsia="DengXian"/>
          <w:snapToGrid w:val="0"/>
          <w:lang w:eastAsia="zh-CN"/>
        </w:rPr>
      </w:pPr>
    </w:p>
    <w:p w14:paraId="253FDF3D"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1E63FCF5"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CEBF5A7"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033BFFC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FD055BA"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667591A5" w14:textId="77777777" w:rsidR="007849D4" w:rsidRPr="00C37D2B" w:rsidRDefault="007849D4" w:rsidP="007849D4">
      <w:pPr>
        <w:pStyle w:val="PL"/>
        <w:rPr>
          <w:rFonts w:cs="Courier New"/>
          <w:noProof w:val="0"/>
          <w:snapToGrid w:val="0"/>
        </w:rPr>
      </w:pPr>
    </w:p>
    <w:p w14:paraId="476145F3" w14:textId="77777777" w:rsidR="007849D4" w:rsidRPr="00C37D2B" w:rsidRDefault="007849D4" w:rsidP="007849D4">
      <w:pPr>
        <w:pStyle w:val="PL"/>
        <w:rPr>
          <w:rFonts w:cs="Courier New"/>
          <w:noProof w:val="0"/>
          <w:snapToGrid w:val="0"/>
        </w:rPr>
      </w:pPr>
      <w:r w:rsidRPr="00C37D2B">
        <w:rPr>
          <w:rFonts w:cs="Courier New"/>
          <w:noProof w:val="0"/>
          <w:snapToGrid w:val="0"/>
        </w:rPr>
        <w:t>ENDCPartialResetRequired ::= SEQUENCE {</w:t>
      </w:r>
    </w:p>
    <w:p w14:paraId="79C56167"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24369C5D"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E195DA5"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0E2A762F" w14:textId="77777777" w:rsidR="007849D4" w:rsidRPr="00C37D2B" w:rsidRDefault="007849D4" w:rsidP="007849D4">
      <w:pPr>
        <w:pStyle w:val="PL"/>
        <w:rPr>
          <w:rFonts w:cs="Courier New"/>
          <w:noProof w:val="0"/>
          <w:snapToGrid w:val="0"/>
        </w:rPr>
      </w:pPr>
    </w:p>
    <w:p w14:paraId="0E04AA7D" w14:textId="77777777" w:rsidR="007849D4" w:rsidRPr="00C37D2B" w:rsidRDefault="007849D4" w:rsidP="007849D4">
      <w:pPr>
        <w:pStyle w:val="PL"/>
        <w:rPr>
          <w:rFonts w:cs="Courier New"/>
          <w:noProof w:val="0"/>
          <w:snapToGrid w:val="0"/>
        </w:rPr>
      </w:pPr>
      <w:r w:rsidRPr="00C37D2B">
        <w:rPr>
          <w:rFonts w:cs="Courier New"/>
          <w:noProof w:val="0"/>
          <w:snapToGrid w:val="0"/>
        </w:rPr>
        <w:t>ENDCPartialResetRequired-IEs X2AP-PROTOCOL-IES ::= {</w:t>
      </w:r>
    </w:p>
    <w:p w14:paraId="640D46D7" w14:textId="77777777" w:rsidR="007849D4" w:rsidRPr="00C37D2B" w:rsidRDefault="007849D4" w:rsidP="007849D4">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63803E"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3BB812"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4E115398"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9C0CBE2"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45A5287" w14:textId="77777777" w:rsidR="007849D4" w:rsidRPr="00C37D2B" w:rsidRDefault="007849D4" w:rsidP="007849D4">
      <w:pPr>
        <w:pStyle w:val="PL"/>
        <w:rPr>
          <w:rFonts w:cs="Courier New"/>
          <w:noProof w:val="0"/>
          <w:snapToGrid w:val="0"/>
        </w:rPr>
      </w:pPr>
    </w:p>
    <w:p w14:paraId="581CCC13"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63CDD63B"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AA093C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PARTIAL RESET CONFIRM</w:t>
      </w:r>
    </w:p>
    <w:p w14:paraId="2D51831F"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B200997"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071CAAB8" w14:textId="77777777" w:rsidR="007849D4" w:rsidRPr="00C37D2B" w:rsidRDefault="007849D4" w:rsidP="007849D4">
      <w:pPr>
        <w:pStyle w:val="PL"/>
        <w:rPr>
          <w:rFonts w:cs="Courier New"/>
          <w:noProof w:val="0"/>
          <w:snapToGrid w:val="0"/>
        </w:rPr>
      </w:pPr>
    </w:p>
    <w:p w14:paraId="71CE058B" w14:textId="77777777" w:rsidR="007849D4" w:rsidRPr="00C37D2B" w:rsidRDefault="007849D4" w:rsidP="007849D4">
      <w:pPr>
        <w:pStyle w:val="PL"/>
        <w:rPr>
          <w:rFonts w:cs="Courier New"/>
          <w:noProof w:val="0"/>
          <w:snapToGrid w:val="0"/>
        </w:rPr>
      </w:pPr>
      <w:r w:rsidRPr="00C37D2B">
        <w:rPr>
          <w:rFonts w:cs="Courier New"/>
          <w:noProof w:val="0"/>
          <w:snapToGrid w:val="0"/>
        </w:rPr>
        <w:t>ENDCPartialResetConfirm ::= SEQUENCE {</w:t>
      </w:r>
    </w:p>
    <w:p w14:paraId="07B7A840"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2BBE5161"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3F44BD92"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B2960E1" w14:textId="77777777" w:rsidR="007849D4" w:rsidRPr="00C37D2B" w:rsidRDefault="007849D4" w:rsidP="007849D4">
      <w:pPr>
        <w:pStyle w:val="PL"/>
        <w:rPr>
          <w:rFonts w:cs="Courier New"/>
          <w:noProof w:val="0"/>
          <w:snapToGrid w:val="0"/>
        </w:rPr>
      </w:pPr>
    </w:p>
    <w:p w14:paraId="0D768596" w14:textId="77777777" w:rsidR="007849D4" w:rsidRPr="00C37D2B" w:rsidRDefault="007849D4" w:rsidP="007849D4">
      <w:pPr>
        <w:pStyle w:val="PL"/>
        <w:rPr>
          <w:rFonts w:cs="Courier New"/>
          <w:noProof w:val="0"/>
          <w:snapToGrid w:val="0"/>
        </w:rPr>
      </w:pPr>
      <w:r w:rsidRPr="00C37D2B">
        <w:rPr>
          <w:rFonts w:cs="Courier New"/>
          <w:noProof w:val="0"/>
          <w:snapToGrid w:val="0"/>
        </w:rPr>
        <w:t>ENDCPartialResetConfirm-IEs X2AP-PROTOCOL-IES ::= {</w:t>
      </w:r>
    </w:p>
    <w:p w14:paraId="16EF89E9"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E8A6EE1"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1FCCB9A2"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BFA3420"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8AE72EA" w14:textId="77777777" w:rsidR="007849D4" w:rsidRPr="00C37D2B" w:rsidRDefault="007849D4" w:rsidP="007849D4">
      <w:pPr>
        <w:pStyle w:val="PL"/>
        <w:rPr>
          <w:rFonts w:cs="Courier New"/>
          <w:noProof w:val="0"/>
          <w:snapToGrid w:val="0"/>
        </w:rPr>
      </w:pPr>
    </w:p>
    <w:p w14:paraId="777B32D4"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4C59D53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D5595E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47642FC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989F155"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6BFC365F" w14:textId="77777777" w:rsidR="007849D4" w:rsidRPr="00C37D2B" w:rsidRDefault="007849D4" w:rsidP="007849D4">
      <w:pPr>
        <w:pStyle w:val="PL"/>
        <w:rPr>
          <w:rFonts w:cs="Courier New"/>
          <w:noProof w:val="0"/>
          <w:snapToGrid w:val="0"/>
        </w:rPr>
      </w:pPr>
    </w:p>
    <w:p w14:paraId="45BEDB50" w14:textId="77777777" w:rsidR="007849D4" w:rsidRPr="00C37D2B" w:rsidRDefault="007849D4" w:rsidP="007849D4">
      <w:pPr>
        <w:pStyle w:val="PL"/>
        <w:rPr>
          <w:rFonts w:cs="Courier New"/>
          <w:noProof w:val="0"/>
          <w:snapToGrid w:val="0"/>
        </w:rPr>
      </w:pPr>
      <w:r w:rsidRPr="00C37D2B">
        <w:rPr>
          <w:rFonts w:cs="Courier New"/>
          <w:noProof w:val="0"/>
          <w:snapToGrid w:val="0"/>
        </w:rPr>
        <w:t>EUTRANRCellResourceCoordinationRequest ::= SEQUENCE {</w:t>
      </w:r>
    </w:p>
    <w:p w14:paraId="45F06F31"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33E6908E"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2F4464B0"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DD78A41" w14:textId="77777777" w:rsidR="007849D4" w:rsidRPr="00C37D2B" w:rsidRDefault="007849D4" w:rsidP="007849D4">
      <w:pPr>
        <w:pStyle w:val="PL"/>
        <w:rPr>
          <w:rFonts w:cs="Courier New"/>
          <w:noProof w:val="0"/>
          <w:snapToGrid w:val="0"/>
        </w:rPr>
      </w:pPr>
    </w:p>
    <w:p w14:paraId="00DFC30C" w14:textId="77777777" w:rsidR="007849D4" w:rsidRPr="00C37D2B" w:rsidRDefault="007849D4" w:rsidP="007849D4">
      <w:pPr>
        <w:pStyle w:val="PL"/>
        <w:rPr>
          <w:rFonts w:cs="Courier New"/>
          <w:noProof w:val="0"/>
          <w:snapToGrid w:val="0"/>
        </w:rPr>
      </w:pPr>
      <w:r w:rsidRPr="00C37D2B">
        <w:rPr>
          <w:rFonts w:cs="Courier New"/>
          <w:noProof w:val="0"/>
          <w:snapToGrid w:val="0"/>
        </w:rPr>
        <w:t>EUTRANRCellResourceCoordinationRequest-IEs X2AP-PROTOCOL-IES ::= {</w:t>
      </w:r>
    </w:p>
    <w:p w14:paraId="234A5856"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62B9ED3"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2790A37"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78899E1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5282EED0" w14:textId="77777777" w:rsidR="007849D4" w:rsidRPr="00C37D2B" w:rsidRDefault="007849D4" w:rsidP="007849D4">
      <w:pPr>
        <w:pStyle w:val="PL"/>
        <w:rPr>
          <w:rFonts w:cs="Courier New"/>
          <w:noProof w:val="0"/>
          <w:snapToGrid w:val="0"/>
        </w:rPr>
      </w:pPr>
    </w:p>
    <w:p w14:paraId="0410884B" w14:textId="77777777" w:rsidR="007849D4" w:rsidRPr="00C37D2B" w:rsidRDefault="007849D4" w:rsidP="007849D4">
      <w:pPr>
        <w:pStyle w:val="PL"/>
        <w:rPr>
          <w:rFonts w:cs="Courier New"/>
          <w:noProof w:val="0"/>
          <w:snapToGrid w:val="0"/>
        </w:rPr>
      </w:pPr>
      <w:r w:rsidRPr="00C37D2B">
        <w:rPr>
          <w:rFonts w:cs="Courier New"/>
          <w:noProof w:val="0"/>
          <w:snapToGrid w:val="0"/>
        </w:rPr>
        <w:t>InitiatingNodeType-EutranrCellResourceCoordination ::= CHOICE {</w:t>
      </w:r>
    </w:p>
    <w:p w14:paraId="094959D9" w14:textId="77777777" w:rsidR="007849D4" w:rsidRPr="00C37D2B" w:rsidRDefault="007849D4" w:rsidP="007849D4">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5E08A0F0" w14:textId="77777777" w:rsidR="007849D4" w:rsidRPr="00C37D2B" w:rsidRDefault="007849D4" w:rsidP="007849D4">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0C12FF7E"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4FE03241"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6F4CB44" w14:textId="77777777" w:rsidR="007849D4" w:rsidRPr="00C37D2B" w:rsidRDefault="007849D4" w:rsidP="007849D4">
      <w:pPr>
        <w:pStyle w:val="PL"/>
        <w:rPr>
          <w:rFonts w:cs="Courier New"/>
          <w:noProof w:val="0"/>
          <w:snapToGrid w:val="0"/>
        </w:rPr>
      </w:pPr>
    </w:p>
    <w:p w14:paraId="5826DFDF" w14:textId="77777777" w:rsidR="007849D4" w:rsidRPr="00C37D2B" w:rsidRDefault="007849D4" w:rsidP="007849D4">
      <w:pPr>
        <w:pStyle w:val="PL"/>
        <w:rPr>
          <w:rFonts w:cs="Courier New"/>
          <w:noProof w:val="0"/>
          <w:snapToGrid w:val="0"/>
        </w:rPr>
      </w:pPr>
    </w:p>
    <w:p w14:paraId="666744A0" w14:textId="77777777" w:rsidR="007849D4" w:rsidRPr="00C37D2B" w:rsidRDefault="007849D4" w:rsidP="007849D4">
      <w:pPr>
        <w:pStyle w:val="PL"/>
        <w:rPr>
          <w:rFonts w:cs="Courier New"/>
          <w:noProof w:val="0"/>
          <w:snapToGrid w:val="0"/>
        </w:rPr>
      </w:pPr>
      <w:r w:rsidRPr="00C37D2B">
        <w:rPr>
          <w:rFonts w:cs="Courier New"/>
          <w:noProof w:val="0"/>
          <w:snapToGrid w:val="0"/>
        </w:rPr>
        <w:t>ENB-EUTRA-NRCellResourceCoordinationReqIEs X2AP-PROTOCOL-IES ::= {</w:t>
      </w:r>
    </w:p>
    <w:p w14:paraId="22C0AD6E" w14:textId="77777777" w:rsidR="007849D4" w:rsidRPr="00C37D2B" w:rsidRDefault="007849D4" w:rsidP="007849D4">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CA1FBD" w14:textId="77777777" w:rsidR="007849D4" w:rsidRPr="00C37D2B" w:rsidRDefault="007849D4" w:rsidP="007849D4">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307A23" w14:textId="77777777" w:rsidR="007849D4" w:rsidRPr="00C37D2B" w:rsidRDefault="007849D4" w:rsidP="007849D4">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03CA80D0"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ABC54DA"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60FE5E4" w14:textId="77777777" w:rsidR="007849D4" w:rsidRPr="00C37D2B" w:rsidRDefault="007849D4" w:rsidP="007849D4">
      <w:pPr>
        <w:pStyle w:val="PL"/>
        <w:rPr>
          <w:rFonts w:cs="Courier New"/>
          <w:noProof w:val="0"/>
          <w:snapToGrid w:val="0"/>
        </w:rPr>
      </w:pPr>
    </w:p>
    <w:p w14:paraId="5AF34C98" w14:textId="77777777" w:rsidR="007849D4" w:rsidRPr="00C37D2B" w:rsidRDefault="007849D4" w:rsidP="007849D4">
      <w:pPr>
        <w:pStyle w:val="PL"/>
        <w:rPr>
          <w:rFonts w:cs="Courier New"/>
          <w:noProof w:val="0"/>
          <w:snapToGrid w:val="0"/>
        </w:rPr>
      </w:pPr>
    </w:p>
    <w:p w14:paraId="42CE4B4B" w14:textId="77777777" w:rsidR="007849D4" w:rsidRPr="00C37D2B" w:rsidRDefault="007849D4" w:rsidP="007849D4">
      <w:pPr>
        <w:pStyle w:val="PL"/>
        <w:rPr>
          <w:rFonts w:cs="Courier New"/>
          <w:noProof w:val="0"/>
          <w:snapToGrid w:val="0"/>
        </w:rPr>
      </w:pPr>
      <w:r w:rsidRPr="00C37D2B">
        <w:rPr>
          <w:rFonts w:cs="Courier New"/>
          <w:noProof w:val="0"/>
          <w:snapToGrid w:val="0"/>
        </w:rPr>
        <w:t>En-gNB-EUTRA-NRCellResourceCoordinationReqIEs X2AP-PROTOCOL-IES ::= {</w:t>
      </w:r>
    </w:p>
    <w:p w14:paraId="7F2B618C" w14:textId="77777777" w:rsidR="007849D4" w:rsidRPr="00C37D2B" w:rsidRDefault="007849D4" w:rsidP="007849D4">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4A27E1" w14:textId="77777777" w:rsidR="007849D4" w:rsidRPr="00C37D2B" w:rsidRDefault="007849D4" w:rsidP="007849D4">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3DE8AB7E" w14:textId="77777777" w:rsidR="007849D4" w:rsidRPr="00C37D2B" w:rsidRDefault="007849D4" w:rsidP="007849D4">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07E8ED" w14:textId="77777777" w:rsidR="007849D4" w:rsidRPr="00C37D2B" w:rsidRDefault="007849D4" w:rsidP="007849D4">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7F9202"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4D111C42"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475FF66" w14:textId="77777777" w:rsidR="007849D4" w:rsidRPr="00C37D2B" w:rsidRDefault="007849D4" w:rsidP="007849D4">
      <w:pPr>
        <w:pStyle w:val="PL"/>
        <w:rPr>
          <w:rFonts w:cs="Courier New"/>
          <w:noProof w:val="0"/>
          <w:snapToGrid w:val="0"/>
        </w:rPr>
      </w:pPr>
    </w:p>
    <w:p w14:paraId="5DD3A35A" w14:textId="77777777" w:rsidR="007849D4" w:rsidRPr="00C37D2B" w:rsidRDefault="007849D4" w:rsidP="007849D4">
      <w:pPr>
        <w:pStyle w:val="PL"/>
        <w:rPr>
          <w:rFonts w:cs="Courier New"/>
          <w:noProof w:val="0"/>
          <w:snapToGrid w:val="0"/>
        </w:rPr>
      </w:pPr>
    </w:p>
    <w:p w14:paraId="1B2E8F7C" w14:textId="77777777" w:rsidR="007849D4" w:rsidRPr="00C37D2B" w:rsidRDefault="007849D4" w:rsidP="007849D4">
      <w:pPr>
        <w:pStyle w:val="PL"/>
        <w:rPr>
          <w:rFonts w:cs="Courier New"/>
          <w:noProof w:val="0"/>
          <w:snapToGrid w:val="0"/>
        </w:rPr>
      </w:pPr>
      <w:r w:rsidRPr="00C37D2B">
        <w:rPr>
          <w:rFonts w:cs="Courier New"/>
          <w:noProof w:val="0"/>
          <w:snapToGrid w:val="0"/>
        </w:rPr>
        <w:t>ListofEUTRACellsinEUTRACoordinationReq ::= SEQUENCE (SIZE (0..maxCellineNB)) OF ECGI</w:t>
      </w:r>
    </w:p>
    <w:p w14:paraId="64434F14" w14:textId="77777777" w:rsidR="007849D4" w:rsidRPr="00C37D2B" w:rsidRDefault="007849D4" w:rsidP="007849D4">
      <w:pPr>
        <w:pStyle w:val="PL"/>
        <w:rPr>
          <w:rFonts w:cs="Courier New"/>
          <w:noProof w:val="0"/>
          <w:snapToGrid w:val="0"/>
        </w:rPr>
      </w:pPr>
      <w:r w:rsidRPr="00C37D2B">
        <w:rPr>
          <w:rFonts w:cs="Courier New"/>
          <w:noProof w:val="0"/>
          <w:snapToGrid w:val="0"/>
        </w:rPr>
        <w:t>ListofEUTRACellsinNRCoordinationReq ::= SEQUENCE (SIZE (1..maxCellineNB)) OF ECGI</w:t>
      </w:r>
    </w:p>
    <w:p w14:paraId="053D939A" w14:textId="77777777" w:rsidR="007849D4" w:rsidRPr="00C37D2B" w:rsidRDefault="007849D4" w:rsidP="007849D4">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26542C8D" w14:textId="77777777" w:rsidR="007849D4" w:rsidRPr="00C37D2B" w:rsidRDefault="007849D4" w:rsidP="007849D4">
      <w:pPr>
        <w:pStyle w:val="PL"/>
        <w:rPr>
          <w:rFonts w:cs="Courier New"/>
          <w:noProof w:val="0"/>
          <w:snapToGrid w:val="0"/>
        </w:rPr>
      </w:pPr>
    </w:p>
    <w:p w14:paraId="063DDA25"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0DE6646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5AA6AEA4"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4786A0A5"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2CDB655"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78D88CEE" w14:textId="77777777" w:rsidR="007849D4" w:rsidRPr="00C37D2B" w:rsidRDefault="007849D4" w:rsidP="007849D4">
      <w:pPr>
        <w:pStyle w:val="PL"/>
        <w:rPr>
          <w:rFonts w:cs="Courier New"/>
          <w:noProof w:val="0"/>
          <w:snapToGrid w:val="0"/>
        </w:rPr>
      </w:pPr>
    </w:p>
    <w:p w14:paraId="26A36D31" w14:textId="77777777" w:rsidR="007849D4" w:rsidRPr="00C37D2B" w:rsidRDefault="007849D4" w:rsidP="007849D4">
      <w:pPr>
        <w:pStyle w:val="PL"/>
        <w:rPr>
          <w:rFonts w:cs="Courier New"/>
          <w:noProof w:val="0"/>
          <w:snapToGrid w:val="0"/>
        </w:rPr>
      </w:pPr>
      <w:r w:rsidRPr="00C37D2B">
        <w:rPr>
          <w:rFonts w:cs="Courier New"/>
          <w:noProof w:val="0"/>
          <w:snapToGrid w:val="0"/>
        </w:rPr>
        <w:t>EUTRANRCellResourceCoordinationResponse ::= SEQUENCE {</w:t>
      </w:r>
    </w:p>
    <w:p w14:paraId="66A0A579"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BF90765"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B9D91DF"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6F1EC3B" w14:textId="77777777" w:rsidR="007849D4" w:rsidRPr="00C37D2B" w:rsidRDefault="007849D4" w:rsidP="007849D4">
      <w:pPr>
        <w:pStyle w:val="PL"/>
        <w:rPr>
          <w:rFonts w:cs="Courier New"/>
          <w:noProof w:val="0"/>
          <w:snapToGrid w:val="0"/>
        </w:rPr>
      </w:pPr>
    </w:p>
    <w:p w14:paraId="4A007391" w14:textId="77777777" w:rsidR="007849D4" w:rsidRPr="00C37D2B" w:rsidRDefault="007849D4" w:rsidP="007849D4">
      <w:pPr>
        <w:pStyle w:val="PL"/>
        <w:rPr>
          <w:rFonts w:cs="Courier New"/>
          <w:noProof w:val="0"/>
          <w:snapToGrid w:val="0"/>
        </w:rPr>
      </w:pPr>
      <w:r w:rsidRPr="00C37D2B">
        <w:rPr>
          <w:rFonts w:cs="Courier New"/>
          <w:noProof w:val="0"/>
          <w:snapToGrid w:val="0"/>
        </w:rPr>
        <w:t>EUTRANRCellResourceCoordinationResponse-IEs X2AP-PROTOCOL-IES ::= {</w:t>
      </w:r>
    </w:p>
    <w:p w14:paraId="0E5E5D3E"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52BC5A6"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B4A5F01"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3F2B59D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D227AF2" w14:textId="77777777" w:rsidR="007849D4" w:rsidRPr="00C37D2B" w:rsidRDefault="007849D4" w:rsidP="007849D4">
      <w:pPr>
        <w:pStyle w:val="PL"/>
        <w:rPr>
          <w:rFonts w:cs="Courier New"/>
          <w:noProof w:val="0"/>
          <w:snapToGrid w:val="0"/>
        </w:rPr>
      </w:pPr>
    </w:p>
    <w:p w14:paraId="2ED3A10F" w14:textId="77777777" w:rsidR="007849D4" w:rsidRPr="00C37D2B" w:rsidRDefault="007849D4" w:rsidP="007849D4">
      <w:pPr>
        <w:pStyle w:val="PL"/>
        <w:rPr>
          <w:rFonts w:cs="Courier New"/>
          <w:noProof w:val="0"/>
          <w:snapToGrid w:val="0"/>
        </w:rPr>
      </w:pPr>
      <w:r w:rsidRPr="00C37D2B">
        <w:rPr>
          <w:rFonts w:cs="Courier New"/>
          <w:noProof w:val="0"/>
          <w:snapToGrid w:val="0"/>
        </w:rPr>
        <w:t>RespondingNodeType-EutranrCellResourceCoordination ::= CHOICE {</w:t>
      </w:r>
    </w:p>
    <w:p w14:paraId="07D67BC4" w14:textId="77777777" w:rsidR="007849D4" w:rsidRPr="00C37D2B" w:rsidRDefault="007849D4" w:rsidP="007849D4">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A56D456" w14:textId="77777777" w:rsidR="007849D4" w:rsidRPr="00C37D2B" w:rsidRDefault="007849D4" w:rsidP="007849D4">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01CC1AF"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6A3F1344"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0D2F67E" w14:textId="77777777" w:rsidR="007849D4" w:rsidRPr="00C37D2B" w:rsidRDefault="007849D4" w:rsidP="007849D4">
      <w:pPr>
        <w:pStyle w:val="PL"/>
        <w:rPr>
          <w:rFonts w:cs="Courier New"/>
          <w:noProof w:val="0"/>
          <w:snapToGrid w:val="0"/>
        </w:rPr>
      </w:pPr>
    </w:p>
    <w:p w14:paraId="0846F906" w14:textId="77777777" w:rsidR="007849D4" w:rsidRPr="00C37D2B" w:rsidRDefault="007849D4" w:rsidP="007849D4">
      <w:pPr>
        <w:pStyle w:val="PL"/>
        <w:rPr>
          <w:rFonts w:cs="Courier New"/>
          <w:noProof w:val="0"/>
          <w:snapToGrid w:val="0"/>
        </w:rPr>
      </w:pPr>
    </w:p>
    <w:p w14:paraId="25CC05F7" w14:textId="77777777" w:rsidR="007849D4" w:rsidRPr="00C37D2B" w:rsidRDefault="007849D4" w:rsidP="007849D4">
      <w:pPr>
        <w:pStyle w:val="PL"/>
        <w:rPr>
          <w:rFonts w:cs="Courier New"/>
          <w:noProof w:val="0"/>
          <w:snapToGrid w:val="0"/>
        </w:rPr>
      </w:pPr>
      <w:r w:rsidRPr="00C37D2B">
        <w:rPr>
          <w:rFonts w:cs="Courier New"/>
          <w:noProof w:val="0"/>
          <w:snapToGrid w:val="0"/>
        </w:rPr>
        <w:t>ENB-EUTRA-NRCellResourceCoordinationReqAckIEs X2AP-PROTOCOL-IES ::= {</w:t>
      </w:r>
    </w:p>
    <w:p w14:paraId="1F0DA3B5" w14:textId="77777777" w:rsidR="007849D4" w:rsidRPr="00C37D2B" w:rsidRDefault="007849D4" w:rsidP="007849D4">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4E1B76" w14:textId="77777777" w:rsidR="007849D4" w:rsidRPr="00C37D2B" w:rsidRDefault="007849D4" w:rsidP="007849D4">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4806D5C" w14:textId="77777777" w:rsidR="007849D4" w:rsidRPr="00C37D2B" w:rsidRDefault="007849D4" w:rsidP="007849D4">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7DF0470C"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5E2957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08CC4AE" w14:textId="77777777" w:rsidR="007849D4" w:rsidRPr="00C37D2B" w:rsidRDefault="007849D4" w:rsidP="007849D4">
      <w:pPr>
        <w:pStyle w:val="PL"/>
        <w:rPr>
          <w:rFonts w:cs="Courier New"/>
          <w:noProof w:val="0"/>
          <w:snapToGrid w:val="0"/>
        </w:rPr>
      </w:pPr>
    </w:p>
    <w:p w14:paraId="136227DF" w14:textId="77777777" w:rsidR="007849D4" w:rsidRPr="00C37D2B" w:rsidRDefault="007849D4" w:rsidP="007849D4">
      <w:pPr>
        <w:pStyle w:val="PL"/>
        <w:rPr>
          <w:rFonts w:cs="Courier New"/>
          <w:noProof w:val="0"/>
          <w:snapToGrid w:val="0"/>
        </w:rPr>
      </w:pPr>
    </w:p>
    <w:p w14:paraId="37A055A0" w14:textId="77777777" w:rsidR="007849D4" w:rsidRPr="00C37D2B" w:rsidRDefault="007849D4" w:rsidP="007849D4">
      <w:pPr>
        <w:pStyle w:val="PL"/>
        <w:rPr>
          <w:rFonts w:cs="Courier New"/>
          <w:noProof w:val="0"/>
          <w:snapToGrid w:val="0"/>
        </w:rPr>
      </w:pPr>
      <w:r w:rsidRPr="00C37D2B">
        <w:rPr>
          <w:rFonts w:cs="Courier New"/>
          <w:noProof w:val="0"/>
          <w:snapToGrid w:val="0"/>
        </w:rPr>
        <w:t>En-gNB-EUTRA-NRCellResourceCoordinationReqAckIEs X2AP-PROTOCOL-IES ::= {</w:t>
      </w:r>
    </w:p>
    <w:p w14:paraId="1D01BD22" w14:textId="77777777" w:rsidR="007849D4" w:rsidRPr="00C37D2B" w:rsidRDefault="007849D4" w:rsidP="007849D4">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C18B4E" w14:textId="77777777" w:rsidR="007849D4" w:rsidRPr="00C37D2B" w:rsidRDefault="007849D4" w:rsidP="007849D4">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0A13E4" w14:textId="77777777" w:rsidR="007849D4" w:rsidRPr="00C37D2B" w:rsidRDefault="007849D4" w:rsidP="007849D4">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5FA9E286" w14:textId="77777777" w:rsidR="007849D4" w:rsidRPr="00C37D2B" w:rsidRDefault="007849D4" w:rsidP="007849D4">
      <w:pPr>
        <w:pStyle w:val="PL"/>
        <w:rPr>
          <w:rFonts w:cs="Courier New"/>
          <w:noProof w:val="0"/>
          <w:snapToGrid w:val="0"/>
        </w:rPr>
      </w:pPr>
    </w:p>
    <w:p w14:paraId="13642093" w14:textId="77777777" w:rsidR="007849D4" w:rsidRPr="00C37D2B" w:rsidRDefault="007849D4" w:rsidP="007849D4">
      <w:pPr>
        <w:pStyle w:val="PL"/>
        <w:rPr>
          <w:rFonts w:cs="Courier New"/>
          <w:noProof w:val="0"/>
          <w:snapToGrid w:val="0"/>
        </w:rPr>
      </w:pPr>
    </w:p>
    <w:p w14:paraId="03425E7B"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242F3534"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218DF4A" w14:textId="77777777" w:rsidR="007849D4" w:rsidRPr="00C37D2B" w:rsidRDefault="007849D4" w:rsidP="007849D4">
      <w:pPr>
        <w:pStyle w:val="PL"/>
        <w:rPr>
          <w:rFonts w:cs="Courier New"/>
          <w:noProof w:val="0"/>
          <w:snapToGrid w:val="0"/>
        </w:rPr>
      </w:pPr>
    </w:p>
    <w:p w14:paraId="4F3AEABB" w14:textId="77777777" w:rsidR="007849D4" w:rsidRPr="00C37D2B" w:rsidRDefault="007849D4" w:rsidP="007849D4">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224BE166" w14:textId="77777777" w:rsidR="007849D4" w:rsidRPr="00C37D2B" w:rsidRDefault="007849D4" w:rsidP="007849D4">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5412DB3F" w14:textId="77777777" w:rsidR="007849D4" w:rsidRPr="00C37D2B" w:rsidRDefault="007849D4" w:rsidP="007849D4">
      <w:pPr>
        <w:pStyle w:val="PL"/>
        <w:rPr>
          <w:rFonts w:cs="Courier New"/>
          <w:noProof w:val="0"/>
          <w:snapToGrid w:val="0"/>
        </w:rPr>
      </w:pPr>
    </w:p>
    <w:p w14:paraId="7271EDE1"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17BFC375"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32BA1694"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X2 REMOVAL REQUEST</w:t>
      </w:r>
    </w:p>
    <w:p w14:paraId="2800F2A6"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7699DB3"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39D3BC3C" w14:textId="77777777" w:rsidR="007849D4" w:rsidRPr="00C37D2B" w:rsidRDefault="007849D4" w:rsidP="007849D4">
      <w:pPr>
        <w:pStyle w:val="PL"/>
        <w:rPr>
          <w:rFonts w:cs="Courier New"/>
          <w:noProof w:val="0"/>
          <w:snapToGrid w:val="0"/>
        </w:rPr>
      </w:pPr>
    </w:p>
    <w:p w14:paraId="0AE92C55" w14:textId="77777777" w:rsidR="007849D4" w:rsidRPr="00C37D2B" w:rsidRDefault="007849D4" w:rsidP="007849D4">
      <w:pPr>
        <w:pStyle w:val="PL"/>
        <w:rPr>
          <w:rFonts w:cs="Courier New"/>
          <w:noProof w:val="0"/>
          <w:snapToGrid w:val="0"/>
        </w:rPr>
      </w:pPr>
      <w:r w:rsidRPr="00C37D2B">
        <w:rPr>
          <w:rFonts w:cs="Courier New"/>
          <w:noProof w:val="0"/>
          <w:snapToGrid w:val="0"/>
        </w:rPr>
        <w:t>ENDCX2RemovalRequest ::= SEQUENCE {</w:t>
      </w:r>
    </w:p>
    <w:p w14:paraId="2E5666E3"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43B5DA2C"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327F9D4E"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4C29293" w14:textId="77777777" w:rsidR="007849D4" w:rsidRPr="00C37D2B" w:rsidRDefault="007849D4" w:rsidP="007849D4">
      <w:pPr>
        <w:pStyle w:val="PL"/>
        <w:rPr>
          <w:rFonts w:cs="Courier New"/>
          <w:noProof w:val="0"/>
          <w:snapToGrid w:val="0"/>
        </w:rPr>
      </w:pPr>
    </w:p>
    <w:p w14:paraId="177DF80F" w14:textId="77777777" w:rsidR="007849D4" w:rsidRPr="00C37D2B" w:rsidRDefault="007849D4" w:rsidP="007849D4">
      <w:pPr>
        <w:pStyle w:val="PL"/>
        <w:rPr>
          <w:rFonts w:cs="Courier New"/>
          <w:noProof w:val="0"/>
          <w:snapToGrid w:val="0"/>
        </w:rPr>
      </w:pPr>
      <w:r w:rsidRPr="00C37D2B">
        <w:rPr>
          <w:rFonts w:cs="Courier New"/>
          <w:noProof w:val="0"/>
          <w:snapToGrid w:val="0"/>
        </w:rPr>
        <w:t>ENDCX2RemovalRequest-IEs X2AP-PROTOCOL-IES ::= {</w:t>
      </w:r>
    </w:p>
    <w:p w14:paraId="56A20514"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0A9C1DC" w14:textId="77777777" w:rsidR="007849D4" w:rsidRPr="00C37D2B" w:rsidRDefault="007849D4" w:rsidP="007849D4">
      <w:pPr>
        <w:pStyle w:val="PL"/>
        <w:rPr>
          <w:rFonts w:cs="Courier New"/>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B7ED67C"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3BF72A6A"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422F668" w14:textId="77777777" w:rsidR="007849D4" w:rsidRPr="00C37D2B" w:rsidRDefault="007849D4" w:rsidP="007849D4">
      <w:pPr>
        <w:pStyle w:val="PL"/>
        <w:rPr>
          <w:rFonts w:cs="Courier New"/>
          <w:noProof w:val="0"/>
          <w:snapToGrid w:val="0"/>
        </w:rPr>
      </w:pPr>
    </w:p>
    <w:p w14:paraId="1C53BBB7" w14:textId="77777777" w:rsidR="007849D4" w:rsidRPr="00C37D2B" w:rsidRDefault="007849D4" w:rsidP="007849D4">
      <w:pPr>
        <w:pStyle w:val="PL"/>
        <w:rPr>
          <w:rFonts w:cs="Courier New"/>
          <w:noProof w:val="0"/>
          <w:snapToGrid w:val="0"/>
        </w:rPr>
      </w:pPr>
      <w:r w:rsidRPr="00C37D2B">
        <w:rPr>
          <w:rFonts w:cs="Courier New"/>
          <w:noProof w:val="0"/>
          <w:snapToGrid w:val="0"/>
        </w:rPr>
        <w:t>InitiatingNodeType-EndcX2Removal ::= CHOICE {</w:t>
      </w:r>
    </w:p>
    <w:p w14:paraId="53551D57" w14:textId="77777777" w:rsidR="007849D4" w:rsidRPr="00C37D2B" w:rsidRDefault="007849D4" w:rsidP="007849D4">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035385D9" w14:textId="77777777" w:rsidR="007849D4" w:rsidRPr="00C37D2B" w:rsidRDefault="007849D4" w:rsidP="007849D4">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3642973F"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33B11552"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B8BB592" w14:textId="77777777" w:rsidR="007849D4" w:rsidRPr="00C37D2B" w:rsidRDefault="007849D4" w:rsidP="007849D4">
      <w:pPr>
        <w:pStyle w:val="PL"/>
        <w:rPr>
          <w:rFonts w:cs="Courier New"/>
          <w:noProof w:val="0"/>
          <w:snapToGrid w:val="0"/>
        </w:rPr>
      </w:pPr>
    </w:p>
    <w:p w14:paraId="29C16028" w14:textId="77777777" w:rsidR="007849D4" w:rsidRPr="00C37D2B" w:rsidRDefault="007849D4" w:rsidP="007849D4">
      <w:pPr>
        <w:pStyle w:val="PL"/>
        <w:rPr>
          <w:rFonts w:cs="Courier New"/>
          <w:noProof w:val="0"/>
          <w:snapToGrid w:val="0"/>
        </w:rPr>
      </w:pPr>
      <w:r w:rsidRPr="00C37D2B">
        <w:rPr>
          <w:rFonts w:cs="Courier New"/>
          <w:noProof w:val="0"/>
          <w:snapToGrid w:val="0"/>
        </w:rPr>
        <w:t>ENB-ENDCX2RemovalReqIEs X2AP-PROTOCOL-IES ::= {</w:t>
      </w:r>
    </w:p>
    <w:p w14:paraId="7A92A842" w14:textId="77777777" w:rsidR="007849D4" w:rsidRPr="00C37D2B" w:rsidRDefault="007849D4" w:rsidP="007849D4">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4DE1FD"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31E3840C"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004D91BC" w14:textId="77777777" w:rsidR="007849D4" w:rsidRPr="00C37D2B" w:rsidRDefault="007849D4" w:rsidP="007849D4">
      <w:pPr>
        <w:pStyle w:val="PL"/>
        <w:rPr>
          <w:rFonts w:cs="Courier New"/>
          <w:noProof w:val="0"/>
          <w:snapToGrid w:val="0"/>
        </w:rPr>
      </w:pPr>
    </w:p>
    <w:p w14:paraId="3ADC96D0" w14:textId="77777777" w:rsidR="007849D4" w:rsidRPr="00C37D2B" w:rsidRDefault="007849D4" w:rsidP="007849D4">
      <w:pPr>
        <w:pStyle w:val="PL"/>
        <w:rPr>
          <w:rFonts w:cs="Courier New"/>
          <w:noProof w:val="0"/>
          <w:snapToGrid w:val="0"/>
        </w:rPr>
      </w:pPr>
      <w:r w:rsidRPr="00C37D2B">
        <w:rPr>
          <w:rFonts w:cs="Courier New"/>
          <w:noProof w:val="0"/>
          <w:snapToGrid w:val="0"/>
        </w:rPr>
        <w:t>En-gNB-ENDCX2RemovalReqIEs X2AP-PROTOCOL-IES ::= {</w:t>
      </w:r>
    </w:p>
    <w:p w14:paraId="3B928846" w14:textId="77777777" w:rsidR="007849D4" w:rsidRPr="00C37D2B" w:rsidRDefault="007849D4" w:rsidP="007849D4">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82BE11"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5C28DCE"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3C70CF3" w14:textId="77777777" w:rsidR="007849D4" w:rsidRPr="00C37D2B" w:rsidRDefault="007849D4" w:rsidP="007849D4">
      <w:pPr>
        <w:pStyle w:val="PL"/>
        <w:rPr>
          <w:rFonts w:cs="Courier New"/>
          <w:noProof w:val="0"/>
          <w:snapToGrid w:val="0"/>
        </w:rPr>
      </w:pPr>
    </w:p>
    <w:p w14:paraId="26489C72"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4AA696E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3F825C8"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X2 REMOVAL RESPONSE</w:t>
      </w:r>
    </w:p>
    <w:p w14:paraId="11CE7241"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3801E02F"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3B024A3C" w14:textId="77777777" w:rsidR="007849D4" w:rsidRPr="00C37D2B" w:rsidRDefault="007849D4" w:rsidP="007849D4">
      <w:pPr>
        <w:pStyle w:val="PL"/>
        <w:rPr>
          <w:rFonts w:cs="Courier New"/>
          <w:noProof w:val="0"/>
          <w:snapToGrid w:val="0"/>
        </w:rPr>
      </w:pPr>
    </w:p>
    <w:p w14:paraId="61E6AD7F" w14:textId="77777777" w:rsidR="007849D4" w:rsidRPr="00C37D2B" w:rsidRDefault="007849D4" w:rsidP="007849D4">
      <w:pPr>
        <w:pStyle w:val="PL"/>
        <w:rPr>
          <w:rFonts w:cs="Courier New"/>
          <w:noProof w:val="0"/>
          <w:snapToGrid w:val="0"/>
        </w:rPr>
      </w:pPr>
      <w:r w:rsidRPr="00C37D2B">
        <w:rPr>
          <w:rFonts w:cs="Courier New"/>
          <w:noProof w:val="0"/>
          <w:snapToGrid w:val="0"/>
        </w:rPr>
        <w:t>ENDCX2RemovalResponse ::= SEQUENCE {</w:t>
      </w:r>
    </w:p>
    <w:p w14:paraId="699AC8D6"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7217A290"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FC472F0"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E7A2824" w14:textId="77777777" w:rsidR="007849D4" w:rsidRPr="00C37D2B" w:rsidRDefault="007849D4" w:rsidP="007849D4">
      <w:pPr>
        <w:pStyle w:val="PL"/>
        <w:rPr>
          <w:rFonts w:cs="Courier New"/>
          <w:noProof w:val="0"/>
          <w:snapToGrid w:val="0"/>
        </w:rPr>
      </w:pPr>
    </w:p>
    <w:p w14:paraId="2F62EDCE" w14:textId="77777777" w:rsidR="007849D4" w:rsidRPr="00C37D2B" w:rsidRDefault="007849D4" w:rsidP="007849D4">
      <w:pPr>
        <w:pStyle w:val="PL"/>
        <w:rPr>
          <w:rFonts w:cs="Courier New"/>
          <w:noProof w:val="0"/>
          <w:snapToGrid w:val="0"/>
        </w:rPr>
      </w:pPr>
      <w:r w:rsidRPr="00C37D2B">
        <w:rPr>
          <w:rFonts w:cs="Courier New"/>
          <w:noProof w:val="0"/>
          <w:snapToGrid w:val="0"/>
        </w:rPr>
        <w:t>ENDCX2RemovalResponse-IEs X2AP-PROTOCOL-IES ::= {</w:t>
      </w:r>
    </w:p>
    <w:p w14:paraId="0149D414"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859A763"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2772335"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F8E8DF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AE93FED" w14:textId="77777777" w:rsidR="007849D4" w:rsidRPr="00C37D2B" w:rsidRDefault="007849D4" w:rsidP="007849D4">
      <w:pPr>
        <w:pStyle w:val="PL"/>
        <w:rPr>
          <w:rFonts w:cs="Courier New"/>
          <w:noProof w:val="0"/>
          <w:snapToGrid w:val="0"/>
        </w:rPr>
      </w:pPr>
    </w:p>
    <w:p w14:paraId="61466952" w14:textId="77777777" w:rsidR="007849D4" w:rsidRPr="00C37D2B" w:rsidRDefault="007849D4" w:rsidP="007849D4">
      <w:pPr>
        <w:pStyle w:val="PL"/>
        <w:rPr>
          <w:rFonts w:cs="Courier New"/>
          <w:noProof w:val="0"/>
          <w:snapToGrid w:val="0"/>
        </w:rPr>
      </w:pPr>
      <w:r w:rsidRPr="00C37D2B">
        <w:rPr>
          <w:rFonts w:cs="Courier New"/>
          <w:noProof w:val="0"/>
          <w:snapToGrid w:val="0"/>
        </w:rPr>
        <w:t>RespondingNodeType-EndcX2Removal ::= CHOICE {</w:t>
      </w:r>
    </w:p>
    <w:p w14:paraId="6543634D" w14:textId="77777777" w:rsidR="007849D4" w:rsidRPr="00C37D2B" w:rsidRDefault="007849D4" w:rsidP="007849D4">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65456C1E" w14:textId="77777777" w:rsidR="007849D4" w:rsidRPr="00C37D2B" w:rsidRDefault="007849D4" w:rsidP="007849D4">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3351B15C"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600DF6EE"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2C6E081" w14:textId="77777777" w:rsidR="007849D4" w:rsidRPr="00C37D2B" w:rsidRDefault="007849D4" w:rsidP="007849D4">
      <w:pPr>
        <w:pStyle w:val="PL"/>
        <w:rPr>
          <w:rFonts w:cs="Courier New"/>
          <w:noProof w:val="0"/>
          <w:snapToGrid w:val="0"/>
        </w:rPr>
      </w:pPr>
    </w:p>
    <w:p w14:paraId="729F78BF" w14:textId="77777777" w:rsidR="007849D4" w:rsidRPr="00C37D2B" w:rsidRDefault="007849D4" w:rsidP="007849D4">
      <w:pPr>
        <w:pStyle w:val="PL"/>
        <w:rPr>
          <w:rFonts w:cs="Courier New"/>
          <w:noProof w:val="0"/>
          <w:snapToGrid w:val="0"/>
        </w:rPr>
      </w:pPr>
      <w:r w:rsidRPr="00C37D2B">
        <w:rPr>
          <w:rFonts w:cs="Courier New"/>
          <w:noProof w:val="0"/>
          <w:snapToGrid w:val="0"/>
        </w:rPr>
        <w:t>ENB-ENDCX2RemovalReqAckIEs X2AP-PROTOCOL-IES ::= {</w:t>
      </w:r>
    </w:p>
    <w:p w14:paraId="6AE826F4" w14:textId="77777777" w:rsidR="007849D4" w:rsidRPr="00C37D2B" w:rsidRDefault="007849D4" w:rsidP="007849D4">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2B4A4F"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2CEB9A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FB5064C" w14:textId="77777777" w:rsidR="007849D4" w:rsidRPr="00C37D2B" w:rsidRDefault="007849D4" w:rsidP="007849D4">
      <w:pPr>
        <w:pStyle w:val="PL"/>
        <w:rPr>
          <w:rFonts w:cs="Courier New"/>
          <w:noProof w:val="0"/>
          <w:snapToGrid w:val="0"/>
        </w:rPr>
      </w:pPr>
    </w:p>
    <w:p w14:paraId="6EBF6827" w14:textId="77777777" w:rsidR="007849D4" w:rsidRPr="00C37D2B" w:rsidRDefault="007849D4" w:rsidP="007849D4">
      <w:pPr>
        <w:pStyle w:val="PL"/>
        <w:rPr>
          <w:rFonts w:cs="Courier New"/>
          <w:noProof w:val="0"/>
          <w:snapToGrid w:val="0"/>
        </w:rPr>
      </w:pPr>
      <w:r w:rsidRPr="00C37D2B">
        <w:rPr>
          <w:rFonts w:cs="Courier New"/>
          <w:noProof w:val="0"/>
          <w:snapToGrid w:val="0"/>
        </w:rPr>
        <w:t>En-gNB-ENDCX2RemovalReqAckIEs X2AP-PROTOCOL-IES ::= {</w:t>
      </w:r>
    </w:p>
    <w:p w14:paraId="400B8925" w14:textId="77777777" w:rsidR="007849D4" w:rsidRPr="00C37D2B" w:rsidRDefault="007849D4" w:rsidP="007849D4">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99165A"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2CFB403B"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3DDBE07D" w14:textId="77777777" w:rsidR="007849D4" w:rsidRPr="00C37D2B" w:rsidRDefault="007849D4" w:rsidP="007849D4">
      <w:pPr>
        <w:pStyle w:val="PL"/>
        <w:rPr>
          <w:rFonts w:cs="Courier New"/>
          <w:noProof w:val="0"/>
          <w:snapToGrid w:val="0"/>
        </w:rPr>
      </w:pPr>
    </w:p>
    <w:p w14:paraId="373FF912" w14:textId="77777777" w:rsidR="007849D4" w:rsidRPr="00C37D2B" w:rsidRDefault="007849D4" w:rsidP="007849D4">
      <w:pPr>
        <w:pStyle w:val="PL"/>
        <w:rPr>
          <w:rFonts w:cs="Courier New"/>
          <w:noProof w:val="0"/>
          <w:snapToGrid w:val="0"/>
        </w:rPr>
      </w:pPr>
      <w:r w:rsidRPr="00C37D2B">
        <w:rPr>
          <w:rFonts w:cs="Courier New"/>
          <w:noProof w:val="0"/>
          <w:snapToGrid w:val="0"/>
        </w:rPr>
        <w:lastRenderedPageBreak/>
        <w:t>-- **************************************************************</w:t>
      </w:r>
    </w:p>
    <w:p w14:paraId="2C430354"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1E3748D"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EN-DC X2 REMOVAL FAILURE</w:t>
      </w:r>
    </w:p>
    <w:p w14:paraId="2DFB0031"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1432FC5"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598C557B" w14:textId="77777777" w:rsidR="007849D4" w:rsidRPr="00C37D2B" w:rsidRDefault="007849D4" w:rsidP="007849D4">
      <w:pPr>
        <w:pStyle w:val="PL"/>
        <w:rPr>
          <w:rFonts w:cs="Courier New"/>
          <w:noProof w:val="0"/>
          <w:snapToGrid w:val="0"/>
        </w:rPr>
      </w:pPr>
    </w:p>
    <w:p w14:paraId="77B8435F" w14:textId="77777777" w:rsidR="007849D4" w:rsidRPr="00C37D2B" w:rsidRDefault="007849D4" w:rsidP="007849D4">
      <w:pPr>
        <w:pStyle w:val="PL"/>
        <w:rPr>
          <w:rFonts w:cs="Courier New"/>
          <w:noProof w:val="0"/>
          <w:snapToGrid w:val="0"/>
        </w:rPr>
      </w:pPr>
      <w:r w:rsidRPr="00C37D2B">
        <w:rPr>
          <w:rFonts w:cs="Courier New"/>
          <w:noProof w:val="0"/>
          <w:snapToGrid w:val="0"/>
        </w:rPr>
        <w:t>ENDCX2RemovalFailure ::= SEQUENCE {</w:t>
      </w:r>
    </w:p>
    <w:p w14:paraId="72FD7EBB"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01F3C971"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083B11F"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572EA72A" w14:textId="77777777" w:rsidR="007849D4" w:rsidRPr="00C37D2B" w:rsidRDefault="007849D4" w:rsidP="007849D4">
      <w:pPr>
        <w:pStyle w:val="PL"/>
        <w:rPr>
          <w:rFonts w:cs="Courier New"/>
          <w:noProof w:val="0"/>
          <w:snapToGrid w:val="0"/>
        </w:rPr>
      </w:pPr>
    </w:p>
    <w:p w14:paraId="33CFC9DF" w14:textId="77777777" w:rsidR="007849D4" w:rsidRPr="00C37D2B" w:rsidRDefault="007849D4" w:rsidP="007849D4">
      <w:pPr>
        <w:pStyle w:val="PL"/>
        <w:rPr>
          <w:rFonts w:cs="Courier New"/>
          <w:noProof w:val="0"/>
          <w:snapToGrid w:val="0"/>
        </w:rPr>
      </w:pPr>
      <w:r w:rsidRPr="00C37D2B">
        <w:rPr>
          <w:rFonts w:cs="Courier New"/>
          <w:noProof w:val="0"/>
          <w:snapToGrid w:val="0"/>
        </w:rPr>
        <w:t>ENDCX2RemovalFailure-IEs X2AP-PROTOCOL-IES ::= {</w:t>
      </w:r>
    </w:p>
    <w:p w14:paraId="45805205" w14:textId="77777777" w:rsidR="007849D4" w:rsidRPr="00C37D2B" w:rsidRDefault="007849D4" w:rsidP="007849D4">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66D753C5"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6DB5911E"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698D22F5"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668302F8"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B15C87F" w14:textId="77777777" w:rsidR="007849D4" w:rsidRPr="00C37D2B" w:rsidRDefault="007849D4" w:rsidP="007849D4">
      <w:pPr>
        <w:pStyle w:val="PL"/>
        <w:rPr>
          <w:rFonts w:cs="Courier New"/>
          <w:noProof w:val="0"/>
          <w:snapToGrid w:val="0"/>
        </w:rPr>
      </w:pPr>
    </w:p>
    <w:p w14:paraId="1DB99943"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7439731B"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5B01D5D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707626EB"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FC008F1"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05240442" w14:textId="77777777" w:rsidR="007849D4" w:rsidRPr="00C37D2B" w:rsidRDefault="007849D4" w:rsidP="007849D4">
      <w:pPr>
        <w:pStyle w:val="PL"/>
        <w:rPr>
          <w:rFonts w:cs="Courier New"/>
          <w:noProof w:val="0"/>
          <w:snapToGrid w:val="0"/>
        </w:rPr>
      </w:pPr>
    </w:p>
    <w:p w14:paraId="51C41172" w14:textId="77777777" w:rsidR="007849D4" w:rsidRPr="00C37D2B" w:rsidRDefault="007849D4" w:rsidP="007849D4">
      <w:pPr>
        <w:pStyle w:val="PL"/>
        <w:rPr>
          <w:rFonts w:cs="Courier New"/>
          <w:noProof w:val="0"/>
          <w:snapToGrid w:val="0"/>
        </w:rPr>
      </w:pPr>
      <w:r w:rsidRPr="00C37D2B">
        <w:rPr>
          <w:rFonts w:cs="Courier New"/>
          <w:noProof w:val="0"/>
          <w:snapToGrid w:val="0"/>
        </w:rPr>
        <w:t>DataForwardingAddressIndication ::= SEQUENCE {</w:t>
      </w:r>
    </w:p>
    <w:p w14:paraId="69DE2877"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0AC34635"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0692517"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5CC0A1EB" w14:textId="77777777" w:rsidR="007849D4" w:rsidRPr="00C37D2B" w:rsidRDefault="007849D4" w:rsidP="007849D4">
      <w:pPr>
        <w:pStyle w:val="PL"/>
        <w:rPr>
          <w:rFonts w:cs="Courier New"/>
          <w:noProof w:val="0"/>
          <w:snapToGrid w:val="0"/>
        </w:rPr>
      </w:pPr>
    </w:p>
    <w:p w14:paraId="6510A7E9" w14:textId="77777777" w:rsidR="007849D4" w:rsidRPr="00C37D2B" w:rsidRDefault="007849D4" w:rsidP="007849D4">
      <w:pPr>
        <w:pStyle w:val="PL"/>
        <w:rPr>
          <w:rFonts w:cs="Courier New"/>
          <w:noProof w:val="0"/>
          <w:snapToGrid w:val="0"/>
        </w:rPr>
      </w:pPr>
      <w:r w:rsidRPr="00C37D2B">
        <w:rPr>
          <w:rFonts w:cs="Courier New"/>
          <w:noProof w:val="0"/>
          <w:snapToGrid w:val="0"/>
        </w:rPr>
        <w:t>DataForwardingAddressIndication-IEs X2AP-PROTOCOL-IES ::= {</w:t>
      </w:r>
    </w:p>
    <w:p w14:paraId="4B068151" w14:textId="77777777" w:rsidR="007849D4" w:rsidRPr="00C37D2B" w:rsidRDefault="007849D4" w:rsidP="007849D4">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9BDAF0"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D2B1337"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8CD94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E7870C0" w14:textId="77777777" w:rsidR="007849D4" w:rsidRDefault="007849D4" w:rsidP="007849D4">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1D8A6E89" w14:textId="77777777" w:rsidR="007849D4" w:rsidRPr="00C37D2B" w:rsidRDefault="007849D4" w:rsidP="007849D4">
      <w:pPr>
        <w:pStyle w:val="PL"/>
        <w:rPr>
          <w:rFonts w:cs="Courier New"/>
          <w:noProof w:val="0"/>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62BF501D"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60715A46"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7A1254A" w14:textId="77777777" w:rsidR="007849D4" w:rsidRPr="00C37D2B" w:rsidRDefault="007849D4" w:rsidP="007849D4">
      <w:pPr>
        <w:pStyle w:val="PL"/>
        <w:rPr>
          <w:rFonts w:cs="Courier New"/>
          <w:noProof w:val="0"/>
          <w:snapToGrid w:val="0"/>
        </w:rPr>
      </w:pPr>
    </w:p>
    <w:p w14:paraId="7C207D5E"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05767829" w14:textId="77777777" w:rsidR="007849D4" w:rsidRPr="00C37D2B" w:rsidRDefault="007849D4" w:rsidP="007849D4">
      <w:pPr>
        <w:pStyle w:val="PL"/>
        <w:spacing w:line="0" w:lineRule="atLeast"/>
        <w:rPr>
          <w:rFonts w:cs="Courier New"/>
          <w:noProof w:val="0"/>
          <w:snapToGrid w:val="0"/>
        </w:rPr>
      </w:pPr>
    </w:p>
    <w:p w14:paraId="2CEC7DD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07A526E9"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65D25EC8"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528B09F4"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3B09B3AD" w14:textId="77777777" w:rsidR="007849D4" w:rsidRPr="00C37D2B" w:rsidRDefault="007849D4" w:rsidP="007849D4">
      <w:pPr>
        <w:pStyle w:val="PL"/>
        <w:spacing w:line="0" w:lineRule="atLeast"/>
        <w:rPr>
          <w:rFonts w:cs="Courier New"/>
          <w:noProof w:val="0"/>
          <w:snapToGrid w:val="0"/>
        </w:rPr>
      </w:pPr>
    </w:p>
    <w:p w14:paraId="7E3ECC1C"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E-RABs-DataForwardingAddress-Item ::= SEQUENCE {</w:t>
      </w:r>
    </w:p>
    <w:p w14:paraId="4A294D53"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D884C6F"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60E90BA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6770CA86"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ab/>
        <w:t>...</w:t>
      </w:r>
    </w:p>
    <w:p w14:paraId="6D16741B"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1713290" w14:textId="77777777" w:rsidR="007849D4" w:rsidRPr="00C37D2B" w:rsidRDefault="007849D4" w:rsidP="007849D4">
      <w:pPr>
        <w:pStyle w:val="PL"/>
        <w:spacing w:line="0" w:lineRule="atLeast"/>
        <w:rPr>
          <w:rFonts w:cs="Courier New"/>
          <w:noProof w:val="0"/>
          <w:snapToGrid w:val="0"/>
        </w:rPr>
      </w:pPr>
    </w:p>
    <w:p w14:paraId="3EAD7071"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lastRenderedPageBreak/>
        <w:t>E-RABs-DataForwardingAddress-ItemExtIEs X2AP-PROTOCOL-EXTENSION ::= {</w:t>
      </w:r>
    </w:p>
    <w:p w14:paraId="1EBF6663" w14:textId="77777777" w:rsidR="007849D4" w:rsidRPr="00C37D2B" w:rsidRDefault="007849D4" w:rsidP="007849D4">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FC79472" w14:textId="77777777" w:rsidR="007849D4" w:rsidRPr="00C37D2B" w:rsidRDefault="007849D4" w:rsidP="007849D4">
      <w:pPr>
        <w:pStyle w:val="PL"/>
        <w:spacing w:line="0" w:lineRule="atLeast"/>
        <w:rPr>
          <w:rFonts w:cs="Courier New"/>
          <w:noProof w:val="0"/>
          <w:snapToGrid w:val="0"/>
        </w:rPr>
      </w:pPr>
      <w:r w:rsidRPr="00C37D2B">
        <w:rPr>
          <w:rFonts w:cs="Courier New"/>
          <w:noProof w:val="0"/>
          <w:snapToGrid w:val="0"/>
        </w:rPr>
        <w:t>}</w:t>
      </w:r>
    </w:p>
    <w:p w14:paraId="1696A0E6" w14:textId="77777777" w:rsidR="007849D4" w:rsidRPr="00C37D2B" w:rsidRDefault="007849D4" w:rsidP="007849D4">
      <w:pPr>
        <w:pStyle w:val="PL"/>
        <w:rPr>
          <w:rFonts w:cs="Courier New"/>
          <w:noProof w:val="0"/>
          <w:snapToGrid w:val="0"/>
        </w:rPr>
      </w:pPr>
    </w:p>
    <w:p w14:paraId="2BA755F9" w14:textId="77777777" w:rsidR="007849D4" w:rsidRPr="00C37D2B" w:rsidRDefault="007849D4" w:rsidP="007849D4">
      <w:pPr>
        <w:pStyle w:val="PL"/>
        <w:rPr>
          <w:noProof w:val="0"/>
        </w:rPr>
      </w:pPr>
      <w:r w:rsidRPr="00C37D2B">
        <w:rPr>
          <w:noProof w:val="0"/>
        </w:rPr>
        <w:t>-- **************************************************************</w:t>
      </w:r>
    </w:p>
    <w:p w14:paraId="4D99F0B2" w14:textId="77777777" w:rsidR="007849D4" w:rsidRPr="00C37D2B" w:rsidRDefault="007849D4" w:rsidP="007849D4">
      <w:pPr>
        <w:pStyle w:val="PL"/>
        <w:rPr>
          <w:noProof w:val="0"/>
        </w:rPr>
      </w:pPr>
      <w:r w:rsidRPr="00C37D2B">
        <w:rPr>
          <w:noProof w:val="0"/>
        </w:rPr>
        <w:t>--</w:t>
      </w:r>
    </w:p>
    <w:p w14:paraId="25B3C232" w14:textId="77777777" w:rsidR="007849D4" w:rsidRPr="00C37D2B" w:rsidRDefault="007849D4" w:rsidP="007849D4">
      <w:pPr>
        <w:pStyle w:val="PL"/>
        <w:outlineLvl w:val="3"/>
        <w:rPr>
          <w:noProof w:val="0"/>
        </w:rPr>
      </w:pPr>
      <w:r w:rsidRPr="00C37D2B">
        <w:rPr>
          <w:noProof w:val="0"/>
        </w:rPr>
        <w:t>-- GNB STATUS INDICATION</w:t>
      </w:r>
    </w:p>
    <w:p w14:paraId="7C2DB05B" w14:textId="77777777" w:rsidR="007849D4" w:rsidRPr="00C37D2B" w:rsidRDefault="007849D4" w:rsidP="007849D4">
      <w:pPr>
        <w:pStyle w:val="PL"/>
        <w:rPr>
          <w:noProof w:val="0"/>
        </w:rPr>
      </w:pPr>
      <w:r w:rsidRPr="00C37D2B">
        <w:rPr>
          <w:noProof w:val="0"/>
        </w:rPr>
        <w:t>--</w:t>
      </w:r>
    </w:p>
    <w:p w14:paraId="7FD39C19" w14:textId="77777777" w:rsidR="007849D4" w:rsidRPr="00C37D2B" w:rsidRDefault="007849D4" w:rsidP="007849D4">
      <w:pPr>
        <w:pStyle w:val="PL"/>
        <w:rPr>
          <w:noProof w:val="0"/>
        </w:rPr>
      </w:pPr>
      <w:r w:rsidRPr="00C37D2B">
        <w:rPr>
          <w:noProof w:val="0"/>
        </w:rPr>
        <w:t>-- **************************************************************</w:t>
      </w:r>
    </w:p>
    <w:p w14:paraId="741873D3" w14:textId="77777777" w:rsidR="007849D4" w:rsidRPr="00C37D2B" w:rsidRDefault="007849D4" w:rsidP="007849D4">
      <w:pPr>
        <w:pStyle w:val="PL"/>
        <w:rPr>
          <w:noProof w:val="0"/>
        </w:rPr>
      </w:pPr>
    </w:p>
    <w:p w14:paraId="69205285" w14:textId="77777777" w:rsidR="007849D4" w:rsidRPr="00C37D2B" w:rsidRDefault="007849D4" w:rsidP="007849D4">
      <w:pPr>
        <w:pStyle w:val="PL"/>
        <w:rPr>
          <w:rFonts w:cs="Courier New"/>
          <w:noProof w:val="0"/>
          <w:snapToGrid w:val="0"/>
        </w:rPr>
      </w:pPr>
    </w:p>
    <w:p w14:paraId="180AB5AD" w14:textId="77777777" w:rsidR="007849D4" w:rsidRPr="00C37D2B" w:rsidRDefault="007849D4" w:rsidP="007849D4">
      <w:pPr>
        <w:pStyle w:val="PL"/>
        <w:rPr>
          <w:rFonts w:cs="Courier New"/>
          <w:noProof w:val="0"/>
          <w:snapToGrid w:val="0"/>
        </w:rPr>
      </w:pPr>
      <w:r w:rsidRPr="00C37D2B">
        <w:rPr>
          <w:rFonts w:cs="Courier New"/>
          <w:noProof w:val="0"/>
          <w:snapToGrid w:val="0"/>
        </w:rPr>
        <w:t>GNBStatusIndication ::= SEQUENCE {</w:t>
      </w:r>
    </w:p>
    <w:p w14:paraId="6DE85CE6"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0640E675"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2D5D692"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0955E21" w14:textId="77777777" w:rsidR="007849D4" w:rsidRPr="00C37D2B" w:rsidRDefault="007849D4" w:rsidP="007849D4">
      <w:pPr>
        <w:pStyle w:val="PL"/>
        <w:rPr>
          <w:rFonts w:cs="Courier New"/>
          <w:noProof w:val="0"/>
          <w:snapToGrid w:val="0"/>
        </w:rPr>
      </w:pPr>
    </w:p>
    <w:p w14:paraId="5D48EF95" w14:textId="77777777" w:rsidR="007849D4" w:rsidRPr="00C37D2B" w:rsidRDefault="007849D4" w:rsidP="007849D4">
      <w:pPr>
        <w:pStyle w:val="PL"/>
        <w:rPr>
          <w:rFonts w:cs="Courier New"/>
          <w:noProof w:val="0"/>
          <w:snapToGrid w:val="0"/>
        </w:rPr>
      </w:pPr>
      <w:r w:rsidRPr="00C37D2B">
        <w:rPr>
          <w:rFonts w:cs="Courier New"/>
          <w:noProof w:val="0"/>
          <w:snapToGrid w:val="0"/>
        </w:rPr>
        <w:t xml:space="preserve">GNBStatusIndicationIEs X2AP-PROTOCOL-IES ::= { </w:t>
      </w:r>
    </w:p>
    <w:p w14:paraId="521BFE92"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701FFE8"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42C32B17"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458F9F4"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7479F55B" w14:textId="77777777" w:rsidR="007849D4" w:rsidRPr="00C37D2B" w:rsidRDefault="007849D4" w:rsidP="007849D4">
      <w:pPr>
        <w:pStyle w:val="PL"/>
        <w:rPr>
          <w:rFonts w:cs="Courier New"/>
          <w:noProof w:val="0"/>
          <w:snapToGrid w:val="0"/>
        </w:rPr>
      </w:pPr>
    </w:p>
    <w:p w14:paraId="05C69D99"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2F989BAC"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0C98EBF5" w14:textId="77777777" w:rsidR="007849D4" w:rsidRPr="00C37D2B" w:rsidRDefault="007849D4" w:rsidP="007849D4">
      <w:pPr>
        <w:pStyle w:val="PL"/>
        <w:rPr>
          <w:rFonts w:cs="Courier New"/>
          <w:noProof w:val="0"/>
          <w:snapToGrid w:val="0"/>
        </w:rPr>
      </w:pPr>
      <w:r w:rsidRPr="00C37D2B">
        <w:rPr>
          <w:rFonts w:cs="Courier New"/>
          <w:noProof w:val="0"/>
          <w:snapToGrid w:val="0"/>
        </w:rPr>
        <w:t>-- EN-DC CONFIGURATION TRANSFER</w:t>
      </w:r>
    </w:p>
    <w:p w14:paraId="61A0BAA4"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E251EF6"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2121A719" w14:textId="77777777" w:rsidR="007849D4" w:rsidRPr="00C37D2B" w:rsidRDefault="007849D4" w:rsidP="007849D4">
      <w:pPr>
        <w:pStyle w:val="PL"/>
        <w:rPr>
          <w:rFonts w:cs="Courier New"/>
          <w:noProof w:val="0"/>
          <w:snapToGrid w:val="0"/>
        </w:rPr>
      </w:pPr>
    </w:p>
    <w:p w14:paraId="23143AEF" w14:textId="77777777" w:rsidR="007849D4" w:rsidRPr="00C37D2B" w:rsidRDefault="007849D4" w:rsidP="007849D4">
      <w:pPr>
        <w:pStyle w:val="PL"/>
        <w:rPr>
          <w:rFonts w:cs="Courier New"/>
          <w:noProof w:val="0"/>
          <w:snapToGrid w:val="0"/>
        </w:rPr>
      </w:pPr>
      <w:r w:rsidRPr="00C37D2B">
        <w:rPr>
          <w:rFonts w:cs="Courier New"/>
          <w:noProof w:val="0"/>
          <w:snapToGrid w:val="0"/>
        </w:rPr>
        <w:t>ENDCConfigurationTransfer ::= SEQUENCE {</w:t>
      </w:r>
    </w:p>
    <w:p w14:paraId="5A2595ED"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6EF57A4A"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A6156E0"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34EC217" w14:textId="77777777" w:rsidR="007849D4" w:rsidRPr="00C37D2B" w:rsidRDefault="007849D4" w:rsidP="007849D4">
      <w:pPr>
        <w:pStyle w:val="PL"/>
        <w:rPr>
          <w:rFonts w:cs="Courier New"/>
          <w:noProof w:val="0"/>
          <w:snapToGrid w:val="0"/>
        </w:rPr>
      </w:pPr>
    </w:p>
    <w:p w14:paraId="5F78C9B7" w14:textId="77777777" w:rsidR="007849D4" w:rsidRPr="00C37D2B" w:rsidRDefault="007849D4" w:rsidP="007849D4">
      <w:pPr>
        <w:pStyle w:val="PL"/>
        <w:rPr>
          <w:rFonts w:cs="Courier New"/>
          <w:noProof w:val="0"/>
          <w:snapToGrid w:val="0"/>
        </w:rPr>
      </w:pPr>
      <w:r w:rsidRPr="00C37D2B">
        <w:rPr>
          <w:rFonts w:cs="Courier New"/>
          <w:noProof w:val="0"/>
          <w:snapToGrid w:val="0"/>
        </w:rPr>
        <w:t>ENDCConfigurationTransfer-IEs X2AP-PROTOCOL-IES ::= {</w:t>
      </w:r>
    </w:p>
    <w:p w14:paraId="37DF57C2" w14:textId="77777777" w:rsidR="007849D4" w:rsidRPr="00C37D2B" w:rsidRDefault="007849D4" w:rsidP="007849D4">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E3684FF" w14:textId="77777777" w:rsidR="007849D4" w:rsidRPr="00C37D2B" w:rsidRDefault="007849D4" w:rsidP="007849D4">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C98E41B"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7073C5DC"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47A71E6" w14:textId="77777777" w:rsidR="007849D4" w:rsidRPr="00C37D2B" w:rsidRDefault="007849D4" w:rsidP="007849D4">
      <w:pPr>
        <w:pStyle w:val="PL"/>
        <w:rPr>
          <w:rFonts w:cs="Courier New"/>
          <w:noProof w:val="0"/>
          <w:snapToGrid w:val="0"/>
        </w:rPr>
      </w:pPr>
    </w:p>
    <w:p w14:paraId="08704A77"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56E57CC3"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3CF03442" w14:textId="77777777" w:rsidR="007849D4" w:rsidRPr="00C37D2B" w:rsidRDefault="007849D4" w:rsidP="007849D4">
      <w:pPr>
        <w:pStyle w:val="PL"/>
        <w:rPr>
          <w:rFonts w:cs="Courier New"/>
          <w:noProof w:val="0"/>
          <w:snapToGrid w:val="0"/>
        </w:rPr>
      </w:pPr>
      <w:r w:rsidRPr="00C37D2B">
        <w:rPr>
          <w:rFonts w:cs="Courier New"/>
          <w:noProof w:val="0"/>
          <w:snapToGrid w:val="0"/>
        </w:rPr>
        <w:t>-- TRACE START</w:t>
      </w:r>
    </w:p>
    <w:p w14:paraId="6611A5A3"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E0C3A00"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4619FF65" w14:textId="77777777" w:rsidR="007849D4" w:rsidRPr="00C37D2B" w:rsidRDefault="007849D4" w:rsidP="007849D4">
      <w:pPr>
        <w:pStyle w:val="PL"/>
        <w:rPr>
          <w:rFonts w:cs="Courier New"/>
          <w:noProof w:val="0"/>
          <w:snapToGrid w:val="0"/>
        </w:rPr>
      </w:pPr>
    </w:p>
    <w:p w14:paraId="6E67A705" w14:textId="77777777" w:rsidR="007849D4" w:rsidRPr="00C37D2B" w:rsidRDefault="007849D4" w:rsidP="007849D4">
      <w:pPr>
        <w:pStyle w:val="PL"/>
        <w:rPr>
          <w:rFonts w:cs="Courier New"/>
          <w:noProof w:val="0"/>
          <w:snapToGrid w:val="0"/>
        </w:rPr>
      </w:pPr>
      <w:r w:rsidRPr="00C37D2B">
        <w:rPr>
          <w:rFonts w:cs="Courier New"/>
          <w:noProof w:val="0"/>
          <w:snapToGrid w:val="0"/>
        </w:rPr>
        <w:t>TraceStart ::= SEQUENCE {</w:t>
      </w:r>
    </w:p>
    <w:p w14:paraId="197F6926"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47F193DF"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19C2AD47"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5C7E3969" w14:textId="77777777" w:rsidR="007849D4" w:rsidRPr="00C37D2B" w:rsidRDefault="007849D4" w:rsidP="007849D4">
      <w:pPr>
        <w:pStyle w:val="PL"/>
        <w:rPr>
          <w:rFonts w:cs="Courier New"/>
          <w:noProof w:val="0"/>
          <w:snapToGrid w:val="0"/>
        </w:rPr>
      </w:pPr>
    </w:p>
    <w:p w14:paraId="716D48F5" w14:textId="77777777" w:rsidR="007849D4" w:rsidRPr="00C37D2B" w:rsidRDefault="007849D4" w:rsidP="007849D4">
      <w:pPr>
        <w:pStyle w:val="PL"/>
        <w:rPr>
          <w:rFonts w:cs="Courier New"/>
          <w:noProof w:val="0"/>
          <w:snapToGrid w:val="0"/>
        </w:rPr>
      </w:pPr>
      <w:r w:rsidRPr="00C37D2B">
        <w:rPr>
          <w:rFonts w:cs="Courier New"/>
          <w:noProof w:val="0"/>
          <w:snapToGrid w:val="0"/>
        </w:rPr>
        <w:t>TraceStartIEs X2AP-PROTOCOL-IES ::= {</w:t>
      </w:r>
    </w:p>
    <w:p w14:paraId="0894DAB7" w14:textId="77777777" w:rsidR="007849D4" w:rsidRPr="00C37D2B" w:rsidRDefault="007849D4" w:rsidP="007849D4">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1974DC2" w14:textId="77777777" w:rsidR="007849D4" w:rsidRPr="00C37D2B" w:rsidRDefault="007849D4" w:rsidP="007849D4">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48EFCEB" w14:textId="77777777" w:rsidR="007849D4" w:rsidRPr="0036781C" w:rsidRDefault="007849D4" w:rsidP="007849D4">
      <w:pPr>
        <w:pStyle w:val="PL"/>
        <w:rPr>
          <w:rFonts w:eastAsia="SimSun"/>
          <w:snapToGrid w:val="0"/>
        </w:rPr>
      </w:pPr>
      <w:r w:rsidRPr="00C37D2B">
        <w:rPr>
          <w:rFonts w:cs="Courier New"/>
          <w:noProof w:val="0"/>
          <w:snapToGrid w:val="0"/>
        </w:rPr>
        <w:lastRenderedPageBreak/>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C899D5C" w14:textId="77777777" w:rsidR="007849D4" w:rsidRPr="00C37D2B" w:rsidRDefault="007849D4" w:rsidP="007849D4">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7666B207"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5CC8AE0D"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19CA1E23" w14:textId="77777777" w:rsidR="007849D4" w:rsidRPr="00C37D2B" w:rsidRDefault="007849D4" w:rsidP="007849D4">
      <w:pPr>
        <w:pStyle w:val="PL"/>
        <w:rPr>
          <w:rFonts w:cs="Courier New"/>
          <w:noProof w:val="0"/>
          <w:snapToGrid w:val="0"/>
        </w:rPr>
      </w:pPr>
    </w:p>
    <w:p w14:paraId="79F2F064"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77FD17B3"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4383131B" w14:textId="77777777" w:rsidR="007849D4" w:rsidRPr="00C37D2B" w:rsidRDefault="007849D4" w:rsidP="007849D4">
      <w:pPr>
        <w:pStyle w:val="PL"/>
        <w:rPr>
          <w:snapToGrid w:val="0"/>
        </w:rPr>
      </w:pPr>
      <w:r w:rsidRPr="00C37D2B">
        <w:rPr>
          <w:snapToGrid w:val="0"/>
        </w:rPr>
        <w:t>-- DEACTIVATE TRACE</w:t>
      </w:r>
    </w:p>
    <w:p w14:paraId="1680CE00"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666B8BA6" w14:textId="77777777" w:rsidR="007849D4" w:rsidRPr="00C37D2B" w:rsidRDefault="007849D4" w:rsidP="007849D4">
      <w:pPr>
        <w:pStyle w:val="PL"/>
        <w:rPr>
          <w:rFonts w:cs="Courier New"/>
          <w:noProof w:val="0"/>
          <w:snapToGrid w:val="0"/>
        </w:rPr>
      </w:pPr>
      <w:r w:rsidRPr="00C37D2B">
        <w:rPr>
          <w:rFonts w:cs="Courier New"/>
          <w:noProof w:val="0"/>
          <w:snapToGrid w:val="0"/>
        </w:rPr>
        <w:t>-- **************************************************************</w:t>
      </w:r>
    </w:p>
    <w:p w14:paraId="46D93B3E" w14:textId="77777777" w:rsidR="007849D4" w:rsidRPr="00C37D2B" w:rsidRDefault="007849D4" w:rsidP="007849D4">
      <w:pPr>
        <w:pStyle w:val="PL"/>
        <w:rPr>
          <w:rFonts w:cs="Courier New"/>
          <w:noProof w:val="0"/>
          <w:snapToGrid w:val="0"/>
        </w:rPr>
      </w:pPr>
    </w:p>
    <w:p w14:paraId="16C28E7F" w14:textId="77777777" w:rsidR="007849D4" w:rsidRPr="00C37D2B" w:rsidRDefault="007849D4" w:rsidP="007849D4">
      <w:pPr>
        <w:pStyle w:val="PL"/>
        <w:rPr>
          <w:rFonts w:cs="Courier New"/>
          <w:noProof w:val="0"/>
          <w:snapToGrid w:val="0"/>
        </w:rPr>
      </w:pPr>
      <w:r w:rsidRPr="00C37D2B">
        <w:rPr>
          <w:rFonts w:cs="Courier New"/>
          <w:noProof w:val="0"/>
          <w:snapToGrid w:val="0"/>
        </w:rPr>
        <w:t>DeactivateTrace ::= SEQUENCE {</w:t>
      </w:r>
    </w:p>
    <w:p w14:paraId="40E150DD" w14:textId="77777777" w:rsidR="007849D4" w:rsidRPr="00C37D2B" w:rsidRDefault="007849D4" w:rsidP="007849D4">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1EE80701"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4661673D"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21C259A4" w14:textId="77777777" w:rsidR="007849D4" w:rsidRPr="00C37D2B" w:rsidRDefault="007849D4" w:rsidP="007849D4">
      <w:pPr>
        <w:pStyle w:val="PL"/>
        <w:rPr>
          <w:rFonts w:cs="Courier New"/>
          <w:noProof w:val="0"/>
          <w:snapToGrid w:val="0"/>
        </w:rPr>
      </w:pPr>
    </w:p>
    <w:p w14:paraId="37F5B12F" w14:textId="77777777" w:rsidR="007849D4" w:rsidRPr="00C37D2B" w:rsidRDefault="007849D4" w:rsidP="007849D4">
      <w:pPr>
        <w:pStyle w:val="PL"/>
        <w:rPr>
          <w:rFonts w:cs="Courier New"/>
          <w:noProof w:val="0"/>
          <w:snapToGrid w:val="0"/>
        </w:rPr>
      </w:pPr>
      <w:r w:rsidRPr="00C37D2B">
        <w:rPr>
          <w:rFonts w:cs="Courier New"/>
          <w:noProof w:val="0"/>
          <w:snapToGrid w:val="0"/>
        </w:rPr>
        <w:t>DeactivateTraceIEs X2AP-PROTOCOL-IES ::= {</w:t>
      </w:r>
    </w:p>
    <w:p w14:paraId="679B3249" w14:textId="77777777" w:rsidR="007849D4" w:rsidRPr="00C37D2B" w:rsidRDefault="007849D4" w:rsidP="007849D4">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47E50F08" w14:textId="77777777" w:rsidR="007849D4" w:rsidRPr="00C37D2B" w:rsidRDefault="007849D4" w:rsidP="007849D4">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97E910E" w14:textId="77777777" w:rsidR="007849D4" w:rsidRPr="0036781C" w:rsidRDefault="007849D4" w:rsidP="007849D4">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478F962F" w14:textId="77777777" w:rsidR="007849D4" w:rsidRPr="00C37D2B" w:rsidRDefault="007849D4" w:rsidP="007849D4">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6A816994" w14:textId="77777777" w:rsidR="007849D4" w:rsidRPr="00C37D2B" w:rsidRDefault="007849D4" w:rsidP="007849D4">
      <w:pPr>
        <w:pStyle w:val="PL"/>
        <w:rPr>
          <w:rFonts w:cs="Courier New"/>
          <w:noProof w:val="0"/>
          <w:snapToGrid w:val="0"/>
        </w:rPr>
      </w:pPr>
      <w:r w:rsidRPr="00C37D2B">
        <w:rPr>
          <w:rFonts w:cs="Courier New"/>
          <w:noProof w:val="0"/>
          <w:snapToGrid w:val="0"/>
        </w:rPr>
        <w:tab/>
        <w:t>...</w:t>
      </w:r>
    </w:p>
    <w:p w14:paraId="01BC512C" w14:textId="77777777" w:rsidR="007849D4" w:rsidRPr="00C37D2B" w:rsidRDefault="007849D4" w:rsidP="007849D4">
      <w:pPr>
        <w:pStyle w:val="PL"/>
        <w:rPr>
          <w:rFonts w:cs="Courier New"/>
          <w:noProof w:val="0"/>
          <w:snapToGrid w:val="0"/>
        </w:rPr>
      </w:pPr>
      <w:r w:rsidRPr="00C37D2B">
        <w:rPr>
          <w:rFonts w:cs="Courier New"/>
          <w:noProof w:val="0"/>
          <w:snapToGrid w:val="0"/>
        </w:rPr>
        <w:t>}</w:t>
      </w:r>
    </w:p>
    <w:p w14:paraId="3082C8DF" w14:textId="77777777" w:rsidR="007849D4" w:rsidRDefault="007849D4" w:rsidP="007849D4">
      <w:pPr>
        <w:pStyle w:val="PL"/>
        <w:rPr>
          <w:rFonts w:eastAsia="SimSun"/>
          <w:snapToGrid w:val="0"/>
        </w:rPr>
      </w:pPr>
    </w:p>
    <w:p w14:paraId="2460DC39" w14:textId="77777777" w:rsidR="007849D4" w:rsidRPr="00AD521A" w:rsidRDefault="007849D4" w:rsidP="007849D4">
      <w:pPr>
        <w:pStyle w:val="PL"/>
        <w:rPr>
          <w:lang w:eastAsia="zh-CN"/>
        </w:rPr>
      </w:pPr>
      <w:r w:rsidRPr="00AD521A">
        <w:rPr>
          <w:lang w:eastAsia="zh-CN"/>
        </w:rPr>
        <w:t>-- **************************************************************</w:t>
      </w:r>
    </w:p>
    <w:p w14:paraId="32ED2C95" w14:textId="77777777" w:rsidR="007849D4" w:rsidRPr="00AD521A" w:rsidRDefault="007849D4" w:rsidP="007849D4">
      <w:pPr>
        <w:pStyle w:val="PL"/>
        <w:rPr>
          <w:lang w:eastAsia="zh-CN"/>
        </w:rPr>
      </w:pPr>
      <w:r w:rsidRPr="00AD521A">
        <w:rPr>
          <w:lang w:eastAsia="zh-CN"/>
        </w:rPr>
        <w:t>--</w:t>
      </w:r>
    </w:p>
    <w:p w14:paraId="4FD41A9B" w14:textId="77777777" w:rsidR="007849D4" w:rsidRPr="00AD521A" w:rsidRDefault="007849D4" w:rsidP="007849D4">
      <w:pPr>
        <w:pStyle w:val="PL"/>
        <w:outlineLvl w:val="3"/>
        <w:rPr>
          <w:noProof w:val="0"/>
        </w:rPr>
      </w:pPr>
      <w:r w:rsidRPr="00AD521A">
        <w:rPr>
          <w:noProof w:val="0"/>
        </w:rPr>
        <w:t>-- CELL TRAFFIC TRACE</w:t>
      </w:r>
    </w:p>
    <w:p w14:paraId="170D9B48" w14:textId="77777777" w:rsidR="007849D4" w:rsidRPr="00AD521A" w:rsidRDefault="007849D4" w:rsidP="007849D4">
      <w:pPr>
        <w:pStyle w:val="PL"/>
        <w:rPr>
          <w:lang w:eastAsia="zh-CN"/>
        </w:rPr>
      </w:pPr>
      <w:r w:rsidRPr="00AD521A">
        <w:rPr>
          <w:lang w:eastAsia="zh-CN"/>
        </w:rPr>
        <w:t>--</w:t>
      </w:r>
    </w:p>
    <w:p w14:paraId="000ACD03" w14:textId="77777777" w:rsidR="007849D4" w:rsidRPr="00AD521A" w:rsidRDefault="007849D4" w:rsidP="007849D4">
      <w:pPr>
        <w:pStyle w:val="PL"/>
        <w:rPr>
          <w:lang w:eastAsia="zh-CN"/>
        </w:rPr>
      </w:pPr>
      <w:r w:rsidRPr="00AD521A">
        <w:rPr>
          <w:lang w:eastAsia="zh-CN"/>
        </w:rPr>
        <w:t>-- **************************************************************</w:t>
      </w:r>
    </w:p>
    <w:p w14:paraId="396793E1" w14:textId="77777777" w:rsidR="007849D4" w:rsidRPr="00AD521A" w:rsidRDefault="007849D4" w:rsidP="007849D4">
      <w:pPr>
        <w:pStyle w:val="PL"/>
        <w:rPr>
          <w:lang w:eastAsia="zh-CN"/>
        </w:rPr>
      </w:pPr>
    </w:p>
    <w:p w14:paraId="55A0E386" w14:textId="77777777" w:rsidR="007849D4" w:rsidRPr="00AD521A" w:rsidRDefault="007849D4" w:rsidP="007849D4">
      <w:pPr>
        <w:pStyle w:val="PL"/>
        <w:rPr>
          <w:lang w:eastAsia="zh-CN"/>
        </w:rPr>
      </w:pPr>
      <w:r w:rsidRPr="00AD521A">
        <w:rPr>
          <w:lang w:eastAsia="zh-CN"/>
        </w:rPr>
        <w:t>CellTrafficTrace ::= SEQUENCE {</w:t>
      </w:r>
    </w:p>
    <w:p w14:paraId="1845696B" w14:textId="77777777" w:rsidR="007849D4" w:rsidRPr="00AD521A" w:rsidRDefault="007849D4" w:rsidP="007849D4">
      <w:pPr>
        <w:pStyle w:val="PL"/>
      </w:pPr>
      <w:r w:rsidRPr="00AD521A">
        <w:tab/>
        <w:t>protocolIEs</w:t>
      </w:r>
      <w:r w:rsidRPr="00AD521A">
        <w:tab/>
      </w:r>
      <w:r w:rsidRPr="00AD521A">
        <w:tab/>
        <w:t>ProtocolIE-Container</w:t>
      </w:r>
      <w:r w:rsidRPr="00AD521A">
        <w:tab/>
      </w:r>
      <w:r w:rsidRPr="00AD521A">
        <w:tab/>
        <w:t>{ {CellTrafficTraceIEs} },</w:t>
      </w:r>
    </w:p>
    <w:p w14:paraId="39E9EA44" w14:textId="77777777" w:rsidR="007849D4" w:rsidRPr="00AD521A" w:rsidRDefault="007849D4" w:rsidP="007849D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5DCCF59D" w14:textId="77777777" w:rsidR="007849D4" w:rsidRPr="00AD521A" w:rsidRDefault="007849D4" w:rsidP="007849D4">
      <w:pPr>
        <w:pStyle w:val="PL"/>
        <w:rPr>
          <w:lang w:eastAsia="zh-CN"/>
        </w:rPr>
      </w:pPr>
      <w:r w:rsidRPr="00AD521A">
        <w:rPr>
          <w:lang w:eastAsia="zh-CN"/>
        </w:rPr>
        <w:t>}</w:t>
      </w:r>
    </w:p>
    <w:p w14:paraId="1AF769BF" w14:textId="77777777" w:rsidR="007849D4" w:rsidRPr="00AD521A" w:rsidRDefault="007849D4" w:rsidP="007849D4">
      <w:pPr>
        <w:pStyle w:val="PL"/>
        <w:rPr>
          <w:lang w:eastAsia="zh-CN"/>
        </w:rPr>
      </w:pPr>
    </w:p>
    <w:p w14:paraId="20A07278" w14:textId="77777777" w:rsidR="007849D4" w:rsidRPr="00AD521A" w:rsidRDefault="007849D4" w:rsidP="007849D4">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46543445" w14:textId="77777777" w:rsidR="007849D4" w:rsidRPr="00C37D2B" w:rsidRDefault="007849D4" w:rsidP="007849D4">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7660A44" w14:textId="77777777" w:rsidR="007849D4" w:rsidRPr="00AD521A" w:rsidRDefault="007849D4" w:rsidP="007849D4">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0A4AC52" w14:textId="77777777" w:rsidR="007849D4" w:rsidRDefault="007849D4" w:rsidP="007849D4">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1873828F" w14:textId="77777777" w:rsidR="007849D4" w:rsidRDefault="007849D4" w:rsidP="007849D4">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22646757" w14:textId="77777777" w:rsidR="007849D4" w:rsidRDefault="007849D4" w:rsidP="007849D4">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00DD41B6" w14:textId="77777777" w:rsidR="007849D4" w:rsidRPr="008711EA" w:rsidRDefault="007849D4" w:rsidP="007849D4">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432E9312" w14:textId="77777777" w:rsidR="007849D4" w:rsidRPr="008711EA" w:rsidRDefault="007849D4" w:rsidP="007849D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6CCCFCF8" w14:textId="77777777" w:rsidR="007849D4" w:rsidRPr="008711EA" w:rsidRDefault="007849D4" w:rsidP="007849D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0F119CD3" w14:textId="77777777" w:rsidR="007849D4" w:rsidRDefault="007849D4" w:rsidP="007849D4">
      <w:pPr>
        <w:pStyle w:val="PL"/>
        <w:rPr>
          <w:rFonts w:eastAsia="SimSun"/>
          <w:snapToGrid w:val="0"/>
        </w:rPr>
      </w:pPr>
    </w:p>
    <w:p w14:paraId="31B9FF54" w14:textId="77777777" w:rsidR="007849D4" w:rsidRDefault="007849D4" w:rsidP="007849D4">
      <w:pPr>
        <w:pStyle w:val="PL"/>
        <w:rPr>
          <w:rFonts w:cs="Courier New"/>
          <w:noProof w:val="0"/>
          <w:snapToGrid w:val="0"/>
        </w:rPr>
      </w:pPr>
      <w:r>
        <w:rPr>
          <w:rFonts w:cs="Courier New"/>
          <w:noProof w:val="0"/>
          <w:snapToGrid w:val="0"/>
        </w:rPr>
        <w:t>-- **************************************************************</w:t>
      </w:r>
    </w:p>
    <w:p w14:paraId="47850797" w14:textId="77777777" w:rsidR="007849D4" w:rsidRDefault="007849D4" w:rsidP="007849D4">
      <w:pPr>
        <w:pStyle w:val="PL"/>
        <w:rPr>
          <w:rFonts w:cs="Courier New"/>
          <w:noProof w:val="0"/>
          <w:snapToGrid w:val="0"/>
        </w:rPr>
      </w:pPr>
      <w:r>
        <w:rPr>
          <w:rFonts w:cs="Courier New"/>
          <w:noProof w:val="0"/>
          <w:snapToGrid w:val="0"/>
        </w:rPr>
        <w:t>--</w:t>
      </w:r>
    </w:p>
    <w:p w14:paraId="55811009" w14:textId="77777777" w:rsidR="007849D4" w:rsidRPr="00B6743F" w:rsidRDefault="007849D4" w:rsidP="007849D4">
      <w:pPr>
        <w:pStyle w:val="PL"/>
        <w:outlineLvl w:val="3"/>
        <w:rPr>
          <w:noProof w:val="0"/>
        </w:rPr>
      </w:pPr>
      <w:r w:rsidRPr="00B6743F">
        <w:rPr>
          <w:noProof w:val="0"/>
        </w:rPr>
        <w:t>-- F1-C TRAFFIC TRANSFER</w:t>
      </w:r>
    </w:p>
    <w:p w14:paraId="5350FD7D" w14:textId="77777777" w:rsidR="007849D4" w:rsidRDefault="007849D4" w:rsidP="007849D4">
      <w:pPr>
        <w:pStyle w:val="PL"/>
        <w:rPr>
          <w:rFonts w:cs="Courier New"/>
          <w:noProof w:val="0"/>
          <w:snapToGrid w:val="0"/>
        </w:rPr>
      </w:pPr>
      <w:r>
        <w:rPr>
          <w:rFonts w:cs="Courier New"/>
          <w:noProof w:val="0"/>
          <w:snapToGrid w:val="0"/>
        </w:rPr>
        <w:t>--</w:t>
      </w:r>
    </w:p>
    <w:p w14:paraId="6519848B" w14:textId="77777777" w:rsidR="007849D4" w:rsidRDefault="007849D4" w:rsidP="007849D4">
      <w:pPr>
        <w:pStyle w:val="PL"/>
        <w:rPr>
          <w:rFonts w:cs="Courier New"/>
          <w:noProof w:val="0"/>
          <w:snapToGrid w:val="0"/>
        </w:rPr>
      </w:pPr>
      <w:r>
        <w:rPr>
          <w:rFonts w:cs="Courier New"/>
          <w:noProof w:val="0"/>
          <w:snapToGrid w:val="0"/>
        </w:rPr>
        <w:t>-- **************************************************************</w:t>
      </w:r>
    </w:p>
    <w:p w14:paraId="1EFEA410" w14:textId="77777777" w:rsidR="007849D4" w:rsidRDefault="007849D4" w:rsidP="007849D4">
      <w:pPr>
        <w:pStyle w:val="PL"/>
        <w:rPr>
          <w:rFonts w:cs="Courier New"/>
          <w:noProof w:val="0"/>
          <w:snapToGrid w:val="0"/>
        </w:rPr>
      </w:pPr>
    </w:p>
    <w:p w14:paraId="29E8ABF1" w14:textId="77777777" w:rsidR="007849D4" w:rsidRDefault="007849D4" w:rsidP="007849D4">
      <w:pPr>
        <w:pStyle w:val="PL"/>
        <w:rPr>
          <w:rFonts w:cs="Courier New"/>
          <w:noProof w:val="0"/>
          <w:snapToGrid w:val="0"/>
        </w:rPr>
      </w:pPr>
      <w:r>
        <w:rPr>
          <w:rFonts w:cs="Courier New"/>
          <w:noProof w:val="0"/>
          <w:snapToGrid w:val="0"/>
        </w:rPr>
        <w:t>F1CTrafficTransfer ::= SEQUENCE {</w:t>
      </w:r>
    </w:p>
    <w:p w14:paraId="5E1903E2" w14:textId="77777777" w:rsidR="007849D4" w:rsidRDefault="007849D4" w:rsidP="007849D4">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0B6CBF3" w14:textId="77777777" w:rsidR="007849D4" w:rsidRDefault="007849D4" w:rsidP="007849D4">
      <w:pPr>
        <w:pStyle w:val="PL"/>
        <w:rPr>
          <w:rFonts w:cs="Courier New"/>
          <w:noProof w:val="0"/>
          <w:snapToGrid w:val="0"/>
        </w:rPr>
      </w:pPr>
      <w:r>
        <w:rPr>
          <w:rFonts w:cs="Courier New"/>
          <w:noProof w:val="0"/>
          <w:snapToGrid w:val="0"/>
        </w:rPr>
        <w:lastRenderedPageBreak/>
        <w:tab/>
        <w:t>...</w:t>
      </w:r>
    </w:p>
    <w:p w14:paraId="7FBACA64" w14:textId="77777777" w:rsidR="007849D4" w:rsidRDefault="007849D4" w:rsidP="007849D4">
      <w:pPr>
        <w:pStyle w:val="PL"/>
        <w:rPr>
          <w:rFonts w:cs="Courier New"/>
          <w:noProof w:val="0"/>
          <w:snapToGrid w:val="0"/>
        </w:rPr>
      </w:pPr>
      <w:r>
        <w:rPr>
          <w:rFonts w:cs="Courier New"/>
          <w:noProof w:val="0"/>
          <w:snapToGrid w:val="0"/>
        </w:rPr>
        <w:t>}</w:t>
      </w:r>
    </w:p>
    <w:p w14:paraId="3BF36979" w14:textId="77777777" w:rsidR="007849D4" w:rsidRDefault="007849D4" w:rsidP="007849D4">
      <w:pPr>
        <w:pStyle w:val="PL"/>
        <w:rPr>
          <w:rFonts w:cs="Courier New"/>
          <w:noProof w:val="0"/>
          <w:snapToGrid w:val="0"/>
        </w:rPr>
      </w:pPr>
    </w:p>
    <w:p w14:paraId="042211D0" w14:textId="77777777" w:rsidR="007849D4" w:rsidRDefault="007849D4" w:rsidP="007849D4">
      <w:pPr>
        <w:pStyle w:val="PL"/>
        <w:rPr>
          <w:rFonts w:cs="Courier New"/>
          <w:noProof w:val="0"/>
          <w:snapToGrid w:val="0"/>
        </w:rPr>
      </w:pPr>
      <w:r>
        <w:rPr>
          <w:rFonts w:cs="Courier New"/>
          <w:noProof w:val="0"/>
          <w:snapToGrid w:val="0"/>
        </w:rPr>
        <w:t>F1CTrafficTransfer-IEs X2AP-PROTOCOL-IES ::= {</w:t>
      </w:r>
    </w:p>
    <w:p w14:paraId="2A121DA6" w14:textId="77777777" w:rsidR="007849D4" w:rsidRDefault="007849D4" w:rsidP="007849D4">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4082EEB" w14:textId="77777777" w:rsidR="007849D4" w:rsidRDefault="007849D4" w:rsidP="007849D4">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8FC9709" w14:textId="77777777" w:rsidR="007849D4" w:rsidRDefault="007849D4" w:rsidP="007849D4">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D3AE772" w14:textId="77777777" w:rsidR="007849D4" w:rsidRDefault="007849D4" w:rsidP="007849D4">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47CDDC93" w14:textId="77777777" w:rsidR="007849D4" w:rsidRDefault="007849D4" w:rsidP="007849D4">
      <w:pPr>
        <w:pStyle w:val="PL"/>
        <w:rPr>
          <w:rFonts w:cs="Courier New"/>
          <w:noProof w:val="0"/>
          <w:snapToGrid w:val="0"/>
        </w:rPr>
      </w:pPr>
      <w:r>
        <w:rPr>
          <w:rFonts w:cs="Courier New"/>
          <w:noProof w:val="0"/>
          <w:snapToGrid w:val="0"/>
        </w:rPr>
        <w:tab/>
        <w:t>...</w:t>
      </w:r>
    </w:p>
    <w:p w14:paraId="3F93DD47" w14:textId="77777777" w:rsidR="007849D4" w:rsidRDefault="007849D4" w:rsidP="007849D4">
      <w:pPr>
        <w:pStyle w:val="PL"/>
        <w:rPr>
          <w:rFonts w:cs="Courier New"/>
          <w:noProof w:val="0"/>
          <w:snapToGrid w:val="0"/>
        </w:rPr>
      </w:pPr>
      <w:r>
        <w:rPr>
          <w:rFonts w:cs="Courier New"/>
          <w:noProof w:val="0"/>
          <w:snapToGrid w:val="0"/>
        </w:rPr>
        <w:t>}</w:t>
      </w:r>
    </w:p>
    <w:p w14:paraId="269CB985" w14:textId="77777777" w:rsidR="007849D4" w:rsidRDefault="007849D4" w:rsidP="007849D4">
      <w:pPr>
        <w:pStyle w:val="PL"/>
        <w:rPr>
          <w:rFonts w:cs="Courier New"/>
          <w:noProof w:val="0"/>
          <w:snapToGrid w:val="0"/>
        </w:rPr>
      </w:pPr>
    </w:p>
    <w:p w14:paraId="23A020B5"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okia (rapporteur)" w:date="2021-06-02T11:14:00Z"/>
          <w:rFonts w:ascii="Courier New" w:eastAsia="DengXian" w:hAnsi="Courier New" w:cs="Courier New"/>
          <w:noProof/>
          <w:snapToGrid w:val="0"/>
          <w:sz w:val="16"/>
          <w:lang w:eastAsia="zh-CN"/>
        </w:rPr>
      </w:pPr>
      <w:ins w:id="731" w:author="Nokia (rapporteur)" w:date="2021-06-02T11:14:00Z">
        <w:r w:rsidRPr="00191294">
          <w:rPr>
            <w:rFonts w:ascii="Courier New" w:eastAsia="DengXian" w:hAnsi="Courier New" w:cs="Courier New"/>
            <w:noProof/>
            <w:snapToGrid w:val="0"/>
            <w:sz w:val="16"/>
            <w:lang w:eastAsia="zh-CN"/>
          </w:rPr>
          <w:t>-- **************************************************************</w:t>
        </w:r>
      </w:ins>
    </w:p>
    <w:p w14:paraId="51139792"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 (rapporteur)" w:date="2021-06-02T11:14:00Z"/>
          <w:rFonts w:ascii="Courier New" w:eastAsia="DengXian" w:hAnsi="Courier New" w:cs="Courier New"/>
          <w:noProof/>
          <w:snapToGrid w:val="0"/>
          <w:sz w:val="16"/>
          <w:lang w:eastAsia="zh-CN"/>
        </w:rPr>
      </w:pPr>
      <w:ins w:id="733" w:author="Nokia (rapporteur)" w:date="2021-06-02T11:14:00Z">
        <w:r w:rsidRPr="00191294">
          <w:rPr>
            <w:rFonts w:ascii="Courier New" w:eastAsia="DengXian" w:hAnsi="Courier New" w:cs="Courier New"/>
            <w:noProof/>
            <w:snapToGrid w:val="0"/>
            <w:sz w:val="16"/>
            <w:lang w:eastAsia="zh-CN"/>
          </w:rPr>
          <w:t>--</w:t>
        </w:r>
      </w:ins>
    </w:p>
    <w:p w14:paraId="77AA9161"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734" w:author="Nokia (rapporteur)" w:date="2021-06-02T11:14:00Z"/>
          <w:rFonts w:ascii="Courier New" w:hAnsi="Courier New" w:cs="Courier New"/>
          <w:snapToGrid w:val="0"/>
          <w:sz w:val="16"/>
        </w:rPr>
      </w:pPr>
      <w:ins w:id="735" w:author="Nokia (rapporteur)" w:date="2021-06-02T11:14:00Z">
        <w:r w:rsidRPr="00191294">
          <w:rPr>
            <w:rFonts w:ascii="Courier New" w:hAnsi="Courier New" w:cs="Courier New"/>
            <w:snapToGrid w:val="0"/>
            <w:sz w:val="16"/>
          </w:rPr>
          <w:t>-- CONDITIONAL PSCELL CHANGE NOTIFICATION</w:t>
        </w:r>
      </w:ins>
    </w:p>
    <w:p w14:paraId="6598322B"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Nokia (rapporteur)" w:date="2021-06-02T11:14:00Z"/>
          <w:rFonts w:ascii="Courier New" w:eastAsia="DengXian" w:hAnsi="Courier New" w:cs="Courier New"/>
          <w:noProof/>
          <w:snapToGrid w:val="0"/>
          <w:sz w:val="16"/>
          <w:lang w:eastAsia="zh-CN"/>
        </w:rPr>
      </w:pPr>
      <w:ins w:id="737" w:author="Nokia (rapporteur)" w:date="2021-06-02T11:14:00Z">
        <w:r w:rsidRPr="00191294">
          <w:rPr>
            <w:rFonts w:ascii="Courier New" w:eastAsia="DengXian" w:hAnsi="Courier New" w:cs="Courier New"/>
            <w:noProof/>
            <w:snapToGrid w:val="0"/>
            <w:sz w:val="16"/>
            <w:lang w:eastAsia="zh-CN"/>
          </w:rPr>
          <w:t>--</w:t>
        </w:r>
      </w:ins>
    </w:p>
    <w:p w14:paraId="1AC9863F"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Nokia (rapporteur)" w:date="2021-06-02T11:14:00Z"/>
          <w:rFonts w:ascii="Courier New" w:eastAsia="DengXian" w:hAnsi="Courier New" w:cs="Courier New"/>
          <w:noProof/>
          <w:snapToGrid w:val="0"/>
          <w:sz w:val="16"/>
          <w:lang w:eastAsia="zh-CN"/>
        </w:rPr>
      </w:pPr>
      <w:ins w:id="739" w:author="Nokia (rapporteur)" w:date="2021-06-02T11:14:00Z">
        <w:r w:rsidRPr="00191294">
          <w:rPr>
            <w:rFonts w:ascii="Courier New" w:eastAsia="DengXian" w:hAnsi="Courier New" w:cs="Courier New"/>
            <w:noProof/>
            <w:snapToGrid w:val="0"/>
            <w:sz w:val="16"/>
            <w:lang w:eastAsia="zh-CN"/>
          </w:rPr>
          <w:t>-- **************************************************************</w:t>
        </w:r>
      </w:ins>
    </w:p>
    <w:p w14:paraId="402FE492"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Nokia (rapporteur)" w:date="2021-06-02T11:14:00Z"/>
          <w:rFonts w:ascii="Courier New" w:eastAsia="DengXian" w:hAnsi="Courier New" w:cs="Courier New"/>
          <w:noProof/>
          <w:snapToGrid w:val="0"/>
          <w:sz w:val="16"/>
          <w:lang w:eastAsia="zh-CN"/>
        </w:rPr>
      </w:pPr>
    </w:p>
    <w:p w14:paraId="08608C09"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rapporteur)" w:date="2021-06-02T11:14:00Z"/>
          <w:rFonts w:ascii="Courier New" w:eastAsia="DengXian" w:hAnsi="Courier New" w:cs="Courier New"/>
          <w:noProof/>
          <w:snapToGrid w:val="0"/>
          <w:sz w:val="16"/>
          <w:lang w:eastAsia="zh-CN"/>
        </w:rPr>
      </w:pPr>
      <w:ins w:id="742" w:author="Nokia (rapporteur)" w:date="2021-06-02T11:14:00Z">
        <w:r w:rsidRPr="00191294">
          <w:rPr>
            <w:rFonts w:ascii="Courier New" w:eastAsia="DengXian" w:hAnsi="Courier New" w:cs="Courier New"/>
            <w:noProof/>
            <w:snapToGrid w:val="0"/>
            <w:sz w:val="16"/>
            <w:lang w:eastAsia="zh-CN"/>
          </w:rPr>
          <w:t>CPCnotification ::= SEQUENCE {</w:t>
        </w:r>
      </w:ins>
    </w:p>
    <w:p w14:paraId="7AE8E452"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 (rapporteur)" w:date="2021-06-02T11:14:00Z"/>
          <w:rFonts w:ascii="Courier New" w:eastAsia="DengXian" w:hAnsi="Courier New" w:cs="Courier New"/>
          <w:noProof/>
          <w:snapToGrid w:val="0"/>
          <w:sz w:val="16"/>
          <w:lang w:eastAsia="zh-CN"/>
        </w:rPr>
      </w:pPr>
      <w:ins w:id="744" w:author="Nokia (rapporteur)" w:date="2021-06-02T11:14:00Z">
        <w:r w:rsidRPr="00191294">
          <w:rPr>
            <w:rFonts w:ascii="Courier New" w:eastAsia="DengXian" w:hAnsi="Courier New" w:cs="Courier New"/>
            <w:noProof/>
            <w:snapToGrid w:val="0"/>
            <w:sz w:val="16"/>
            <w:lang w:eastAsia="zh-CN"/>
          </w:rPr>
          <w:tab/>
          <w:t>protocolIEs</w:t>
        </w:r>
        <w:r w:rsidRPr="00191294">
          <w:rPr>
            <w:rFonts w:ascii="Courier New" w:eastAsia="DengXian" w:hAnsi="Courier New" w:cs="Courier New"/>
            <w:noProof/>
            <w:snapToGrid w:val="0"/>
            <w:sz w:val="16"/>
            <w:lang w:eastAsia="zh-CN"/>
          </w:rPr>
          <w:tab/>
        </w:r>
        <w:r w:rsidRPr="00191294">
          <w:rPr>
            <w:rFonts w:ascii="Courier New" w:eastAsia="DengXian" w:hAnsi="Courier New" w:cs="Courier New"/>
            <w:noProof/>
            <w:snapToGrid w:val="0"/>
            <w:sz w:val="16"/>
            <w:lang w:eastAsia="zh-CN"/>
          </w:rPr>
          <w:tab/>
          <w:t>ProtocolIE-Container</w:t>
        </w:r>
        <w:r w:rsidRPr="00191294">
          <w:rPr>
            <w:rFonts w:ascii="Courier New" w:eastAsia="DengXian" w:hAnsi="Courier New" w:cs="Courier New"/>
            <w:noProof/>
            <w:snapToGrid w:val="0"/>
            <w:sz w:val="16"/>
            <w:lang w:eastAsia="zh-CN"/>
          </w:rPr>
          <w:tab/>
        </w:r>
        <w:r w:rsidRPr="00191294">
          <w:rPr>
            <w:rFonts w:ascii="Courier New" w:eastAsia="DengXian" w:hAnsi="Courier New" w:cs="Courier New"/>
            <w:noProof/>
            <w:snapToGrid w:val="0"/>
            <w:sz w:val="16"/>
            <w:lang w:eastAsia="zh-CN"/>
          </w:rPr>
          <w:tab/>
          <w:t>{{CPCnotification-IEs}},</w:t>
        </w:r>
      </w:ins>
    </w:p>
    <w:p w14:paraId="538C20B0"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 (rapporteur)" w:date="2021-06-02T11:14:00Z"/>
          <w:rFonts w:ascii="Courier New" w:eastAsia="DengXian" w:hAnsi="Courier New" w:cs="Courier New"/>
          <w:noProof/>
          <w:snapToGrid w:val="0"/>
          <w:sz w:val="16"/>
          <w:lang w:eastAsia="zh-CN"/>
        </w:rPr>
      </w:pPr>
      <w:ins w:id="746" w:author="Nokia (rapporteur)" w:date="2021-06-02T11:14:00Z">
        <w:r w:rsidRPr="00191294">
          <w:rPr>
            <w:rFonts w:ascii="Courier New" w:eastAsia="DengXian" w:hAnsi="Courier New" w:cs="Courier New"/>
            <w:noProof/>
            <w:snapToGrid w:val="0"/>
            <w:sz w:val="16"/>
            <w:lang w:eastAsia="zh-CN"/>
          </w:rPr>
          <w:tab/>
          <w:t>...</w:t>
        </w:r>
      </w:ins>
    </w:p>
    <w:p w14:paraId="41CEE65D"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 (rapporteur)" w:date="2021-06-02T11:14:00Z"/>
          <w:rFonts w:ascii="Courier New" w:eastAsia="DengXian" w:hAnsi="Courier New" w:cs="Courier New"/>
          <w:noProof/>
          <w:snapToGrid w:val="0"/>
          <w:sz w:val="16"/>
          <w:lang w:eastAsia="zh-CN"/>
        </w:rPr>
      </w:pPr>
      <w:ins w:id="748" w:author="Nokia (rapporteur)" w:date="2021-06-02T11:14:00Z">
        <w:r w:rsidRPr="00191294">
          <w:rPr>
            <w:rFonts w:ascii="Courier New" w:eastAsia="DengXian" w:hAnsi="Courier New" w:cs="Courier New"/>
            <w:noProof/>
            <w:snapToGrid w:val="0"/>
            <w:sz w:val="16"/>
            <w:lang w:eastAsia="zh-CN"/>
          </w:rPr>
          <w:t>}</w:t>
        </w:r>
      </w:ins>
    </w:p>
    <w:p w14:paraId="3968633D"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 (rapporteur)" w:date="2021-06-02T11:14:00Z"/>
          <w:rFonts w:ascii="Courier New" w:eastAsia="DengXian" w:hAnsi="Courier New" w:cs="Courier New"/>
          <w:noProof/>
          <w:snapToGrid w:val="0"/>
          <w:sz w:val="16"/>
          <w:lang w:eastAsia="zh-CN"/>
        </w:rPr>
      </w:pPr>
    </w:p>
    <w:p w14:paraId="74B3F2C0"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Nokia (rapporteur)" w:date="2021-06-02T11:14:00Z"/>
          <w:rFonts w:ascii="Courier New" w:eastAsia="DengXian" w:hAnsi="Courier New" w:cs="Courier New"/>
          <w:noProof/>
          <w:snapToGrid w:val="0"/>
          <w:sz w:val="16"/>
          <w:lang w:eastAsia="zh-CN"/>
        </w:rPr>
      </w:pPr>
      <w:ins w:id="751" w:author="Nokia (rapporteur)" w:date="2021-06-02T11:14:00Z">
        <w:r w:rsidRPr="00191294">
          <w:rPr>
            <w:rFonts w:ascii="Courier New" w:eastAsia="DengXian" w:hAnsi="Courier New" w:cs="Courier New"/>
            <w:noProof/>
            <w:snapToGrid w:val="0"/>
            <w:sz w:val="16"/>
            <w:lang w:eastAsia="zh-CN"/>
          </w:rPr>
          <w:t>CPCnotification-IEs X2AP-PROTOCOL-IES ::= {</w:t>
        </w:r>
      </w:ins>
    </w:p>
    <w:p w14:paraId="79F0FC75" w14:textId="77777777" w:rsidR="008C4E67" w:rsidRDefault="008C4E67" w:rsidP="008C4E67">
      <w:pPr>
        <w:pStyle w:val="PL"/>
        <w:rPr>
          <w:ins w:id="752" w:author="Nokia (rapporteur)" w:date="2021-06-02T12:09:00Z"/>
          <w:rFonts w:cs="Courier New"/>
          <w:noProof w:val="0"/>
          <w:snapToGrid w:val="0"/>
        </w:rPr>
      </w:pPr>
      <w:ins w:id="753" w:author="Nokia (rapporteur)" w:date="2021-06-02T12:09: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2C6AA63A" w14:textId="12A59CC5" w:rsidR="008C4E67" w:rsidRDefault="008C4E67" w:rsidP="008C4E67">
      <w:pPr>
        <w:pStyle w:val="PL"/>
        <w:rPr>
          <w:ins w:id="754" w:author="Nokia (rapporteur)" w:date="2021-06-02T12:09:00Z"/>
          <w:rFonts w:cs="Courier New"/>
          <w:noProof w:val="0"/>
          <w:snapToGrid w:val="0"/>
        </w:rPr>
      </w:pPr>
      <w:ins w:id="755" w:author="Nokia (rapporteur)" w:date="2021-06-02T12:09:00Z">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ins w:id="756" w:author="Nokia (rapporteur)" w:date="2021-06-02T12:10:00Z">
        <w:r>
          <w:rPr>
            <w:rFonts w:eastAsia="DengXian"/>
            <w:snapToGrid w:val="0"/>
            <w:lang w:eastAsia="zh-CN"/>
          </w:rPr>
          <w:t>|</w:t>
        </w:r>
      </w:ins>
    </w:p>
    <w:p w14:paraId="2D1209C5" w14:textId="77777777" w:rsidR="008C4E67" w:rsidRDefault="008C4E67" w:rsidP="008C4E67">
      <w:pPr>
        <w:pStyle w:val="PL"/>
        <w:rPr>
          <w:ins w:id="757" w:author="Nokia (rapporteur)" w:date="2021-06-02T12:09:00Z"/>
          <w:rFonts w:cs="Courier New"/>
          <w:noProof w:val="0"/>
          <w:snapToGrid w:val="0"/>
        </w:rPr>
      </w:pPr>
      <w:ins w:id="758" w:author="Nokia (rapporteur)" w:date="2021-06-02T12:09: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15AC2110" w14:textId="42EFB3E8" w:rsidR="008C4E67" w:rsidRDefault="008C4E67"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Nokia (rapporteur)" w:date="2021-06-02T12:10:00Z"/>
          <w:rFonts w:ascii="Courier New" w:eastAsia="DengXian" w:hAnsi="Courier New" w:cs="Courier New"/>
          <w:noProof/>
          <w:snapToGrid w:val="0"/>
          <w:sz w:val="16"/>
          <w:lang w:eastAsia="zh-CN"/>
        </w:rPr>
      </w:pPr>
      <w:ins w:id="760" w:author="Nokia (rapporteur)" w:date="2021-06-02T12:10:00Z">
        <w:r w:rsidRPr="008C4E67">
          <w:rPr>
            <w:rFonts w:ascii="Courier New" w:eastAsia="DengXian" w:hAnsi="Courier New" w:cs="Courier New"/>
            <w:noProof/>
            <w:snapToGrid w:val="0"/>
            <w:sz w:val="16"/>
            <w:lang w:eastAsia="zh-CN"/>
          </w:rPr>
          <w:tab/>
          <w:t>{ ID id-</w:t>
        </w:r>
        <w:r>
          <w:rPr>
            <w:rFonts w:ascii="Courier New" w:eastAsia="DengXian" w:hAnsi="Courier New" w:cs="Courier New"/>
            <w:noProof/>
            <w:snapToGrid w:val="0"/>
            <w:sz w:val="16"/>
            <w:lang w:eastAsia="zh-CN"/>
          </w:rPr>
          <w:t>CPC</w:t>
        </w:r>
      </w:ins>
      <w:ins w:id="761" w:author="Nokia (rapporteur)" w:date="2021-06-02T12:11:00Z">
        <w:r>
          <w:rPr>
            <w:rFonts w:ascii="Courier New" w:eastAsia="DengXian" w:hAnsi="Courier New" w:cs="Courier New"/>
            <w:noProof/>
            <w:snapToGrid w:val="0"/>
            <w:sz w:val="16"/>
            <w:lang w:eastAsia="zh-CN"/>
          </w:rPr>
          <w:t>in</w:t>
        </w:r>
      </w:ins>
      <w:ins w:id="762" w:author="Nokia (rapporteur)" w:date="2021-06-02T12:12:00Z">
        <w:r>
          <w:rPr>
            <w:rFonts w:ascii="Courier New" w:eastAsia="DengXian" w:hAnsi="Courier New" w:cs="Courier New"/>
            <w:noProof/>
            <w:snapToGrid w:val="0"/>
            <w:sz w:val="16"/>
            <w:lang w:eastAsia="zh-CN"/>
          </w:rPr>
          <w:t>formation</w:t>
        </w:r>
      </w:ins>
      <w:ins w:id="763" w:author="Nokia (rapporteur)" w:date="2021-06-02T12:16:00Z">
        <w:r>
          <w:rPr>
            <w:rFonts w:ascii="Courier New" w:eastAsia="DengXian" w:hAnsi="Courier New" w:cs="Courier New"/>
            <w:noProof/>
            <w:snapToGrid w:val="0"/>
            <w:sz w:val="16"/>
            <w:lang w:eastAsia="zh-CN"/>
          </w:rPr>
          <w:t>-NOTIFY</w:t>
        </w:r>
      </w:ins>
      <w:ins w:id="764" w:author="Nokia (rapporteur)" w:date="2021-06-02T12:10:00Z">
        <w:r w:rsidRPr="008C4E67">
          <w:rPr>
            <w:rFonts w:ascii="Courier New" w:eastAsia="DengXian" w:hAnsi="Courier New" w:cs="Courier New"/>
            <w:noProof/>
            <w:snapToGrid w:val="0"/>
            <w:sz w:val="16"/>
            <w:lang w:eastAsia="zh-CN"/>
          </w:rPr>
          <w:tab/>
        </w:r>
        <w:r w:rsidRPr="008C4E67">
          <w:rPr>
            <w:rFonts w:ascii="Courier New" w:eastAsia="DengXian" w:hAnsi="Courier New" w:cs="Courier New"/>
            <w:noProof/>
            <w:snapToGrid w:val="0"/>
            <w:sz w:val="16"/>
            <w:lang w:eastAsia="zh-CN"/>
          </w:rPr>
          <w:tab/>
        </w:r>
        <w:r w:rsidRPr="008C4E67">
          <w:rPr>
            <w:rFonts w:ascii="Courier New" w:eastAsia="DengXian" w:hAnsi="Courier New" w:cs="Courier New"/>
            <w:noProof/>
            <w:snapToGrid w:val="0"/>
            <w:sz w:val="16"/>
            <w:lang w:eastAsia="zh-CN"/>
          </w:rPr>
          <w:tab/>
        </w:r>
        <w:r w:rsidRPr="008C4E67">
          <w:rPr>
            <w:rFonts w:ascii="Courier New" w:eastAsia="DengXian" w:hAnsi="Courier New" w:cs="Courier New"/>
            <w:noProof/>
            <w:snapToGrid w:val="0"/>
            <w:sz w:val="16"/>
            <w:lang w:eastAsia="zh-CN"/>
          </w:rPr>
          <w:tab/>
          <w:t>CRITICALITY reject</w:t>
        </w:r>
        <w:r w:rsidRPr="008C4E67">
          <w:rPr>
            <w:rFonts w:ascii="Courier New" w:eastAsia="DengXian" w:hAnsi="Courier New" w:cs="Courier New"/>
            <w:noProof/>
            <w:snapToGrid w:val="0"/>
            <w:sz w:val="16"/>
            <w:lang w:eastAsia="zh-CN"/>
          </w:rPr>
          <w:tab/>
          <w:t xml:space="preserve">TYPE </w:t>
        </w:r>
      </w:ins>
      <w:ins w:id="765" w:author="Nokia (rapporteur)" w:date="2021-06-02T12:11:00Z">
        <w:r>
          <w:rPr>
            <w:rFonts w:ascii="Courier New" w:eastAsia="DengXian" w:hAnsi="Courier New" w:cs="Courier New"/>
            <w:noProof/>
            <w:snapToGrid w:val="0"/>
            <w:sz w:val="16"/>
            <w:lang w:eastAsia="zh-CN"/>
          </w:rPr>
          <w:t>CPCin</w:t>
        </w:r>
      </w:ins>
      <w:ins w:id="766" w:author="Nokia (rapporteur)" w:date="2021-06-02T12:12:00Z">
        <w:r>
          <w:rPr>
            <w:rFonts w:ascii="Courier New" w:eastAsia="DengXian" w:hAnsi="Courier New" w:cs="Courier New"/>
            <w:noProof/>
            <w:snapToGrid w:val="0"/>
            <w:sz w:val="16"/>
            <w:lang w:eastAsia="zh-CN"/>
          </w:rPr>
          <w:t>formation</w:t>
        </w:r>
      </w:ins>
      <w:ins w:id="767" w:author="Nokia (rapporteur)" w:date="2021-06-02T12:16:00Z">
        <w:r>
          <w:rPr>
            <w:rFonts w:ascii="Courier New" w:eastAsia="DengXian" w:hAnsi="Courier New" w:cs="Courier New"/>
            <w:noProof/>
            <w:snapToGrid w:val="0"/>
            <w:sz w:val="16"/>
            <w:lang w:eastAsia="zh-CN"/>
          </w:rPr>
          <w:t>-NOTIFY</w:t>
        </w:r>
      </w:ins>
      <w:ins w:id="768" w:author="Nokia (rapporteur)" w:date="2021-06-02T12:10:00Z">
        <w:r w:rsidRPr="008C4E67">
          <w:rPr>
            <w:rFonts w:ascii="Courier New" w:eastAsia="DengXian" w:hAnsi="Courier New" w:cs="Courier New"/>
            <w:noProof/>
            <w:snapToGrid w:val="0"/>
            <w:sz w:val="16"/>
            <w:lang w:eastAsia="zh-CN"/>
          </w:rPr>
          <w:tab/>
        </w:r>
        <w:r w:rsidRPr="008C4E67">
          <w:rPr>
            <w:rFonts w:ascii="Courier New" w:eastAsia="DengXian" w:hAnsi="Courier New" w:cs="Courier New"/>
            <w:noProof/>
            <w:snapToGrid w:val="0"/>
            <w:sz w:val="16"/>
            <w:lang w:eastAsia="zh-CN"/>
          </w:rPr>
          <w:tab/>
        </w:r>
        <w:r w:rsidRPr="008C4E67">
          <w:rPr>
            <w:rFonts w:ascii="Courier New" w:eastAsia="DengXian" w:hAnsi="Courier New" w:cs="Courier New"/>
            <w:noProof/>
            <w:snapToGrid w:val="0"/>
            <w:sz w:val="16"/>
            <w:lang w:eastAsia="zh-CN"/>
          </w:rPr>
          <w:tab/>
          <w:t>PRESENCE mandatory}</w:t>
        </w:r>
        <w:r>
          <w:rPr>
            <w:rFonts w:ascii="Courier New" w:eastAsia="DengXian" w:hAnsi="Courier New" w:cs="Courier New"/>
            <w:noProof/>
            <w:snapToGrid w:val="0"/>
            <w:sz w:val="16"/>
            <w:lang w:eastAsia="zh-CN"/>
          </w:rPr>
          <w:t>,</w:t>
        </w:r>
      </w:ins>
    </w:p>
    <w:p w14:paraId="52A8AF36" w14:textId="0A3B07EF"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Nokia (rapporteur)" w:date="2021-06-02T11:14:00Z"/>
          <w:rFonts w:ascii="Courier New" w:eastAsia="DengXian" w:hAnsi="Courier New" w:cs="Courier New"/>
          <w:noProof/>
          <w:snapToGrid w:val="0"/>
          <w:sz w:val="16"/>
          <w:lang w:eastAsia="zh-CN"/>
        </w:rPr>
      </w:pPr>
      <w:ins w:id="770" w:author="Nokia (rapporteur)" w:date="2021-06-02T11:14:00Z">
        <w:r w:rsidRPr="00191294">
          <w:rPr>
            <w:rFonts w:ascii="Courier New" w:eastAsia="DengXian" w:hAnsi="Courier New" w:cs="Courier New"/>
            <w:noProof/>
            <w:snapToGrid w:val="0"/>
            <w:sz w:val="16"/>
            <w:lang w:eastAsia="zh-CN"/>
          </w:rPr>
          <w:tab/>
          <w:t>...</w:t>
        </w:r>
      </w:ins>
    </w:p>
    <w:p w14:paraId="2C5690BF" w14:textId="30398577" w:rsid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 (rapporteur)" w:date="2021-06-02T11:14:00Z"/>
          <w:rFonts w:ascii="Courier New" w:eastAsia="DengXian" w:hAnsi="Courier New" w:cs="Courier New"/>
          <w:noProof/>
          <w:snapToGrid w:val="0"/>
          <w:sz w:val="16"/>
          <w:lang w:eastAsia="zh-CN"/>
        </w:rPr>
      </w:pPr>
      <w:ins w:id="772" w:author="Nokia (rapporteur)" w:date="2021-06-02T11:14:00Z">
        <w:r w:rsidRPr="00191294">
          <w:rPr>
            <w:rFonts w:ascii="Courier New" w:eastAsia="DengXian" w:hAnsi="Courier New" w:cs="Courier New"/>
            <w:noProof/>
            <w:snapToGrid w:val="0"/>
            <w:sz w:val="16"/>
            <w:lang w:eastAsia="zh-CN"/>
          </w:rPr>
          <w:t>}</w:t>
        </w:r>
      </w:ins>
    </w:p>
    <w:p w14:paraId="29C1F009" w14:textId="10225FE4" w:rsid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 (rapporteur)" w:date="2021-06-02T11:14:00Z"/>
          <w:rFonts w:ascii="Courier New" w:eastAsia="DengXian" w:hAnsi="Courier New" w:cs="Courier New"/>
          <w:noProof/>
          <w:snapToGrid w:val="0"/>
          <w:sz w:val="16"/>
          <w:lang w:eastAsia="zh-CN"/>
        </w:rPr>
      </w:pPr>
    </w:p>
    <w:p w14:paraId="11C56068" w14:textId="77777777" w:rsidR="00191294" w:rsidRPr="00191294" w:rsidRDefault="00191294" w:rsidP="001912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Nokia (rapporteur)" w:date="2021-06-02T11:14:00Z"/>
          <w:rFonts w:ascii="Courier New" w:eastAsia="DengXian" w:hAnsi="Courier New" w:cs="Courier New"/>
          <w:noProof/>
          <w:snapToGrid w:val="0"/>
          <w:sz w:val="16"/>
          <w:lang w:eastAsia="zh-CN"/>
        </w:rPr>
      </w:pPr>
    </w:p>
    <w:p w14:paraId="6585FD27" w14:textId="77777777" w:rsidR="007849D4" w:rsidRPr="00C33869" w:rsidRDefault="007849D4" w:rsidP="007849D4">
      <w:pPr>
        <w:pStyle w:val="PL"/>
        <w:spacing w:line="0" w:lineRule="atLeast"/>
        <w:rPr>
          <w:noProof w:val="0"/>
          <w:snapToGrid w:val="0"/>
        </w:rPr>
      </w:pPr>
      <w:r w:rsidRPr="00C33869">
        <w:rPr>
          <w:noProof w:val="0"/>
          <w:snapToGrid w:val="0"/>
        </w:rPr>
        <w:t>-- **************************************************************</w:t>
      </w:r>
    </w:p>
    <w:p w14:paraId="604DB934" w14:textId="77777777" w:rsidR="007849D4" w:rsidRPr="00C33869" w:rsidRDefault="007849D4" w:rsidP="007849D4">
      <w:pPr>
        <w:pStyle w:val="PL"/>
        <w:spacing w:line="0" w:lineRule="atLeast"/>
        <w:rPr>
          <w:noProof w:val="0"/>
          <w:snapToGrid w:val="0"/>
        </w:rPr>
      </w:pPr>
      <w:r w:rsidRPr="00C33869">
        <w:rPr>
          <w:noProof w:val="0"/>
          <w:snapToGrid w:val="0"/>
        </w:rPr>
        <w:t>--</w:t>
      </w:r>
    </w:p>
    <w:p w14:paraId="20C6D948" w14:textId="77777777" w:rsidR="007849D4" w:rsidRPr="00C33869" w:rsidRDefault="007849D4" w:rsidP="007849D4">
      <w:pPr>
        <w:pStyle w:val="PL"/>
        <w:rPr>
          <w:noProof w:val="0"/>
          <w:snapToGrid w:val="0"/>
        </w:rPr>
      </w:pPr>
      <w:r w:rsidRPr="00C33869">
        <w:rPr>
          <w:snapToGrid w:val="0"/>
        </w:rPr>
        <w:t>-- UE RADIO CAPABILITY ID MAPPING REQUEST</w:t>
      </w:r>
    </w:p>
    <w:p w14:paraId="078A6D63" w14:textId="77777777" w:rsidR="007849D4" w:rsidRPr="00C33869" w:rsidRDefault="007849D4" w:rsidP="007849D4">
      <w:pPr>
        <w:pStyle w:val="PL"/>
        <w:rPr>
          <w:snapToGrid w:val="0"/>
        </w:rPr>
      </w:pPr>
      <w:r w:rsidRPr="00C33869">
        <w:rPr>
          <w:snapToGrid w:val="0"/>
        </w:rPr>
        <w:t>--</w:t>
      </w:r>
    </w:p>
    <w:p w14:paraId="6493145A" w14:textId="77777777" w:rsidR="007849D4" w:rsidRPr="00C33869" w:rsidRDefault="007849D4" w:rsidP="007849D4">
      <w:pPr>
        <w:pStyle w:val="PL"/>
        <w:rPr>
          <w:snapToGrid w:val="0"/>
        </w:rPr>
      </w:pPr>
      <w:r w:rsidRPr="00C33869">
        <w:rPr>
          <w:snapToGrid w:val="0"/>
        </w:rPr>
        <w:t>-- **************************************************************</w:t>
      </w:r>
    </w:p>
    <w:p w14:paraId="7980B308" w14:textId="77777777" w:rsidR="007849D4" w:rsidRPr="00C33869" w:rsidRDefault="007849D4" w:rsidP="007849D4">
      <w:pPr>
        <w:pStyle w:val="PL"/>
        <w:rPr>
          <w:snapToGrid w:val="0"/>
        </w:rPr>
      </w:pPr>
    </w:p>
    <w:p w14:paraId="59614127" w14:textId="77777777" w:rsidR="007849D4" w:rsidRPr="00C33869" w:rsidRDefault="007849D4" w:rsidP="007849D4">
      <w:pPr>
        <w:pStyle w:val="PL"/>
        <w:rPr>
          <w:snapToGrid w:val="0"/>
        </w:rPr>
      </w:pPr>
      <w:r w:rsidRPr="00C33869">
        <w:rPr>
          <w:snapToGrid w:val="0"/>
        </w:rPr>
        <w:t>UERadioCapabilityIDMappingRequest::= SEQUENCE {</w:t>
      </w:r>
    </w:p>
    <w:p w14:paraId="030D49C4" w14:textId="77777777" w:rsidR="007849D4" w:rsidRPr="00C33869" w:rsidRDefault="007849D4" w:rsidP="007849D4">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2FD39A74" w14:textId="77777777" w:rsidR="007849D4" w:rsidRPr="00C33869" w:rsidRDefault="007849D4" w:rsidP="007849D4">
      <w:pPr>
        <w:pStyle w:val="PL"/>
        <w:rPr>
          <w:snapToGrid w:val="0"/>
        </w:rPr>
      </w:pPr>
      <w:r w:rsidRPr="00C33869">
        <w:rPr>
          <w:snapToGrid w:val="0"/>
        </w:rPr>
        <w:tab/>
        <w:t>...</w:t>
      </w:r>
    </w:p>
    <w:p w14:paraId="63D91B19" w14:textId="77777777" w:rsidR="007849D4" w:rsidRPr="00C33869" w:rsidRDefault="007849D4" w:rsidP="007849D4">
      <w:pPr>
        <w:pStyle w:val="PL"/>
        <w:rPr>
          <w:snapToGrid w:val="0"/>
        </w:rPr>
      </w:pPr>
      <w:r w:rsidRPr="00C33869">
        <w:rPr>
          <w:snapToGrid w:val="0"/>
        </w:rPr>
        <w:t>}</w:t>
      </w:r>
    </w:p>
    <w:p w14:paraId="1AF17F73" w14:textId="77777777" w:rsidR="007849D4" w:rsidRPr="00C33869" w:rsidRDefault="007849D4" w:rsidP="007849D4">
      <w:pPr>
        <w:pStyle w:val="PL"/>
        <w:rPr>
          <w:snapToGrid w:val="0"/>
        </w:rPr>
      </w:pPr>
    </w:p>
    <w:p w14:paraId="3DB331CC" w14:textId="77777777" w:rsidR="007849D4" w:rsidRPr="00C33869" w:rsidRDefault="007849D4" w:rsidP="007849D4">
      <w:pPr>
        <w:pStyle w:val="PL"/>
        <w:rPr>
          <w:snapToGrid w:val="0"/>
        </w:rPr>
      </w:pPr>
      <w:r w:rsidRPr="00C33869">
        <w:rPr>
          <w:snapToGrid w:val="0"/>
        </w:rPr>
        <w:t>UERadioCapabilityIDMappingRequestIEs X2AP-PROTOCOL-IES ::= {</w:t>
      </w:r>
      <w:r w:rsidRPr="00C33869">
        <w:rPr>
          <w:snapToGrid w:val="0"/>
        </w:rPr>
        <w:tab/>
      </w:r>
    </w:p>
    <w:p w14:paraId="1E8A42D7" w14:textId="77777777" w:rsidR="007849D4" w:rsidRPr="00C33869" w:rsidRDefault="007849D4" w:rsidP="007849D4">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93302E1" w14:textId="77777777" w:rsidR="007849D4" w:rsidRPr="00C33869" w:rsidRDefault="007849D4" w:rsidP="007849D4">
      <w:pPr>
        <w:pStyle w:val="PL"/>
        <w:rPr>
          <w:snapToGrid w:val="0"/>
        </w:rPr>
      </w:pPr>
      <w:r w:rsidRPr="00C33869">
        <w:rPr>
          <w:snapToGrid w:val="0"/>
        </w:rPr>
        <w:tab/>
        <w:t>...</w:t>
      </w:r>
    </w:p>
    <w:p w14:paraId="7502443B" w14:textId="77777777" w:rsidR="007849D4" w:rsidRPr="00C33869" w:rsidRDefault="007849D4" w:rsidP="007849D4">
      <w:pPr>
        <w:pStyle w:val="PL"/>
        <w:rPr>
          <w:snapToGrid w:val="0"/>
        </w:rPr>
      </w:pPr>
      <w:r w:rsidRPr="00C33869">
        <w:rPr>
          <w:snapToGrid w:val="0"/>
        </w:rPr>
        <w:t>}</w:t>
      </w:r>
    </w:p>
    <w:p w14:paraId="73008B1C" w14:textId="77777777" w:rsidR="007849D4" w:rsidRPr="00C33869" w:rsidRDefault="007849D4" w:rsidP="007849D4">
      <w:pPr>
        <w:pStyle w:val="PL"/>
        <w:rPr>
          <w:snapToGrid w:val="0"/>
        </w:rPr>
      </w:pPr>
    </w:p>
    <w:p w14:paraId="76E59ECA" w14:textId="77777777" w:rsidR="007849D4" w:rsidRPr="00C33869" w:rsidRDefault="007849D4" w:rsidP="007849D4">
      <w:pPr>
        <w:pStyle w:val="PL"/>
        <w:rPr>
          <w:snapToGrid w:val="0"/>
        </w:rPr>
      </w:pPr>
      <w:r w:rsidRPr="00C33869">
        <w:rPr>
          <w:snapToGrid w:val="0"/>
        </w:rPr>
        <w:t>-- **************************************************************</w:t>
      </w:r>
    </w:p>
    <w:p w14:paraId="6209A1B1" w14:textId="77777777" w:rsidR="007849D4" w:rsidRPr="00C33869" w:rsidRDefault="007849D4" w:rsidP="007849D4">
      <w:pPr>
        <w:pStyle w:val="PL"/>
        <w:rPr>
          <w:snapToGrid w:val="0"/>
        </w:rPr>
      </w:pPr>
      <w:r w:rsidRPr="00C33869">
        <w:rPr>
          <w:snapToGrid w:val="0"/>
        </w:rPr>
        <w:t>--</w:t>
      </w:r>
    </w:p>
    <w:p w14:paraId="268CFC50" w14:textId="77777777" w:rsidR="007849D4" w:rsidRPr="00C33869" w:rsidRDefault="007849D4" w:rsidP="007849D4">
      <w:pPr>
        <w:pStyle w:val="PL"/>
        <w:rPr>
          <w:snapToGrid w:val="0"/>
        </w:rPr>
      </w:pPr>
      <w:r w:rsidRPr="00C33869">
        <w:rPr>
          <w:snapToGrid w:val="0"/>
        </w:rPr>
        <w:t xml:space="preserve">-- UE RADIO CAPABILITY ID MAPPING RESPONSE </w:t>
      </w:r>
    </w:p>
    <w:p w14:paraId="09B849F4" w14:textId="77777777" w:rsidR="007849D4" w:rsidRPr="00C33869" w:rsidRDefault="007849D4" w:rsidP="007849D4">
      <w:pPr>
        <w:pStyle w:val="PL"/>
        <w:rPr>
          <w:snapToGrid w:val="0"/>
        </w:rPr>
      </w:pPr>
      <w:r w:rsidRPr="00C33869">
        <w:rPr>
          <w:snapToGrid w:val="0"/>
        </w:rPr>
        <w:t>--</w:t>
      </w:r>
    </w:p>
    <w:p w14:paraId="7DF9D4A7" w14:textId="77777777" w:rsidR="007849D4" w:rsidRPr="00C33869" w:rsidRDefault="007849D4" w:rsidP="007849D4">
      <w:pPr>
        <w:pStyle w:val="PL"/>
        <w:rPr>
          <w:snapToGrid w:val="0"/>
        </w:rPr>
      </w:pPr>
      <w:r w:rsidRPr="00C33869">
        <w:rPr>
          <w:snapToGrid w:val="0"/>
        </w:rPr>
        <w:t>-- **************************************************************</w:t>
      </w:r>
    </w:p>
    <w:p w14:paraId="746001A7" w14:textId="77777777" w:rsidR="007849D4" w:rsidRPr="00C33869" w:rsidRDefault="007849D4" w:rsidP="007849D4">
      <w:pPr>
        <w:pStyle w:val="PL"/>
        <w:rPr>
          <w:snapToGrid w:val="0"/>
        </w:rPr>
      </w:pPr>
    </w:p>
    <w:p w14:paraId="222C4E98" w14:textId="77777777" w:rsidR="007849D4" w:rsidRPr="00C33869" w:rsidRDefault="007849D4" w:rsidP="007849D4">
      <w:pPr>
        <w:pStyle w:val="PL"/>
        <w:rPr>
          <w:snapToGrid w:val="0"/>
        </w:rPr>
      </w:pPr>
      <w:r w:rsidRPr="00C33869">
        <w:rPr>
          <w:snapToGrid w:val="0"/>
        </w:rPr>
        <w:t>UERadioCapabilityIDMappingResponse ::= SEQUENCE {</w:t>
      </w:r>
    </w:p>
    <w:p w14:paraId="18CFD87D" w14:textId="77777777" w:rsidR="007849D4" w:rsidRPr="00C33869" w:rsidRDefault="007849D4" w:rsidP="007849D4">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78B100E2" w14:textId="77777777" w:rsidR="007849D4" w:rsidRPr="00C33869" w:rsidRDefault="007849D4" w:rsidP="007849D4">
      <w:pPr>
        <w:pStyle w:val="PL"/>
        <w:rPr>
          <w:snapToGrid w:val="0"/>
        </w:rPr>
      </w:pPr>
      <w:r w:rsidRPr="00C33869">
        <w:rPr>
          <w:snapToGrid w:val="0"/>
        </w:rPr>
        <w:tab/>
        <w:t>...</w:t>
      </w:r>
    </w:p>
    <w:p w14:paraId="397BD743" w14:textId="77777777" w:rsidR="007849D4" w:rsidRPr="00C33869" w:rsidRDefault="007849D4" w:rsidP="007849D4">
      <w:pPr>
        <w:pStyle w:val="PL"/>
        <w:rPr>
          <w:snapToGrid w:val="0"/>
        </w:rPr>
      </w:pPr>
      <w:r w:rsidRPr="00C33869">
        <w:rPr>
          <w:snapToGrid w:val="0"/>
        </w:rPr>
        <w:t>}</w:t>
      </w:r>
    </w:p>
    <w:p w14:paraId="5EFDF43D" w14:textId="77777777" w:rsidR="007849D4" w:rsidRPr="00C33869" w:rsidRDefault="007849D4" w:rsidP="007849D4">
      <w:pPr>
        <w:pStyle w:val="PL"/>
        <w:rPr>
          <w:snapToGrid w:val="0"/>
        </w:rPr>
      </w:pPr>
    </w:p>
    <w:p w14:paraId="4F8FAC44" w14:textId="77777777" w:rsidR="007849D4" w:rsidRPr="00C33869" w:rsidRDefault="007849D4" w:rsidP="007849D4">
      <w:pPr>
        <w:pStyle w:val="PL"/>
        <w:rPr>
          <w:snapToGrid w:val="0"/>
        </w:rPr>
      </w:pPr>
      <w:r w:rsidRPr="00C33869">
        <w:rPr>
          <w:snapToGrid w:val="0"/>
        </w:rPr>
        <w:t>UERadioCapabilityIDMappingResponseIEs X2AP-PROTOCOL-IES ::= {</w:t>
      </w:r>
      <w:r w:rsidRPr="00C33869">
        <w:rPr>
          <w:snapToGrid w:val="0"/>
        </w:rPr>
        <w:tab/>
      </w:r>
    </w:p>
    <w:p w14:paraId="55D079F4" w14:textId="77777777" w:rsidR="007849D4" w:rsidRPr="00C33869" w:rsidRDefault="007849D4" w:rsidP="007849D4">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39E369E5" w14:textId="77777777" w:rsidR="007849D4" w:rsidRPr="00C33869" w:rsidRDefault="007849D4" w:rsidP="007849D4">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64625161" w14:textId="77777777" w:rsidR="007849D4" w:rsidRPr="00C33869" w:rsidRDefault="007849D4" w:rsidP="007849D4">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AD8D240" w14:textId="77777777" w:rsidR="007849D4" w:rsidRPr="00C33869" w:rsidRDefault="007849D4" w:rsidP="007849D4">
      <w:pPr>
        <w:pStyle w:val="PL"/>
        <w:rPr>
          <w:snapToGrid w:val="0"/>
        </w:rPr>
      </w:pPr>
      <w:r w:rsidRPr="00C33869">
        <w:rPr>
          <w:snapToGrid w:val="0"/>
        </w:rPr>
        <w:tab/>
        <w:t>...</w:t>
      </w:r>
    </w:p>
    <w:p w14:paraId="5B06BD30" w14:textId="77777777" w:rsidR="007849D4" w:rsidRDefault="007849D4" w:rsidP="007849D4">
      <w:pPr>
        <w:pStyle w:val="PL"/>
        <w:rPr>
          <w:snapToGrid w:val="0"/>
        </w:rPr>
      </w:pPr>
      <w:r w:rsidRPr="00C33869">
        <w:rPr>
          <w:snapToGrid w:val="0"/>
        </w:rPr>
        <w:t>}</w:t>
      </w:r>
    </w:p>
    <w:p w14:paraId="2C94AF68" w14:textId="77777777" w:rsidR="007849D4" w:rsidRPr="00C37D2B" w:rsidRDefault="007849D4" w:rsidP="007849D4">
      <w:pPr>
        <w:pStyle w:val="PL"/>
        <w:rPr>
          <w:rFonts w:cs="Courier New"/>
          <w:noProof w:val="0"/>
          <w:snapToGrid w:val="0"/>
        </w:rPr>
      </w:pPr>
    </w:p>
    <w:p w14:paraId="5F1A01DF" w14:textId="77777777" w:rsidR="007849D4" w:rsidRPr="00C37D2B" w:rsidRDefault="007849D4" w:rsidP="007849D4">
      <w:pPr>
        <w:pStyle w:val="PL"/>
        <w:rPr>
          <w:rFonts w:cs="Courier New"/>
          <w:noProof w:val="0"/>
          <w:snapToGrid w:val="0"/>
        </w:rPr>
      </w:pPr>
      <w:r w:rsidRPr="00C37D2B">
        <w:rPr>
          <w:rFonts w:cs="Courier New"/>
          <w:noProof w:val="0"/>
          <w:snapToGrid w:val="0"/>
        </w:rPr>
        <w:t>END</w:t>
      </w:r>
    </w:p>
    <w:p w14:paraId="03C6A0BB" w14:textId="77777777" w:rsidR="007849D4" w:rsidRPr="00C37D2B" w:rsidRDefault="007849D4" w:rsidP="007849D4">
      <w:pPr>
        <w:pStyle w:val="PL"/>
        <w:rPr>
          <w:noProof w:val="0"/>
        </w:rPr>
      </w:pPr>
      <w:r w:rsidRPr="00C37D2B">
        <w:rPr>
          <w:noProof w:val="0"/>
        </w:rPr>
        <w:t>-- ASN1STOP</w:t>
      </w:r>
    </w:p>
    <w:p w14:paraId="7610DBCE" w14:textId="77777777" w:rsidR="007849D4" w:rsidRPr="00C37D2B" w:rsidRDefault="007849D4" w:rsidP="007849D4">
      <w:pPr>
        <w:pStyle w:val="PL"/>
        <w:rPr>
          <w:noProof w:val="0"/>
        </w:rPr>
      </w:pPr>
    </w:p>
    <w:p w14:paraId="7FCD5EAD" w14:textId="77777777" w:rsidR="007849D4" w:rsidRPr="00C37D2B" w:rsidRDefault="007849D4" w:rsidP="007849D4">
      <w:pPr>
        <w:pStyle w:val="Heading3"/>
        <w:spacing w:line="0" w:lineRule="atLeast"/>
      </w:pPr>
      <w:bookmarkStart w:id="775" w:name="_Toc20954613"/>
      <w:bookmarkStart w:id="776" w:name="_Toc29902623"/>
      <w:bookmarkStart w:id="777" w:name="_Toc29906627"/>
      <w:bookmarkStart w:id="778" w:name="_Toc36550621"/>
      <w:bookmarkStart w:id="779" w:name="_Toc45104397"/>
      <w:bookmarkStart w:id="780" w:name="_Toc45227893"/>
      <w:bookmarkStart w:id="781" w:name="_Toc45891707"/>
      <w:bookmarkStart w:id="782" w:name="_Toc51764352"/>
      <w:bookmarkStart w:id="783" w:name="_Toc56528354"/>
      <w:bookmarkStart w:id="784" w:name="_Toc64382322"/>
      <w:bookmarkStart w:id="785" w:name="_Toc66283897"/>
      <w:bookmarkStart w:id="786" w:name="_Toc67911273"/>
      <w:r w:rsidRPr="00C37D2B">
        <w:t>9.3.5</w:t>
      </w:r>
      <w:r w:rsidRPr="00C37D2B">
        <w:tab/>
        <w:t>Information Element definitions</w:t>
      </w:r>
      <w:bookmarkEnd w:id="775"/>
      <w:bookmarkEnd w:id="776"/>
      <w:bookmarkEnd w:id="777"/>
      <w:bookmarkEnd w:id="778"/>
      <w:bookmarkEnd w:id="779"/>
      <w:bookmarkEnd w:id="780"/>
      <w:bookmarkEnd w:id="781"/>
      <w:bookmarkEnd w:id="782"/>
      <w:bookmarkEnd w:id="783"/>
      <w:bookmarkEnd w:id="784"/>
      <w:bookmarkEnd w:id="785"/>
      <w:bookmarkEnd w:id="786"/>
    </w:p>
    <w:p w14:paraId="04B601F8" w14:textId="77777777" w:rsidR="007849D4" w:rsidRPr="00C37D2B" w:rsidRDefault="007849D4" w:rsidP="007849D4">
      <w:pPr>
        <w:pStyle w:val="PL"/>
        <w:spacing w:line="0" w:lineRule="atLeast"/>
        <w:rPr>
          <w:noProof w:val="0"/>
          <w:snapToGrid w:val="0"/>
        </w:rPr>
      </w:pPr>
      <w:r w:rsidRPr="00C37D2B">
        <w:rPr>
          <w:noProof w:val="0"/>
          <w:snapToGrid w:val="0"/>
        </w:rPr>
        <w:t>-- ASN1START</w:t>
      </w:r>
    </w:p>
    <w:p w14:paraId="557648F4" w14:textId="77777777" w:rsidR="007849D4" w:rsidRPr="00C37D2B" w:rsidRDefault="007849D4" w:rsidP="007849D4">
      <w:pPr>
        <w:pStyle w:val="PL"/>
        <w:rPr>
          <w:snapToGrid w:val="0"/>
        </w:rPr>
      </w:pPr>
      <w:r w:rsidRPr="00C37D2B">
        <w:rPr>
          <w:snapToGrid w:val="0"/>
        </w:rPr>
        <w:t>-- **************************************************************</w:t>
      </w:r>
    </w:p>
    <w:p w14:paraId="35D9ABE2" w14:textId="77777777" w:rsidR="007849D4" w:rsidRPr="00C37D2B" w:rsidRDefault="007849D4" w:rsidP="007849D4">
      <w:pPr>
        <w:pStyle w:val="PL"/>
        <w:rPr>
          <w:snapToGrid w:val="0"/>
        </w:rPr>
      </w:pPr>
      <w:r w:rsidRPr="00C37D2B">
        <w:rPr>
          <w:snapToGrid w:val="0"/>
        </w:rPr>
        <w:t>--</w:t>
      </w:r>
    </w:p>
    <w:p w14:paraId="7AA3BE83" w14:textId="77777777" w:rsidR="007849D4" w:rsidRPr="00C37D2B" w:rsidRDefault="007849D4" w:rsidP="007849D4">
      <w:pPr>
        <w:pStyle w:val="PL"/>
        <w:rPr>
          <w:snapToGrid w:val="0"/>
        </w:rPr>
      </w:pPr>
      <w:r w:rsidRPr="00C37D2B">
        <w:rPr>
          <w:snapToGrid w:val="0"/>
        </w:rPr>
        <w:t>-- Information Element Definitions</w:t>
      </w:r>
    </w:p>
    <w:p w14:paraId="76D09761" w14:textId="77777777" w:rsidR="007849D4" w:rsidRPr="00C37D2B" w:rsidRDefault="007849D4" w:rsidP="007849D4">
      <w:pPr>
        <w:pStyle w:val="PL"/>
        <w:rPr>
          <w:snapToGrid w:val="0"/>
        </w:rPr>
      </w:pPr>
      <w:r w:rsidRPr="00C37D2B">
        <w:rPr>
          <w:snapToGrid w:val="0"/>
        </w:rPr>
        <w:t>--</w:t>
      </w:r>
    </w:p>
    <w:p w14:paraId="3B4C64BE" w14:textId="77777777" w:rsidR="007849D4" w:rsidRPr="00C37D2B" w:rsidRDefault="007849D4" w:rsidP="007849D4">
      <w:pPr>
        <w:pStyle w:val="PL"/>
        <w:rPr>
          <w:snapToGrid w:val="0"/>
        </w:rPr>
      </w:pPr>
      <w:r w:rsidRPr="00C37D2B">
        <w:rPr>
          <w:snapToGrid w:val="0"/>
        </w:rPr>
        <w:t>-- **************************************************************</w:t>
      </w:r>
    </w:p>
    <w:p w14:paraId="7CC19447" w14:textId="77777777" w:rsidR="007849D4" w:rsidRPr="00C37D2B" w:rsidRDefault="007849D4" w:rsidP="007849D4">
      <w:pPr>
        <w:pStyle w:val="PL"/>
        <w:rPr>
          <w:snapToGrid w:val="0"/>
        </w:rPr>
      </w:pPr>
    </w:p>
    <w:p w14:paraId="29625E08" w14:textId="77777777" w:rsidR="007849D4" w:rsidRPr="00C37D2B" w:rsidRDefault="007849D4" w:rsidP="007849D4">
      <w:pPr>
        <w:pStyle w:val="PL"/>
        <w:rPr>
          <w:snapToGrid w:val="0"/>
        </w:rPr>
      </w:pPr>
      <w:r w:rsidRPr="00C37D2B">
        <w:rPr>
          <w:snapToGrid w:val="0"/>
        </w:rPr>
        <w:t>X2AP-IEs {</w:t>
      </w:r>
    </w:p>
    <w:p w14:paraId="3DBE24A9" w14:textId="77777777" w:rsidR="007849D4" w:rsidRPr="00C37D2B" w:rsidRDefault="007849D4" w:rsidP="007849D4">
      <w:pPr>
        <w:pStyle w:val="PL"/>
        <w:rPr>
          <w:snapToGrid w:val="0"/>
        </w:rPr>
      </w:pPr>
      <w:r w:rsidRPr="00C37D2B">
        <w:rPr>
          <w:snapToGrid w:val="0"/>
        </w:rPr>
        <w:t xml:space="preserve">itu-t (0) identified-organization (4) etsi (0) mobileDomain (0) </w:t>
      </w:r>
    </w:p>
    <w:p w14:paraId="4291335F" w14:textId="77777777" w:rsidR="007849D4" w:rsidRPr="00C37D2B" w:rsidRDefault="007849D4" w:rsidP="007849D4">
      <w:pPr>
        <w:pStyle w:val="PL"/>
        <w:rPr>
          <w:snapToGrid w:val="0"/>
        </w:rPr>
      </w:pPr>
      <w:r w:rsidRPr="00C37D2B">
        <w:rPr>
          <w:snapToGrid w:val="0"/>
        </w:rPr>
        <w:t>eps-Access (21) modules (3) x2ap (2) version1 (1) x2ap-IEs (2) }</w:t>
      </w:r>
    </w:p>
    <w:p w14:paraId="576CA465" w14:textId="77777777" w:rsidR="007849D4" w:rsidRPr="00C37D2B" w:rsidRDefault="007849D4" w:rsidP="007849D4">
      <w:pPr>
        <w:pStyle w:val="PL"/>
        <w:rPr>
          <w:snapToGrid w:val="0"/>
        </w:rPr>
      </w:pPr>
    </w:p>
    <w:p w14:paraId="7DEB8B35" w14:textId="77777777" w:rsidR="007849D4" w:rsidRPr="00C37D2B" w:rsidRDefault="007849D4" w:rsidP="007849D4">
      <w:pPr>
        <w:pStyle w:val="PL"/>
        <w:rPr>
          <w:snapToGrid w:val="0"/>
        </w:rPr>
      </w:pPr>
      <w:r w:rsidRPr="00C37D2B">
        <w:rPr>
          <w:snapToGrid w:val="0"/>
        </w:rPr>
        <w:t xml:space="preserve">DEFINITIONS AUTOMATIC TAGS ::= </w:t>
      </w:r>
    </w:p>
    <w:p w14:paraId="50486C42" w14:textId="77777777" w:rsidR="007849D4" w:rsidRPr="00C37D2B" w:rsidRDefault="007849D4" w:rsidP="007849D4">
      <w:pPr>
        <w:pStyle w:val="PL"/>
        <w:rPr>
          <w:snapToGrid w:val="0"/>
        </w:rPr>
      </w:pPr>
    </w:p>
    <w:p w14:paraId="056E117F" w14:textId="77777777" w:rsidR="007849D4" w:rsidRPr="00C37D2B" w:rsidRDefault="007849D4" w:rsidP="007849D4">
      <w:pPr>
        <w:pStyle w:val="PL"/>
        <w:rPr>
          <w:snapToGrid w:val="0"/>
        </w:rPr>
      </w:pPr>
      <w:r w:rsidRPr="00C37D2B">
        <w:rPr>
          <w:snapToGrid w:val="0"/>
        </w:rPr>
        <w:t>BEGIN</w:t>
      </w:r>
    </w:p>
    <w:p w14:paraId="6AA1EFBA" w14:textId="77777777" w:rsidR="007849D4" w:rsidRPr="00C37D2B" w:rsidRDefault="007849D4" w:rsidP="007849D4">
      <w:pPr>
        <w:pStyle w:val="PL"/>
        <w:rPr>
          <w:snapToGrid w:val="0"/>
        </w:rPr>
      </w:pPr>
    </w:p>
    <w:p w14:paraId="6176B46B" w14:textId="77777777" w:rsidR="007849D4" w:rsidRPr="00C37D2B" w:rsidRDefault="007849D4" w:rsidP="007849D4">
      <w:pPr>
        <w:pStyle w:val="PL"/>
        <w:rPr>
          <w:rFonts w:eastAsia="Batang"/>
          <w:snapToGrid w:val="0"/>
        </w:rPr>
      </w:pPr>
      <w:r w:rsidRPr="00C37D2B">
        <w:rPr>
          <w:snapToGrid w:val="0"/>
        </w:rPr>
        <w:t>IMPORTS</w:t>
      </w:r>
    </w:p>
    <w:p w14:paraId="21F464C2" w14:textId="77777777" w:rsidR="007849D4" w:rsidRPr="00C37D2B" w:rsidRDefault="007849D4" w:rsidP="007849D4">
      <w:pPr>
        <w:pStyle w:val="PL"/>
      </w:pPr>
    </w:p>
    <w:p w14:paraId="37CA31EE" w14:textId="77777777" w:rsidR="007849D4" w:rsidRPr="00C37D2B" w:rsidRDefault="007849D4" w:rsidP="007849D4">
      <w:pPr>
        <w:pStyle w:val="PL"/>
      </w:pPr>
      <w:r w:rsidRPr="00C37D2B">
        <w:tab/>
        <w:t>id-E-RAB-Item,</w:t>
      </w:r>
    </w:p>
    <w:p w14:paraId="62EA4DED" w14:textId="77777777" w:rsidR="007849D4" w:rsidRPr="00C37D2B" w:rsidRDefault="007849D4" w:rsidP="007849D4">
      <w:pPr>
        <w:pStyle w:val="PL"/>
      </w:pPr>
      <w:r w:rsidRPr="00C37D2B">
        <w:tab/>
        <w:t>id-Number-of-Antennaports,</w:t>
      </w:r>
    </w:p>
    <w:p w14:paraId="51BC6E77" w14:textId="77777777" w:rsidR="007849D4" w:rsidRPr="00C37D2B" w:rsidRDefault="007849D4" w:rsidP="007849D4">
      <w:pPr>
        <w:pStyle w:val="PL"/>
      </w:pPr>
      <w:r w:rsidRPr="00C37D2B">
        <w:tab/>
        <w:t>id-MBSFN-Subframe-Info,</w:t>
      </w:r>
    </w:p>
    <w:p w14:paraId="44E69E40" w14:textId="77777777" w:rsidR="007849D4" w:rsidRPr="00C37D2B" w:rsidRDefault="007849D4" w:rsidP="007849D4">
      <w:pPr>
        <w:pStyle w:val="PL"/>
      </w:pPr>
      <w:r w:rsidRPr="00C37D2B">
        <w:tab/>
        <w:t>id-PRACH-Configuration,</w:t>
      </w:r>
    </w:p>
    <w:p w14:paraId="5E51E0FA" w14:textId="77777777" w:rsidR="007849D4" w:rsidRPr="00C37D2B" w:rsidRDefault="007849D4" w:rsidP="007849D4">
      <w:pPr>
        <w:pStyle w:val="PL"/>
      </w:pPr>
      <w:r w:rsidRPr="00C37D2B">
        <w:tab/>
        <w:t>id-CSG-Id,</w:t>
      </w:r>
    </w:p>
    <w:p w14:paraId="0630CDF6" w14:textId="77777777" w:rsidR="007849D4" w:rsidRPr="00C37D2B" w:rsidRDefault="007849D4" w:rsidP="007849D4">
      <w:pPr>
        <w:pStyle w:val="PL"/>
      </w:pPr>
      <w:r w:rsidRPr="00C37D2B">
        <w:rPr>
          <w:snapToGrid w:val="0"/>
          <w:lang w:eastAsia="zh-CN"/>
        </w:rPr>
        <w:tab/>
        <w:t>id-MDTConfiguration,</w:t>
      </w:r>
    </w:p>
    <w:p w14:paraId="195A0281" w14:textId="77777777" w:rsidR="007849D4" w:rsidRPr="00C37D2B" w:rsidRDefault="007849D4" w:rsidP="007849D4">
      <w:pPr>
        <w:pStyle w:val="PL"/>
        <w:rPr>
          <w:snapToGrid w:val="0"/>
          <w:lang w:eastAsia="zh-CN"/>
        </w:rPr>
      </w:pPr>
      <w:r w:rsidRPr="00C37D2B">
        <w:tab/>
      </w:r>
      <w:r w:rsidRPr="00C37D2B">
        <w:rPr>
          <w:snapToGrid w:val="0"/>
          <w:lang w:eastAsia="zh-CN"/>
        </w:rPr>
        <w:t>id-SignallingBasedMDTPLMNList,</w:t>
      </w:r>
    </w:p>
    <w:p w14:paraId="2D1EC1D1" w14:textId="77777777" w:rsidR="007849D4" w:rsidRPr="00C37D2B" w:rsidRDefault="007849D4" w:rsidP="007849D4">
      <w:pPr>
        <w:pStyle w:val="PL"/>
        <w:rPr>
          <w:snapToGrid w:val="0"/>
          <w:lang w:eastAsia="zh-CN"/>
        </w:rPr>
      </w:pPr>
      <w:r w:rsidRPr="00C37D2B">
        <w:rPr>
          <w:snapToGrid w:val="0"/>
          <w:lang w:eastAsia="zh-CN"/>
        </w:rPr>
        <w:tab/>
        <w:t>id-MultibandInfoList,</w:t>
      </w:r>
    </w:p>
    <w:p w14:paraId="0FFE3630" w14:textId="77777777" w:rsidR="007849D4" w:rsidRPr="00C37D2B" w:rsidRDefault="007849D4" w:rsidP="007849D4">
      <w:pPr>
        <w:pStyle w:val="PL"/>
        <w:rPr>
          <w:snapToGrid w:val="0"/>
          <w:lang w:eastAsia="zh-CN"/>
        </w:rPr>
      </w:pPr>
      <w:r w:rsidRPr="00C37D2B">
        <w:rPr>
          <w:snapToGrid w:val="0"/>
          <w:lang w:eastAsia="zh-CN"/>
        </w:rPr>
        <w:tab/>
        <w:t>id-FreqBandIndicatorPriority,</w:t>
      </w:r>
    </w:p>
    <w:p w14:paraId="267178F3" w14:textId="77777777" w:rsidR="007849D4" w:rsidRPr="00C37D2B" w:rsidRDefault="007849D4" w:rsidP="007849D4">
      <w:pPr>
        <w:pStyle w:val="PL"/>
        <w:rPr>
          <w:snapToGrid w:val="0"/>
          <w:lang w:eastAsia="zh-CN"/>
        </w:rPr>
      </w:pPr>
      <w:r w:rsidRPr="00C37D2B">
        <w:rPr>
          <w:snapToGrid w:val="0"/>
          <w:lang w:eastAsia="zh-CN"/>
        </w:rPr>
        <w:tab/>
        <w:t>id-NeighbourTAC,</w:t>
      </w:r>
    </w:p>
    <w:p w14:paraId="6A39CDE1" w14:textId="77777777" w:rsidR="007849D4" w:rsidRPr="00C37D2B" w:rsidRDefault="007849D4" w:rsidP="007849D4">
      <w:pPr>
        <w:pStyle w:val="PL"/>
        <w:rPr>
          <w:snapToGrid w:val="0"/>
          <w:lang w:eastAsia="zh-CN"/>
        </w:rPr>
      </w:pPr>
      <w:r w:rsidRPr="00C37D2B">
        <w:rPr>
          <w:snapToGrid w:val="0"/>
          <w:lang w:eastAsia="zh-CN"/>
        </w:rPr>
        <w:tab/>
        <w:t>id-Time-UE-StayedInCell-EnhancedGranularity,</w:t>
      </w:r>
    </w:p>
    <w:p w14:paraId="469C1524" w14:textId="77777777" w:rsidR="007849D4" w:rsidRPr="00C37D2B" w:rsidRDefault="007849D4" w:rsidP="007849D4">
      <w:pPr>
        <w:pStyle w:val="PL"/>
        <w:rPr>
          <w:snapToGrid w:val="0"/>
          <w:lang w:eastAsia="zh-CN"/>
        </w:rPr>
      </w:pPr>
      <w:r w:rsidRPr="00C37D2B">
        <w:rPr>
          <w:snapToGrid w:val="0"/>
          <w:lang w:eastAsia="zh-CN"/>
        </w:rPr>
        <w:tab/>
        <w:t>id-MBMS-Service-Area-List,</w:t>
      </w:r>
    </w:p>
    <w:p w14:paraId="6CE3EF33" w14:textId="77777777" w:rsidR="007849D4" w:rsidRPr="00C37D2B" w:rsidRDefault="007849D4" w:rsidP="007849D4">
      <w:pPr>
        <w:pStyle w:val="PL"/>
        <w:rPr>
          <w:snapToGrid w:val="0"/>
          <w:lang w:eastAsia="zh-CN"/>
        </w:rPr>
      </w:pPr>
      <w:r w:rsidRPr="00C37D2B">
        <w:rPr>
          <w:snapToGrid w:val="0"/>
          <w:lang w:eastAsia="zh-CN"/>
        </w:rPr>
        <w:tab/>
        <w:t>id-HO-cause,</w:t>
      </w:r>
    </w:p>
    <w:p w14:paraId="7F5C71A8" w14:textId="77777777" w:rsidR="007849D4" w:rsidRPr="00C37D2B" w:rsidRDefault="007849D4" w:rsidP="007849D4">
      <w:pPr>
        <w:pStyle w:val="PL"/>
        <w:rPr>
          <w:snapToGrid w:val="0"/>
          <w:lang w:eastAsia="zh-CN"/>
        </w:rPr>
      </w:pPr>
      <w:r w:rsidRPr="00C37D2B">
        <w:rPr>
          <w:snapToGrid w:val="0"/>
          <w:lang w:eastAsia="zh-CN"/>
        </w:rPr>
        <w:tab/>
        <w:t>id-eARFCNExtension,</w:t>
      </w:r>
    </w:p>
    <w:p w14:paraId="18813D3C" w14:textId="77777777" w:rsidR="007849D4" w:rsidRPr="00C37D2B" w:rsidRDefault="007849D4" w:rsidP="007849D4">
      <w:pPr>
        <w:pStyle w:val="PL"/>
        <w:rPr>
          <w:snapToGrid w:val="0"/>
          <w:lang w:eastAsia="zh-CN"/>
        </w:rPr>
      </w:pPr>
      <w:r w:rsidRPr="00C37D2B">
        <w:rPr>
          <w:snapToGrid w:val="0"/>
          <w:lang w:eastAsia="zh-CN"/>
        </w:rPr>
        <w:tab/>
        <w:t>id-DL-EARFCNExtension,</w:t>
      </w:r>
    </w:p>
    <w:p w14:paraId="3116DC5F" w14:textId="77777777" w:rsidR="007849D4" w:rsidRPr="00C37D2B" w:rsidRDefault="007849D4" w:rsidP="007849D4">
      <w:pPr>
        <w:pStyle w:val="PL"/>
        <w:rPr>
          <w:snapToGrid w:val="0"/>
          <w:lang w:eastAsia="zh-CN"/>
        </w:rPr>
      </w:pPr>
      <w:r w:rsidRPr="00C37D2B">
        <w:rPr>
          <w:snapToGrid w:val="0"/>
          <w:lang w:eastAsia="zh-CN"/>
        </w:rPr>
        <w:tab/>
        <w:t>id-UL-EARFCNExtension,</w:t>
      </w:r>
    </w:p>
    <w:p w14:paraId="5510FD7B" w14:textId="77777777" w:rsidR="007849D4" w:rsidRPr="00C37D2B" w:rsidRDefault="007849D4" w:rsidP="007849D4">
      <w:pPr>
        <w:pStyle w:val="PL"/>
        <w:rPr>
          <w:snapToGrid w:val="0"/>
          <w:lang w:eastAsia="zh-CN"/>
        </w:rPr>
      </w:pPr>
      <w:r w:rsidRPr="00C37D2B">
        <w:rPr>
          <w:snapToGrid w:val="0"/>
          <w:lang w:eastAsia="zh-CN"/>
        </w:rPr>
        <w:lastRenderedPageBreak/>
        <w:tab/>
        <w:t>id-M3Configuration,</w:t>
      </w:r>
    </w:p>
    <w:p w14:paraId="07D930C7" w14:textId="77777777" w:rsidR="007849D4" w:rsidRPr="00C37D2B" w:rsidRDefault="007849D4" w:rsidP="007849D4">
      <w:pPr>
        <w:pStyle w:val="PL"/>
        <w:rPr>
          <w:snapToGrid w:val="0"/>
          <w:lang w:eastAsia="zh-CN"/>
        </w:rPr>
      </w:pPr>
      <w:r w:rsidRPr="00C37D2B">
        <w:rPr>
          <w:snapToGrid w:val="0"/>
          <w:lang w:eastAsia="zh-CN"/>
        </w:rPr>
        <w:tab/>
        <w:t>id-M4Configuration,</w:t>
      </w:r>
    </w:p>
    <w:p w14:paraId="3230F4A5" w14:textId="77777777" w:rsidR="007849D4" w:rsidRPr="00C37D2B" w:rsidRDefault="007849D4" w:rsidP="007849D4">
      <w:pPr>
        <w:pStyle w:val="PL"/>
        <w:rPr>
          <w:snapToGrid w:val="0"/>
          <w:lang w:eastAsia="zh-CN"/>
        </w:rPr>
      </w:pPr>
      <w:r w:rsidRPr="00C37D2B">
        <w:rPr>
          <w:snapToGrid w:val="0"/>
          <w:lang w:eastAsia="zh-CN"/>
        </w:rPr>
        <w:tab/>
        <w:t>id-M5Configuration,</w:t>
      </w:r>
    </w:p>
    <w:p w14:paraId="1B263A2E" w14:textId="77777777" w:rsidR="007849D4" w:rsidRPr="00C37D2B" w:rsidRDefault="007849D4" w:rsidP="007849D4">
      <w:pPr>
        <w:pStyle w:val="PL"/>
        <w:rPr>
          <w:snapToGrid w:val="0"/>
          <w:lang w:eastAsia="zh-CN"/>
        </w:rPr>
      </w:pPr>
      <w:r w:rsidRPr="00C37D2B">
        <w:rPr>
          <w:snapToGrid w:val="0"/>
          <w:lang w:eastAsia="zh-CN"/>
        </w:rPr>
        <w:tab/>
        <w:t>id-MDT-Location-Info,</w:t>
      </w:r>
    </w:p>
    <w:p w14:paraId="2492C131" w14:textId="77777777" w:rsidR="007849D4" w:rsidRPr="00C37D2B" w:rsidRDefault="007849D4" w:rsidP="007849D4">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2D0A3D6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id-NRrestrictionin5GS,</w:t>
      </w:r>
    </w:p>
    <w:p w14:paraId="7CE298FE" w14:textId="77777777" w:rsidR="007849D4" w:rsidRPr="00C37D2B" w:rsidRDefault="007849D4" w:rsidP="007849D4">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C143CCA" w14:textId="77777777" w:rsidR="007849D4" w:rsidRPr="00C37D2B" w:rsidRDefault="007849D4" w:rsidP="007849D4">
      <w:pPr>
        <w:pStyle w:val="PL"/>
        <w:rPr>
          <w:snapToGrid w:val="0"/>
          <w:lang w:eastAsia="zh-CN"/>
        </w:rPr>
      </w:pPr>
      <w:r w:rsidRPr="00C37D2B">
        <w:rPr>
          <w:snapToGrid w:val="0"/>
          <w:lang w:eastAsia="zh-CN"/>
        </w:rPr>
        <w:tab/>
        <w:t>id-UEID,</w:t>
      </w:r>
    </w:p>
    <w:p w14:paraId="4F6CD63E" w14:textId="77777777" w:rsidR="007849D4" w:rsidRPr="00C37D2B" w:rsidRDefault="007849D4" w:rsidP="007849D4">
      <w:pPr>
        <w:pStyle w:val="PL"/>
        <w:rPr>
          <w:snapToGrid w:val="0"/>
          <w:lang w:eastAsia="zh-CN"/>
        </w:rPr>
      </w:pPr>
      <w:r w:rsidRPr="00C37D2B">
        <w:rPr>
          <w:snapToGrid w:val="0"/>
          <w:lang w:eastAsia="zh-CN"/>
        </w:rPr>
        <w:tab/>
        <w:t>id-enhancedRNTP,</w:t>
      </w:r>
    </w:p>
    <w:p w14:paraId="1D63DF98" w14:textId="77777777" w:rsidR="007849D4" w:rsidRPr="00C37D2B" w:rsidRDefault="007849D4" w:rsidP="007849D4">
      <w:pPr>
        <w:pStyle w:val="PL"/>
        <w:rPr>
          <w:snapToGrid w:val="0"/>
          <w:lang w:eastAsia="zh-CN"/>
        </w:rPr>
      </w:pPr>
      <w:r w:rsidRPr="00C37D2B">
        <w:rPr>
          <w:snapToGrid w:val="0"/>
          <w:lang w:eastAsia="zh-CN"/>
        </w:rPr>
        <w:tab/>
        <w:t>id-ProSeUEtoNetworkRelaying,</w:t>
      </w:r>
    </w:p>
    <w:p w14:paraId="1B85803F" w14:textId="77777777" w:rsidR="007849D4" w:rsidRPr="00C37D2B" w:rsidRDefault="007849D4" w:rsidP="007849D4">
      <w:pPr>
        <w:pStyle w:val="PL"/>
        <w:rPr>
          <w:snapToGrid w:val="0"/>
          <w:lang w:eastAsia="zh-CN"/>
        </w:rPr>
      </w:pPr>
      <w:r w:rsidRPr="00C37D2B">
        <w:rPr>
          <w:snapToGrid w:val="0"/>
          <w:lang w:eastAsia="zh-CN"/>
        </w:rPr>
        <w:tab/>
        <w:t>id-M6Configuration,</w:t>
      </w:r>
    </w:p>
    <w:p w14:paraId="6B95A2F0" w14:textId="77777777" w:rsidR="007849D4" w:rsidRPr="00C37D2B" w:rsidRDefault="007849D4" w:rsidP="007849D4">
      <w:pPr>
        <w:pStyle w:val="PL"/>
        <w:rPr>
          <w:snapToGrid w:val="0"/>
          <w:lang w:eastAsia="zh-CN"/>
        </w:rPr>
      </w:pPr>
      <w:r w:rsidRPr="00C37D2B">
        <w:rPr>
          <w:snapToGrid w:val="0"/>
          <w:lang w:eastAsia="zh-CN"/>
        </w:rPr>
        <w:tab/>
        <w:t>id-M7Configuration,</w:t>
      </w:r>
    </w:p>
    <w:p w14:paraId="6698B7EA" w14:textId="77777777" w:rsidR="007849D4" w:rsidRPr="00C37D2B" w:rsidRDefault="007849D4" w:rsidP="007849D4">
      <w:pPr>
        <w:pStyle w:val="PL"/>
        <w:rPr>
          <w:snapToGrid w:val="0"/>
        </w:rPr>
      </w:pPr>
      <w:r w:rsidRPr="00C37D2B">
        <w:rPr>
          <w:snapToGrid w:val="0"/>
          <w:lang w:eastAsia="zh-CN"/>
        </w:rPr>
        <w:tab/>
      </w:r>
      <w:r w:rsidRPr="00C37D2B">
        <w:rPr>
          <w:snapToGrid w:val="0"/>
        </w:rPr>
        <w:t>id-OffsetOfNbiotChannelNumberToDL-EARFCN,</w:t>
      </w:r>
    </w:p>
    <w:p w14:paraId="0BD4670D" w14:textId="77777777" w:rsidR="007849D4" w:rsidRPr="00C37D2B" w:rsidRDefault="007849D4" w:rsidP="007849D4">
      <w:pPr>
        <w:pStyle w:val="PL"/>
        <w:rPr>
          <w:snapToGrid w:val="0"/>
          <w:lang w:eastAsia="zh-CN"/>
        </w:rPr>
      </w:pPr>
      <w:r w:rsidRPr="00C37D2B">
        <w:rPr>
          <w:snapToGrid w:val="0"/>
        </w:rPr>
        <w:tab/>
        <w:t>id-OffsetOfNbiotChannelNumberToUL-EARFCN,</w:t>
      </w:r>
    </w:p>
    <w:p w14:paraId="6E82056F" w14:textId="77777777" w:rsidR="007849D4" w:rsidRPr="00C37D2B" w:rsidRDefault="007849D4" w:rsidP="007849D4">
      <w:pPr>
        <w:pStyle w:val="PL"/>
        <w:rPr>
          <w:snapToGrid w:val="0"/>
          <w:lang w:eastAsia="zh-CN"/>
        </w:rPr>
      </w:pPr>
      <w:r w:rsidRPr="00C37D2B">
        <w:rPr>
          <w:snapToGrid w:val="0"/>
          <w:lang w:eastAsia="zh-CN"/>
        </w:rPr>
        <w:tab/>
        <w:t>id-AdditionalSpecialSubframeExtension-Info,</w:t>
      </w:r>
    </w:p>
    <w:p w14:paraId="0D175782" w14:textId="77777777" w:rsidR="007849D4" w:rsidRPr="00C37D2B" w:rsidRDefault="007849D4" w:rsidP="007849D4">
      <w:pPr>
        <w:pStyle w:val="PL"/>
        <w:rPr>
          <w:snapToGrid w:val="0"/>
        </w:rPr>
      </w:pPr>
      <w:r w:rsidRPr="00C37D2B">
        <w:rPr>
          <w:snapToGrid w:val="0"/>
          <w:lang w:eastAsia="zh-CN"/>
        </w:rPr>
        <w:tab/>
      </w:r>
      <w:r w:rsidRPr="00C37D2B">
        <w:rPr>
          <w:snapToGrid w:val="0"/>
        </w:rPr>
        <w:t>id-BandwidthReducedSI,</w:t>
      </w:r>
    </w:p>
    <w:p w14:paraId="5384C42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id-extended-e-RAB-MaximumBitrateDL,</w:t>
      </w:r>
    </w:p>
    <w:p w14:paraId="276619A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id-extended-e-RAB-MaximumBitrateUL,</w:t>
      </w:r>
    </w:p>
    <w:p w14:paraId="12F2334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id-extended-e-RAB-GuaranteedBitrateDL,</w:t>
      </w:r>
    </w:p>
    <w:p w14:paraId="70A69D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id-extended-e-RAB-GuaranteedBitrateUL,</w:t>
      </w:r>
    </w:p>
    <w:p w14:paraId="42E6255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id-extended-uEaggregateMaximumBitRateDownlink,</w:t>
      </w:r>
    </w:p>
    <w:p w14:paraId="123389A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id-extended-uEaggregateMaximumBitRateUplink,</w:t>
      </w:r>
    </w:p>
    <w:p w14:paraId="5E344F4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id-E-RABUsageReport-Item,</w:t>
      </w:r>
    </w:p>
    <w:p w14:paraId="17D1B2C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id-SecondaryRATUsageReport-Item,</w:t>
      </w:r>
    </w:p>
    <w:p w14:paraId="62C361CA" w14:textId="77777777" w:rsidR="007849D4" w:rsidRPr="00C37D2B" w:rsidRDefault="007849D4" w:rsidP="007849D4">
      <w:pPr>
        <w:pStyle w:val="PL"/>
        <w:rPr>
          <w:snapToGrid w:val="0"/>
        </w:rPr>
      </w:pPr>
      <w:r w:rsidRPr="00C37D2B">
        <w:rPr>
          <w:snapToGrid w:val="0"/>
        </w:rPr>
        <w:tab/>
        <w:t>id-UEAppLayerMeasConfig,</w:t>
      </w:r>
    </w:p>
    <w:p w14:paraId="7C8B6DC0" w14:textId="77777777" w:rsidR="007849D4" w:rsidRPr="00C37D2B" w:rsidRDefault="007849D4" w:rsidP="007849D4">
      <w:pPr>
        <w:pStyle w:val="PL"/>
        <w:rPr>
          <w:snapToGrid w:val="0"/>
          <w:lang w:eastAsia="zh-CN"/>
        </w:rPr>
      </w:pPr>
      <w:r w:rsidRPr="00C37D2B">
        <w:rPr>
          <w:snapToGrid w:val="0"/>
          <w:lang w:eastAsia="zh-CN"/>
        </w:rPr>
        <w:tab/>
        <w:t>id-DL-scheduling-PDCCH-CCE-usage,</w:t>
      </w:r>
    </w:p>
    <w:p w14:paraId="0BFE6A1F" w14:textId="77777777" w:rsidR="007849D4" w:rsidRPr="00C37D2B" w:rsidRDefault="007849D4" w:rsidP="007849D4">
      <w:pPr>
        <w:pStyle w:val="PL"/>
        <w:rPr>
          <w:snapToGrid w:val="0"/>
          <w:lang w:eastAsia="zh-CN"/>
        </w:rPr>
      </w:pPr>
      <w:r w:rsidRPr="00C37D2B">
        <w:rPr>
          <w:snapToGrid w:val="0"/>
          <w:lang w:eastAsia="zh-CN"/>
        </w:rPr>
        <w:tab/>
        <w:t>id-UL-scheduling-PDCCH-CCE-usage,</w:t>
      </w:r>
    </w:p>
    <w:p w14:paraId="3A39D50B" w14:textId="77777777" w:rsidR="007849D4" w:rsidRPr="00C37D2B" w:rsidRDefault="007849D4" w:rsidP="007849D4">
      <w:pPr>
        <w:pStyle w:val="PL"/>
        <w:rPr>
          <w:snapToGrid w:val="0"/>
          <w:lang w:eastAsia="zh-CN"/>
        </w:rPr>
      </w:pPr>
      <w:r w:rsidRPr="00C37D2B">
        <w:rPr>
          <w:snapToGrid w:val="0"/>
          <w:lang w:eastAsia="zh-CN"/>
        </w:rPr>
        <w:tab/>
        <w:t>id-DownlinkPacketLossRate,</w:t>
      </w:r>
    </w:p>
    <w:p w14:paraId="57AEE029" w14:textId="77777777" w:rsidR="007849D4" w:rsidRPr="00C37D2B" w:rsidRDefault="007849D4" w:rsidP="007849D4">
      <w:pPr>
        <w:pStyle w:val="PL"/>
        <w:rPr>
          <w:snapToGrid w:val="0"/>
          <w:lang w:eastAsia="zh-CN"/>
        </w:rPr>
      </w:pPr>
      <w:r w:rsidRPr="00C37D2B">
        <w:rPr>
          <w:snapToGrid w:val="0"/>
          <w:lang w:eastAsia="zh-CN"/>
        </w:rPr>
        <w:tab/>
        <w:t>id-UplinkPacketLossRate,</w:t>
      </w:r>
    </w:p>
    <w:p w14:paraId="6ADA6493" w14:textId="77777777" w:rsidR="007849D4" w:rsidRPr="00C37D2B" w:rsidRDefault="007849D4" w:rsidP="007849D4">
      <w:pPr>
        <w:pStyle w:val="PL"/>
        <w:rPr>
          <w:snapToGrid w:val="0"/>
          <w:lang w:eastAsia="zh-CN"/>
        </w:rPr>
      </w:pPr>
      <w:r w:rsidRPr="00C37D2B">
        <w:rPr>
          <w:snapToGrid w:val="0"/>
          <w:lang w:eastAsia="zh-CN"/>
        </w:rPr>
        <w:tab/>
        <w:t>id-serviceType,</w:t>
      </w:r>
    </w:p>
    <w:p w14:paraId="575159E1" w14:textId="77777777" w:rsidR="007849D4" w:rsidRPr="00C37D2B" w:rsidRDefault="007849D4" w:rsidP="007849D4">
      <w:pPr>
        <w:pStyle w:val="PL"/>
        <w:rPr>
          <w:snapToGrid w:val="0"/>
          <w:lang w:eastAsia="zh-CN"/>
        </w:rPr>
      </w:pPr>
      <w:r w:rsidRPr="00C37D2B">
        <w:rPr>
          <w:snapToGrid w:val="0"/>
          <w:lang w:eastAsia="zh-CN"/>
        </w:rPr>
        <w:tab/>
        <w:t>id-ProtectedEUTRAResourceIndication,</w:t>
      </w:r>
    </w:p>
    <w:p w14:paraId="66F1FDF4" w14:textId="77777777" w:rsidR="007849D4" w:rsidRPr="00C37D2B" w:rsidRDefault="007849D4" w:rsidP="007849D4">
      <w:pPr>
        <w:pStyle w:val="PL"/>
        <w:rPr>
          <w:snapToGrid w:val="0"/>
          <w:lang w:eastAsia="zh-CN"/>
        </w:rPr>
      </w:pPr>
      <w:r w:rsidRPr="00C37D2B">
        <w:rPr>
          <w:snapToGrid w:val="0"/>
          <w:lang w:eastAsia="zh-CN"/>
        </w:rPr>
        <w:tab/>
        <w:t>id-NRS-NSSS-PowerOffset,</w:t>
      </w:r>
    </w:p>
    <w:p w14:paraId="6CA86516" w14:textId="77777777" w:rsidR="007849D4" w:rsidRPr="00C37D2B" w:rsidRDefault="007849D4" w:rsidP="007849D4">
      <w:pPr>
        <w:pStyle w:val="PL"/>
        <w:rPr>
          <w:snapToGrid w:val="0"/>
          <w:lang w:eastAsia="zh-CN"/>
        </w:rPr>
      </w:pPr>
      <w:r w:rsidRPr="00C37D2B">
        <w:rPr>
          <w:snapToGrid w:val="0"/>
          <w:lang w:eastAsia="zh-CN"/>
        </w:rPr>
        <w:tab/>
        <w:t>id-NSSS-NumOccasionDifferentPrecoder,</w:t>
      </w:r>
    </w:p>
    <w:p w14:paraId="133AE8F8" w14:textId="77777777" w:rsidR="007849D4" w:rsidRPr="00C37D2B" w:rsidRDefault="007849D4" w:rsidP="007849D4">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787" w:name="_Hlk517289389"/>
      <w:r w:rsidRPr="00C37D2B">
        <w:rPr>
          <w:rFonts w:eastAsia="DengXian"/>
          <w:snapToGrid w:val="0"/>
          <w:lang w:eastAsia="zh-CN"/>
        </w:rPr>
        <w:t>CNTypeRestrictions</w:t>
      </w:r>
      <w:bookmarkEnd w:id="787"/>
      <w:r w:rsidRPr="00C37D2B">
        <w:rPr>
          <w:rFonts w:eastAsia="DengXian"/>
          <w:snapToGrid w:val="0"/>
          <w:lang w:eastAsia="zh-CN"/>
        </w:rPr>
        <w:t>,</w:t>
      </w:r>
    </w:p>
    <w:p w14:paraId="56081BD4" w14:textId="77777777" w:rsidR="007849D4" w:rsidRPr="00C37D2B" w:rsidRDefault="007849D4" w:rsidP="007849D4">
      <w:pPr>
        <w:pStyle w:val="PL"/>
        <w:rPr>
          <w:snapToGrid w:val="0"/>
          <w:lang w:eastAsia="zh-CN"/>
        </w:rPr>
      </w:pPr>
      <w:r w:rsidRPr="00C37D2B">
        <w:rPr>
          <w:snapToGrid w:val="0"/>
          <w:lang w:eastAsia="zh-CN"/>
        </w:rPr>
        <w:tab/>
        <w:t>id-BluetoothMeasurementConfiguration,</w:t>
      </w:r>
    </w:p>
    <w:p w14:paraId="10207487" w14:textId="77777777" w:rsidR="007849D4" w:rsidRPr="00C37D2B" w:rsidRDefault="007849D4" w:rsidP="007849D4">
      <w:pPr>
        <w:pStyle w:val="PL"/>
        <w:rPr>
          <w:snapToGrid w:val="0"/>
          <w:lang w:eastAsia="zh-CN"/>
        </w:rPr>
      </w:pPr>
      <w:r w:rsidRPr="00C37D2B">
        <w:rPr>
          <w:snapToGrid w:val="0"/>
          <w:lang w:eastAsia="zh-CN"/>
        </w:rPr>
        <w:tab/>
        <w:t>id-WLANMeasurementConfiguration,</w:t>
      </w:r>
    </w:p>
    <w:p w14:paraId="482310B8" w14:textId="77777777" w:rsidR="007849D4" w:rsidRPr="00C37D2B" w:rsidRDefault="007849D4" w:rsidP="007849D4">
      <w:pPr>
        <w:pStyle w:val="PL"/>
        <w:rPr>
          <w:snapToGrid w:val="0"/>
          <w:lang w:eastAsia="zh-CN"/>
        </w:rPr>
      </w:pPr>
      <w:r w:rsidRPr="00C37D2B">
        <w:rPr>
          <w:snapToGrid w:val="0"/>
          <w:lang w:eastAsia="zh-CN"/>
        </w:rPr>
        <w:tab/>
      </w:r>
      <w:r w:rsidRPr="00C37D2B">
        <w:rPr>
          <w:noProof w:val="0"/>
          <w:snapToGrid w:val="0"/>
        </w:rPr>
        <w:t>id-ECGI,</w:t>
      </w:r>
    </w:p>
    <w:p w14:paraId="04454D19" w14:textId="77777777" w:rsidR="007849D4" w:rsidRPr="00C37D2B" w:rsidRDefault="007849D4" w:rsidP="007849D4">
      <w:pPr>
        <w:pStyle w:val="PL"/>
        <w:rPr>
          <w:noProof w:val="0"/>
          <w:snapToGrid w:val="0"/>
        </w:rPr>
      </w:pPr>
      <w:r w:rsidRPr="00C37D2B">
        <w:rPr>
          <w:snapToGrid w:val="0"/>
          <w:lang w:eastAsia="zh-CN"/>
        </w:rPr>
        <w:tab/>
      </w:r>
      <w:r w:rsidRPr="00C37D2B">
        <w:rPr>
          <w:noProof w:val="0"/>
          <w:snapToGrid w:val="0"/>
        </w:rPr>
        <w:t>id-NRCGI,</w:t>
      </w:r>
    </w:p>
    <w:p w14:paraId="71AB5AEC" w14:textId="77777777" w:rsidR="007849D4" w:rsidRPr="00C37D2B" w:rsidRDefault="007849D4" w:rsidP="007849D4">
      <w:pPr>
        <w:pStyle w:val="PL"/>
        <w:rPr>
          <w:noProof w:val="0"/>
          <w:snapToGrid w:val="0"/>
        </w:rPr>
      </w:pPr>
      <w:r w:rsidRPr="00C37D2B">
        <w:rPr>
          <w:noProof w:val="0"/>
          <w:snapToGrid w:val="0"/>
        </w:rPr>
        <w:tab/>
        <w:t>id-MeNBCoordinationAssistanceInformation,</w:t>
      </w:r>
    </w:p>
    <w:p w14:paraId="55CBFB55" w14:textId="77777777" w:rsidR="007849D4" w:rsidRPr="00C37D2B" w:rsidRDefault="007849D4" w:rsidP="007849D4">
      <w:pPr>
        <w:pStyle w:val="PL"/>
        <w:rPr>
          <w:noProof w:val="0"/>
          <w:snapToGrid w:val="0"/>
        </w:rPr>
      </w:pPr>
      <w:r w:rsidRPr="00C37D2B">
        <w:rPr>
          <w:noProof w:val="0"/>
          <w:snapToGrid w:val="0"/>
        </w:rPr>
        <w:tab/>
        <w:t>id-SgNBCoordinationAssistanceInformation,</w:t>
      </w:r>
    </w:p>
    <w:p w14:paraId="0D75BF6D" w14:textId="77777777" w:rsidR="007849D4" w:rsidRPr="00C37D2B" w:rsidRDefault="007849D4" w:rsidP="007849D4">
      <w:pPr>
        <w:pStyle w:val="PL"/>
        <w:rPr>
          <w:szCs w:val="16"/>
        </w:rPr>
      </w:pPr>
      <w:r w:rsidRPr="00C37D2B">
        <w:rPr>
          <w:szCs w:val="16"/>
        </w:rPr>
        <w:tab/>
        <w:t>id-NRNeighbourInfoToAdd,</w:t>
      </w:r>
    </w:p>
    <w:p w14:paraId="793D8060" w14:textId="77777777" w:rsidR="007849D4" w:rsidRPr="00C37D2B" w:rsidRDefault="007849D4" w:rsidP="007849D4">
      <w:pPr>
        <w:pStyle w:val="PL"/>
        <w:rPr>
          <w:szCs w:val="16"/>
        </w:rPr>
      </w:pPr>
      <w:r w:rsidRPr="00C37D2B">
        <w:rPr>
          <w:szCs w:val="16"/>
        </w:rPr>
        <w:tab/>
        <w:t>id-LastNG-RANPLMNIdentity,</w:t>
      </w:r>
    </w:p>
    <w:p w14:paraId="4772E387" w14:textId="77777777" w:rsidR="007849D4" w:rsidRPr="00C37D2B" w:rsidRDefault="007849D4" w:rsidP="007849D4">
      <w:pPr>
        <w:pStyle w:val="PL"/>
      </w:pPr>
      <w:r w:rsidRPr="00C37D2B">
        <w:tab/>
        <w:t>id-BPLMN-ID-Info-EUTRA,</w:t>
      </w:r>
    </w:p>
    <w:p w14:paraId="1D8F873D" w14:textId="77777777" w:rsidR="007849D4" w:rsidRDefault="007849D4" w:rsidP="007849D4">
      <w:pPr>
        <w:pStyle w:val="PL"/>
      </w:pPr>
      <w:r w:rsidRPr="00C37D2B">
        <w:tab/>
        <w:t>id-NBIoT-UL-DL-AlignmentOffset,</w:t>
      </w:r>
    </w:p>
    <w:p w14:paraId="2643F6CB" w14:textId="77777777" w:rsidR="007849D4" w:rsidRPr="00C37D2B" w:rsidRDefault="007849D4" w:rsidP="007849D4">
      <w:pPr>
        <w:pStyle w:val="PL"/>
        <w:rPr>
          <w:szCs w:val="16"/>
        </w:rPr>
      </w:pPr>
      <w:r w:rsidRPr="003B00F1">
        <w:rPr>
          <w:szCs w:val="16"/>
        </w:rPr>
        <w:tab/>
        <w:t>id-UnlicensedSpectrumRestriction,</w:t>
      </w:r>
    </w:p>
    <w:p w14:paraId="185F961A" w14:textId="77777777" w:rsidR="007849D4" w:rsidRDefault="007849D4" w:rsidP="007849D4">
      <w:pPr>
        <w:pStyle w:val="PL"/>
        <w:rPr>
          <w:snapToGrid w:val="0"/>
          <w:lang w:eastAsia="zh-CN"/>
        </w:rPr>
      </w:pPr>
      <w:r>
        <w:rPr>
          <w:szCs w:val="16"/>
        </w:rPr>
        <w:tab/>
      </w:r>
      <w:r>
        <w:rPr>
          <w:snapToGrid w:val="0"/>
          <w:lang w:eastAsia="zh-CN"/>
        </w:rPr>
        <w:t>id-CarrierList,</w:t>
      </w:r>
    </w:p>
    <w:p w14:paraId="260E1A72" w14:textId="77777777" w:rsidR="007849D4" w:rsidRDefault="007849D4" w:rsidP="007849D4">
      <w:pPr>
        <w:pStyle w:val="PL"/>
        <w:rPr>
          <w:szCs w:val="16"/>
        </w:rPr>
      </w:pPr>
      <w:r>
        <w:rPr>
          <w:snapToGrid w:val="0"/>
          <w:lang w:eastAsia="zh-CN"/>
        </w:rPr>
        <w:tab/>
        <w:t>id-FrequencyShift7p5khz,</w:t>
      </w:r>
    </w:p>
    <w:p w14:paraId="06194755" w14:textId="77777777" w:rsidR="007849D4" w:rsidRPr="00A030A1" w:rsidRDefault="007849D4" w:rsidP="007849D4">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12D23909" w14:textId="77777777" w:rsidR="007849D4" w:rsidRPr="00955374" w:rsidRDefault="007849D4" w:rsidP="007849D4">
      <w:pPr>
        <w:pStyle w:val="PL"/>
        <w:rPr>
          <w:rFonts w:eastAsia="SimSun"/>
        </w:rPr>
      </w:pPr>
      <w:r w:rsidRPr="00955374">
        <w:rPr>
          <w:rFonts w:eastAsia="SimSun"/>
          <w:snapToGrid w:val="0"/>
          <w:lang w:eastAsia="zh-CN"/>
        </w:rPr>
        <w:tab/>
      </w:r>
      <w:r w:rsidRPr="00955374">
        <w:rPr>
          <w:rFonts w:eastAsia="SimSun"/>
          <w:snapToGrid w:val="0"/>
        </w:rPr>
        <w:t>id-MDTConfigurationNR,</w:t>
      </w:r>
    </w:p>
    <w:p w14:paraId="25E2C7BE" w14:textId="77777777" w:rsidR="007849D4" w:rsidRDefault="007849D4" w:rsidP="007849D4">
      <w:pPr>
        <w:pStyle w:val="PL"/>
        <w:rPr>
          <w:lang w:val="en-US"/>
        </w:rPr>
      </w:pPr>
      <w:r>
        <w:rPr>
          <w:lang w:val="en-US"/>
        </w:rPr>
        <w:tab/>
        <w:t>id-CSI-RSTransmissionIndication,</w:t>
      </w:r>
    </w:p>
    <w:p w14:paraId="081583B7" w14:textId="77777777" w:rsidR="007849D4" w:rsidRPr="003D752E" w:rsidRDefault="007849D4" w:rsidP="007849D4">
      <w:pPr>
        <w:pStyle w:val="PL"/>
        <w:rPr>
          <w:lang w:val="en-US"/>
        </w:rPr>
      </w:pPr>
      <w:r>
        <w:rPr>
          <w:lang w:val="en-US"/>
        </w:rPr>
        <w:tab/>
        <w:t>id-QoS-Mapping-Information,</w:t>
      </w:r>
    </w:p>
    <w:p w14:paraId="3C6AC618" w14:textId="77777777" w:rsidR="007849D4" w:rsidRDefault="007849D4" w:rsidP="007849D4">
      <w:pPr>
        <w:pStyle w:val="PL"/>
        <w:rPr>
          <w:lang w:val="en-US"/>
        </w:rPr>
      </w:pPr>
      <w:r w:rsidRPr="003D752E">
        <w:rPr>
          <w:lang w:val="en-US"/>
        </w:rPr>
        <w:tab/>
      </w:r>
      <w:r w:rsidRPr="003D752E">
        <w:rPr>
          <w:snapToGrid w:val="0"/>
          <w:lang w:eastAsia="zh-CN"/>
        </w:rPr>
        <w:t>id-</w:t>
      </w:r>
      <w:r w:rsidRPr="003D752E">
        <w:t>IntendedTDD-DL-ULConfiguration-NR,</w:t>
      </w:r>
    </w:p>
    <w:p w14:paraId="673E4C8D" w14:textId="77777777" w:rsidR="007849D4" w:rsidRPr="00BB46C4" w:rsidRDefault="007849D4" w:rsidP="007849D4">
      <w:pPr>
        <w:pStyle w:val="PL"/>
        <w:rPr>
          <w:lang w:val="en-US"/>
        </w:rPr>
      </w:pPr>
      <w:r w:rsidRPr="00BB46C4">
        <w:rPr>
          <w:lang w:val="en-US"/>
        </w:rPr>
        <w:tab/>
      </w:r>
      <w:r w:rsidRPr="00BB46C4">
        <w:rPr>
          <w:rFonts w:eastAsia="SimSun"/>
          <w:snapToGrid w:val="0"/>
        </w:rPr>
        <w:t>id-TraceCollectionEntityURI,</w:t>
      </w:r>
    </w:p>
    <w:p w14:paraId="5C0BA226" w14:textId="77777777" w:rsidR="007849D4" w:rsidRPr="00BB46C4" w:rsidRDefault="007849D4" w:rsidP="007849D4">
      <w:pPr>
        <w:pStyle w:val="PL"/>
        <w:rPr>
          <w:lang w:val="en-US"/>
        </w:rPr>
      </w:pPr>
      <w:r>
        <w:rPr>
          <w:rFonts w:eastAsia="SimSun"/>
          <w:snapToGrid w:val="0"/>
        </w:rPr>
        <w:lastRenderedPageBreak/>
        <w:tab/>
        <w:t>id-SFN-Offset,</w:t>
      </w:r>
    </w:p>
    <w:p w14:paraId="45587F58" w14:textId="77777777" w:rsidR="007849D4" w:rsidRPr="00C37D2B" w:rsidRDefault="007849D4" w:rsidP="007849D4">
      <w:pPr>
        <w:pStyle w:val="PL"/>
        <w:rPr>
          <w:szCs w:val="16"/>
        </w:rPr>
      </w:pPr>
    </w:p>
    <w:p w14:paraId="6F1A3040" w14:textId="77777777" w:rsidR="007849D4" w:rsidRPr="00C37D2B" w:rsidRDefault="007849D4" w:rsidP="007849D4">
      <w:pPr>
        <w:pStyle w:val="PL"/>
        <w:rPr>
          <w:szCs w:val="16"/>
        </w:rPr>
      </w:pPr>
      <w:r w:rsidRPr="00C37D2B">
        <w:rPr>
          <w:szCs w:val="16"/>
        </w:rPr>
        <w:tab/>
        <w:t>maxnoofBearers,</w:t>
      </w:r>
    </w:p>
    <w:p w14:paraId="5ABA0CEC" w14:textId="77777777" w:rsidR="007849D4" w:rsidRPr="00C37D2B" w:rsidRDefault="007849D4" w:rsidP="007849D4">
      <w:pPr>
        <w:pStyle w:val="PL"/>
        <w:rPr>
          <w:szCs w:val="16"/>
        </w:rPr>
      </w:pPr>
      <w:r w:rsidRPr="00C37D2B">
        <w:rPr>
          <w:szCs w:val="16"/>
        </w:rPr>
        <w:tab/>
        <w:t>maxCellineNB,</w:t>
      </w:r>
    </w:p>
    <w:p w14:paraId="2E8E9560" w14:textId="77777777" w:rsidR="007849D4" w:rsidRPr="00C37D2B" w:rsidRDefault="007849D4" w:rsidP="007849D4">
      <w:pPr>
        <w:pStyle w:val="PL"/>
        <w:rPr>
          <w:szCs w:val="16"/>
        </w:rPr>
      </w:pPr>
      <w:r w:rsidRPr="00C37D2B">
        <w:rPr>
          <w:szCs w:val="16"/>
        </w:rPr>
        <w:tab/>
        <w:t>maxEARFCN,</w:t>
      </w:r>
    </w:p>
    <w:p w14:paraId="2F053CF9" w14:textId="77777777" w:rsidR="007849D4" w:rsidRPr="00C37D2B" w:rsidRDefault="007849D4" w:rsidP="007849D4">
      <w:pPr>
        <w:pStyle w:val="PL"/>
        <w:rPr>
          <w:szCs w:val="16"/>
        </w:rPr>
      </w:pPr>
      <w:r w:rsidRPr="00C37D2B">
        <w:rPr>
          <w:szCs w:val="16"/>
        </w:rPr>
        <w:tab/>
        <w:t>maxEARFCNPlusOne,</w:t>
      </w:r>
    </w:p>
    <w:p w14:paraId="7700DFAA" w14:textId="77777777" w:rsidR="007849D4" w:rsidRPr="00C37D2B" w:rsidRDefault="007849D4" w:rsidP="007849D4">
      <w:pPr>
        <w:pStyle w:val="PL"/>
        <w:rPr>
          <w:szCs w:val="16"/>
        </w:rPr>
      </w:pPr>
      <w:r w:rsidRPr="00C37D2B">
        <w:rPr>
          <w:szCs w:val="16"/>
        </w:rPr>
        <w:tab/>
        <w:t>newmaxEARFCN,</w:t>
      </w:r>
    </w:p>
    <w:p w14:paraId="77917A56" w14:textId="77777777" w:rsidR="007849D4" w:rsidRPr="00C37D2B" w:rsidRDefault="007849D4" w:rsidP="007849D4">
      <w:pPr>
        <w:pStyle w:val="PL"/>
        <w:rPr>
          <w:szCs w:val="16"/>
        </w:rPr>
      </w:pPr>
      <w:r w:rsidRPr="00C37D2B">
        <w:rPr>
          <w:szCs w:val="16"/>
        </w:rPr>
        <w:tab/>
        <w:t>maxInterfaces,</w:t>
      </w:r>
    </w:p>
    <w:p w14:paraId="230F1F91" w14:textId="77777777" w:rsidR="007849D4" w:rsidRPr="00C37D2B" w:rsidRDefault="007849D4" w:rsidP="007849D4">
      <w:pPr>
        <w:pStyle w:val="PL"/>
        <w:rPr>
          <w:szCs w:val="16"/>
        </w:rPr>
      </w:pPr>
      <w:r w:rsidRPr="00C37D2B">
        <w:rPr>
          <w:szCs w:val="16"/>
        </w:rPr>
        <w:tab/>
      </w:r>
    </w:p>
    <w:p w14:paraId="163ACDED" w14:textId="77777777" w:rsidR="007849D4" w:rsidRPr="00C37D2B" w:rsidRDefault="007849D4" w:rsidP="007849D4">
      <w:pPr>
        <w:pStyle w:val="PL"/>
        <w:rPr>
          <w:szCs w:val="16"/>
        </w:rPr>
      </w:pPr>
      <w:r w:rsidRPr="00C37D2B">
        <w:rPr>
          <w:szCs w:val="16"/>
        </w:rPr>
        <w:tab/>
        <w:t>maxnoofBands,</w:t>
      </w:r>
    </w:p>
    <w:p w14:paraId="68FAC52D" w14:textId="77777777" w:rsidR="007849D4" w:rsidRPr="00C37D2B" w:rsidRDefault="007849D4" w:rsidP="007849D4">
      <w:pPr>
        <w:pStyle w:val="PL"/>
        <w:rPr>
          <w:szCs w:val="16"/>
        </w:rPr>
      </w:pPr>
      <w:r w:rsidRPr="00C37D2B">
        <w:rPr>
          <w:szCs w:val="16"/>
        </w:rPr>
        <w:tab/>
        <w:t>maxnoofBPLMNs,</w:t>
      </w:r>
    </w:p>
    <w:p w14:paraId="776B4582" w14:textId="77777777" w:rsidR="007849D4" w:rsidRPr="00C37D2B" w:rsidRDefault="007849D4" w:rsidP="007849D4">
      <w:pPr>
        <w:pStyle w:val="PL"/>
        <w:rPr>
          <w:szCs w:val="16"/>
        </w:rPr>
      </w:pPr>
      <w:r w:rsidRPr="00C37D2B">
        <w:rPr>
          <w:szCs w:val="16"/>
        </w:rPr>
        <w:tab/>
        <w:t>maxnoofAdditionalPLMNs,</w:t>
      </w:r>
    </w:p>
    <w:p w14:paraId="69567739" w14:textId="77777777" w:rsidR="007849D4" w:rsidRPr="00C37D2B" w:rsidRDefault="007849D4" w:rsidP="007849D4">
      <w:pPr>
        <w:pStyle w:val="PL"/>
        <w:rPr>
          <w:szCs w:val="16"/>
        </w:rPr>
      </w:pPr>
      <w:r w:rsidRPr="00C37D2B">
        <w:rPr>
          <w:szCs w:val="16"/>
        </w:rPr>
        <w:tab/>
        <w:t>maxnoofCells,</w:t>
      </w:r>
    </w:p>
    <w:p w14:paraId="3528AE3C" w14:textId="77777777" w:rsidR="007849D4" w:rsidRPr="00C37D2B" w:rsidRDefault="007849D4" w:rsidP="007849D4">
      <w:pPr>
        <w:pStyle w:val="PL"/>
        <w:rPr>
          <w:szCs w:val="16"/>
        </w:rPr>
      </w:pPr>
      <w:r w:rsidRPr="00C37D2B">
        <w:rPr>
          <w:szCs w:val="16"/>
        </w:rPr>
        <w:tab/>
        <w:t>maxnoofEPLMNs,</w:t>
      </w:r>
    </w:p>
    <w:p w14:paraId="74B0F62E" w14:textId="77777777" w:rsidR="007849D4" w:rsidRPr="00C37D2B" w:rsidRDefault="007849D4" w:rsidP="007849D4">
      <w:pPr>
        <w:pStyle w:val="PL"/>
        <w:rPr>
          <w:szCs w:val="16"/>
        </w:rPr>
      </w:pPr>
      <w:r w:rsidRPr="00C37D2B">
        <w:rPr>
          <w:szCs w:val="16"/>
        </w:rPr>
        <w:tab/>
        <w:t>maxnoofEPLMNsPlusOne,</w:t>
      </w:r>
    </w:p>
    <w:p w14:paraId="43E1405E" w14:textId="77777777" w:rsidR="007849D4" w:rsidRPr="00C37D2B" w:rsidRDefault="007849D4" w:rsidP="007849D4">
      <w:pPr>
        <w:pStyle w:val="PL"/>
        <w:rPr>
          <w:szCs w:val="16"/>
        </w:rPr>
      </w:pPr>
      <w:r w:rsidRPr="00C37D2B">
        <w:rPr>
          <w:szCs w:val="16"/>
        </w:rPr>
        <w:tab/>
        <w:t>maxnoofForbLACs,</w:t>
      </w:r>
    </w:p>
    <w:p w14:paraId="336F2127" w14:textId="77777777" w:rsidR="007849D4" w:rsidRPr="00C37D2B" w:rsidRDefault="007849D4" w:rsidP="007849D4">
      <w:pPr>
        <w:pStyle w:val="PL"/>
        <w:rPr>
          <w:szCs w:val="16"/>
        </w:rPr>
      </w:pPr>
      <w:r w:rsidRPr="00C37D2B">
        <w:rPr>
          <w:szCs w:val="16"/>
        </w:rPr>
        <w:tab/>
        <w:t>maxnoofForbTACs,</w:t>
      </w:r>
    </w:p>
    <w:p w14:paraId="4957A830" w14:textId="77777777" w:rsidR="007849D4" w:rsidRPr="00C37D2B" w:rsidRDefault="007849D4" w:rsidP="007849D4">
      <w:pPr>
        <w:pStyle w:val="PL"/>
        <w:rPr>
          <w:szCs w:val="16"/>
        </w:rPr>
      </w:pPr>
      <w:r w:rsidRPr="00C37D2B">
        <w:rPr>
          <w:szCs w:val="16"/>
        </w:rPr>
        <w:tab/>
        <w:t>maxnoofNeighbours,</w:t>
      </w:r>
    </w:p>
    <w:p w14:paraId="42DC1D2B" w14:textId="77777777" w:rsidR="007849D4" w:rsidRPr="00C37D2B" w:rsidRDefault="007849D4" w:rsidP="007849D4">
      <w:pPr>
        <w:pStyle w:val="PL"/>
        <w:rPr>
          <w:szCs w:val="16"/>
        </w:rPr>
      </w:pPr>
      <w:r w:rsidRPr="00C37D2B">
        <w:rPr>
          <w:szCs w:val="16"/>
        </w:rPr>
        <w:tab/>
        <w:t>maxnoofPRBs,</w:t>
      </w:r>
    </w:p>
    <w:p w14:paraId="1157CB66" w14:textId="77777777" w:rsidR="007849D4" w:rsidRPr="00C37D2B" w:rsidRDefault="007849D4" w:rsidP="007849D4">
      <w:pPr>
        <w:pStyle w:val="PL"/>
        <w:rPr>
          <w:szCs w:val="16"/>
        </w:rPr>
      </w:pPr>
      <w:r w:rsidRPr="00C37D2B">
        <w:rPr>
          <w:szCs w:val="16"/>
        </w:rPr>
        <w:tab/>
        <w:t>maxNrOfErrors,</w:t>
      </w:r>
    </w:p>
    <w:p w14:paraId="7022B42F" w14:textId="77777777" w:rsidR="007849D4" w:rsidRPr="00C37D2B" w:rsidRDefault="007849D4" w:rsidP="007849D4">
      <w:pPr>
        <w:pStyle w:val="PL"/>
        <w:rPr>
          <w:szCs w:val="16"/>
          <w:lang w:eastAsia="zh-CN"/>
        </w:rPr>
      </w:pPr>
      <w:r w:rsidRPr="00C37D2B">
        <w:rPr>
          <w:szCs w:val="16"/>
        </w:rPr>
        <w:tab/>
        <w:t>maxPools</w:t>
      </w:r>
      <w:r w:rsidRPr="00C37D2B">
        <w:rPr>
          <w:szCs w:val="16"/>
          <w:lang w:eastAsia="zh-CN"/>
        </w:rPr>
        <w:t>,</w:t>
      </w:r>
    </w:p>
    <w:p w14:paraId="7E676EC0" w14:textId="77777777" w:rsidR="007849D4" w:rsidRPr="00C37D2B" w:rsidRDefault="007849D4" w:rsidP="007849D4">
      <w:pPr>
        <w:pStyle w:val="PL"/>
        <w:rPr>
          <w:szCs w:val="16"/>
        </w:rPr>
      </w:pPr>
      <w:r w:rsidRPr="00C37D2B">
        <w:rPr>
          <w:szCs w:val="16"/>
          <w:lang w:eastAsia="zh-CN"/>
        </w:rPr>
        <w:tab/>
      </w:r>
      <w:r w:rsidRPr="00C37D2B">
        <w:rPr>
          <w:szCs w:val="16"/>
        </w:rPr>
        <w:t>maxnoofMBSFN,</w:t>
      </w:r>
    </w:p>
    <w:p w14:paraId="6110A95E" w14:textId="77777777" w:rsidR="007849D4" w:rsidRPr="00C37D2B" w:rsidRDefault="007849D4" w:rsidP="007849D4">
      <w:pPr>
        <w:pStyle w:val="PL"/>
        <w:rPr>
          <w:szCs w:val="16"/>
        </w:rPr>
      </w:pPr>
      <w:r w:rsidRPr="00C37D2B">
        <w:rPr>
          <w:szCs w:val="16"/>
        </w:rPr>
        <w:tab/>
        <w:t>maxnoofTAforMDT,</w:t>
      </w:r>
    </w:p>
    <w:p w14:paraId="573E7176" w14:textId="77777777" w:rsidR="007849D4" w:rsidRPr="00C37D2B" w:rsidRDefault="007849D4" w:rsidP="007849D4">
      <w:pPr>
        <w:pStyle w:val="PL"/>
        <w:rPr>
          <w:szCs w:val="16"/>
        </w:rPr>
      </w:pPr>
      <w:r w:rsidRPr="00C37D2B">
        <w:rPr>
          <w:szCs w:val="16"/>
        </w:rPr>
        <w:tab/>
        <w:t>maxnoofCellIDforMDT,</w:t>
      </w:r>
    </w:p>
    <w:p w14:paraId="11938E71" w14:textId="77777777" w:rsidR="007849D4" w:rsidRPr="00C37D2B" w:rsidRDefault="007849D4" w:rsidP="007849D4">
      <w:pPr>
        <w:pStyle w:val="PL"/>
        <w:rPr>
          <w:szCs w:val="16"/>
        </w:rPr>
      </w:pPr>
      <w:r w:rsidRPr="00C37D2B">
        <w:rPr>
          <w:szCs w:val="16"/>
        </w:rPr>
        <w:tab/>
        <w:t>maxnoofMBMSServiceAreaIdentities,</w:t>
      </w:r>
    </w:p>
    <w:p w14:paraId="64CC3EF8" w14:textId="77777777" w:rsidR="007849D4" w:rsidRPr="00C37D2B" w:rsidRDefault="007849D4" w:rsidP="007849D4">
      <w:pPr>
        <w:pStyle w:val="PL"/>
        <w:rPr>
          <w:szCs w:val="16"/>
        </w:rPr>
      </w:pPr>
      <w:r w:rsidRPr="00C37D2B">
        <w:rPr>
          <w:szCs w:val="16"/>
        </w:rPr>
        <w:tab/>
        <w:t>maxnoofMDTPLMNs,</w:t>
      </w:r>
    </w:p>
    <w:p w14:paraId="0A989999" w14:textId="77777777" w:rsidR="007849D4" w:rsidRPr="00C37D2B" w:rsidRDefault="007849D4" w:rsidP="007849D4">
      <w:pPr>
        <w:pStyle w:val="PL"/>
        <w:rPr>
          <w:szCs w:val="16"/>
        </w:rPr>
      </w:pPr>
      <w:r w:rsidRPr="00C37D2B">
        <w:rPr>
          <w:szCs w:val="16"/>
        </w:rPr>
        <w:tab/>
        <w:t>maxnoofCoMPHypothesisSet,</w:t>
      </w:r>
    </w:p>
    <w:p w14:paraId="1B492C78" w14:textId="77777777" w:rsidR="007849D4" w:rsidRPr="00C37D2B" w:rsidRDefault="007849D4" w:rsidP="007849D4">
      <w:pPr>
        <w:pStyle w:val="PL"/>
        <w:rPr>
          <w:szCs w:val="16"/>
        </w:rPr>
      </w:pPr>
      <w:r w:rsidRPr="00C37D2B">
        <w:rPr>
          <w:szCs w:val="16"/>
        </w:rPr>
        <w:tab/>
        <w:t>maxnoofCoMPCells,</w:t>
      </w:r>
    </w:p>
    <w:p w14:paraId="613BBFAC" w14:textId="77777777" w:rsidR="007849D4" w:rsidRPr="00C37D2B" w:rsidRDefault="007849D4" w:rsidP="007849D4">
      <w:pPr>
        <w:pStyle w:val="PL"/>
        <w:rPr>
          <w:szCs w:val="16"/>
        </w:rPr>
      </w:pPr>
      <w:r w:rsidRPr="00C37D2B">
        <w:rPr>
          <w:szCs w:val="16"/>
        </w:rPr>
        <w:tab/>
        <w:t>maxUEReport,</w:t>
      </w:r>
    </w:p>
    <w:p w14:paraId="4C351FA5" w14:textId="77777777" w:rsidR="007849D4" w:rsidRPr="00C37D2B" w:rsidRDefault="007849D4" w:rsidP="007849D4">
      <w:pPr>
        <w:pStyle w:val="PL"/>
        <w:rPr>
          <w:szCs w:val="16"/>
        </w:rPr>
      </w:pPr>
      <w:r w:rsidRPr="00C37D2B">
        <w:rPr>
          <w:szCs w:val="16"/>
        </w:rPr>
        <w:tab/>
        <w:t>maxCellReport,</w:t>
      </w:r>
    </w:p>
    <w:p w14:paraId="2D0BE7F1" w14:textId="77777777" w:rsidR="007849D4" w:rsidRPr="00C37D2B" w:rsidRDefault="007849D4" w:rsidP="007849D4">
      <w:pPr>
        <w:pStyle w:val="PL"/>
        <w:rPr>
          <w:szCs w:val="16"/>
        </w:rPr>
      </w:pPr>
      <w:r w:rsidRPr="00C37D2B">
        <w:rPr>
          <w:szCs w:val="16"/>
        </w:rPr>
        <w:tab/>
        <w:t>maxnoofPA,</w:t>
      </w:r>
    </w:p>
    <w:p w14:paraId="3CCDCAB7" w14:textId="77777777" w:rsidR="007849D4" w:rsidRPr="00C37D2B" w:rsidRDefault="007849D4" w:rsidP="007849D4">
      <w:pPr>
        <w:pStyle w:val="PL"/>
        <w:rPr>
          <w:szCs w:val="16"/>
        </w:rPr>
      </w:pPr>
      <w:r w:rsidRPr="00C37D2B">
        <w:rPr>
          <w:szCs w:val="16"/>
        </w:rPr>
        <w:tab/>
        <w:t>maxCSIProcess,</w:t>
      </w:r>
    </w:p>
    <w:p w14:paraId="3DE690DE" w14:textId="77777777" w:rsidR="007849D4" w:rsidRPr="00C37D2B" w:rsidRDefault="007849D4" w:rsidP="007849D4">
      <w:pPr>
        <w:pStyle w:val="PL"/>
        <w:rPr>
          <w:szCs w:val="16"/>
        </w:rPr>
      </w:pPr>
      <w:r w:rsidRPr="00C37D2B">
        <w:rPr>
          <w:szCs w:val="16"/>
        </w:rPr>
        <w:tab/>
        <w:t>maxCSIReport,</w:t>
      </w:r>
    </w:p>
    <w:p w14:paraId="51506BF0" w14:textId="77777777" w:rsidR="007849D4" w:rsidRPr="00C37D2B" w:rsidRDefault="007849D4" w:rsidP="007849D4">
      <w:pPr>
        <w:pStyle w:val="PL"/>
        <w:rPr>
          <w:szCs w:val="16"/>
        </w:rPr>
      </w:pPr>
      <w:r w:rsidRPr="00C37D2B">
        <w:rPr>
          <w:szCs w:val="16"/>
        </w:rPr>
        <w:tab/>
        <w:t>maxSubband,</w:t>
      </w:r>
    </w:p>
    <w:p w14:paraId="1549C77B" w14:textId="77777777" w:rsidR="007849D4" w:rsidRPr="00C37D2B" w:rsidRDefault="007849D4" w:rsidP="007849D4">
      <w:pPr>
        <w:pStyle w:val="PL"/>
        <w:rPr>
          <w:szCs w:val="16"/>
        </w:rPr>
      </w:pPr>
      <w:r w:rsidRPr="00C37D2B">
        <w:rPr>
          <w:szCs w:val="16"/>
        </w:rPr>
        <w:tab/>
      </w:r>
      <w:r w:rsidRPr="00C37D2B">
        <w:rPr>
          <w:rFonts w:eastAsia="DengXian"/>
          <w:lang w:eastAsia="zh-CN"/>
        </w:rPr>
        <w:t>maxnooftimeperiods</w:t>
      </w:r>
      <w:r w:rsidRPr="00C37D2B">
        <w:rPr>
          <w:szCs w:val="16"/>
        </w:rPr>
        <w:t>,</w:t>
      </w:r>
    </w:p>
    <w:p w14:paraId="4A7685BC" w14:textId="77777777" w:rsidR="007849D4" w:rsidRPr="00C37D2B" w:rsidRDefault="007849D4" w:rsidP="007849D4">
      <w:pPr>
        <w:pStyle w:val="PL"/>
      </w:pPr>
      <w:r w:rsidRPr="00C37D2B">
        <w:rPr>
          <w:szCs w:val="16"/>
        </w:rPr>
        <w:tab/>
      </w:r>
      <w:r w:rsidRPr="00C37D2B">
        <w:t>maxnoofCellIDforQMC,</w:t>
      </w:r>
    </w:p>
    <w:p w14:paraId="3FF56526" w14:textId="77777777" w:rsidR="007849D4" w:rsidRPr="00C37D2B" w:rsidRDefault="007849D4" w:rsidP="007849D4">
      <w:pPr>
        <w:pStyle w:val="PL"/>
      </w:pPr>
      <w:r w:rsidRPr="00C37D2B">
        <w:tab/>
        <w:t>maxnoofTAforQMC,</w:t>
      </w:r>
    </w:p>
    <w:p w14:paraId="44363334" w14:textId="77777777" w:rsidR="007849D4" w:rsidRPr="00C37D2B" w:rsidRDefault="007849D4" w:rsidP="007849D4">
      <w:pPr>
        <w:pStyle w:val="PL"/>
      </w:pPr>
      <w:r w:rsidRPr="00C37D2B">
        <w:tab/>
        <w:t>maxnoofPLMNforQMC</w:t>
      </w:r>
      <w:r w:rsidRPr="00C37D2B">
        <w:rPr>
          <w:szCs w:val="16"/>
        </w:rPr>
        <w:t>,</w:t>
      </w:r>
    </w:p>
    <w:p w14:paraId="6E5727E8" w14:textId="77777777" w:rsidR="007849D4" w:rsidRPr="00C37D2B" w:rsidRDefault="007849D4" w:rsidP="007849D4">
      <w:pPr>
        <w:pStyle w:val="PL"/>
        <w:rPr>
          <w:szCs w:val="16"/>
        </w:rPr>
      </w:pPr>
      <w:r w:rsidRPr="00C37D2B">
        <w:rPr>
          <w:szCs w:val="16"/>
        </w:rPr>
        <w:tab/>
        <w:t>maxUEsinengNBDU,</w:t>
      </w:r>
    </w:p>
    <w:p w14:paraId="20A2DD34" w14:textId="77777777" w:rsidR="007849D4" w:rsidRPr="00C37D2B" w:rsidRDefault="007849D4" w:rsidP="007849D4">
      <w:pPr>
        <w:pStyle w:val="PL"/>
        <w:rPr>
          <w:szCs w:val="16"/>
        </w:rPr>
      </w:pPr>
      <w:r w:rsidRPr="00C37D2B">
        <w:rPr>
          <w:szCs w:val="16"/>
        </w:rPr>
        <w:tab/>
        <w:t>maxnoofProtectedResourcePatterns,</w:t>
      </w:r>
    </w:p>
    <w:p w14:paraId="230CD95A" w14:textId="77777777" w:rsidR="007849D4" w:rsidRPr="00C37D2B" w:rsidRDefault="007849D4" w:rsidP="007849D4">
      <w:pPr>
        <w:pStyle w:val="PL"/>
        <w:rPr>
          <w:szCs w:val="16"/>
        </w:rPr>
      </w:pPr>
      <w:r w:rsidRPr="00C37D2B">
        <w:rPr>
          <w:szCs w:val="16"/>
        </w:rPr>
        <w:tab/>
        <w:t>maxnoNRcellsSpectrumSharingWithE-UTRA,</w:t>
      </w:r>
    </w:p>
    <w:p w14:paraId="3EFB13C8" w14:textId="77777777" w:rsidR="007849D4" w:rsidRPr="00C37D2B" w:rsidRDefault="007849D4" w:rsidP="007849D4">
      <w:pPr>
        <w:pStyle w:val="PL"/>
        <w:rPr>
          <w:szCs w:val="16"/>
        </w:rPr>
      </w:pPr>
      <w:r w:rsidRPr="00C37D2B">
        <w:rPr>
          <w:szCs w:val="16"/>
        </w:rPr>
        <w:tab/>
        <w:t>maxnoofNrCellBands,</w:t>
      </w:r>
    </w:p>
    <w:p w14:paraId="4132C170" w14:textId="77777777" w:rsidR="007849D4" w:rsidRPr="00C37D2B" w:rsidRDefault="007849D4" w:rsidP="007849D4">
      <w:pPr>
        <w:pStyle w:val="PL"/>
        <w:rPr>
          <w:szCs w:val="16"/>
        </w:rPr>
      </w:pPr>
      <w:r w:rsidRPr="00C37D2B">
        <w:rPr>
          <w:szCs w:val="16"/>
        </w:rPr>
        <w:tab/>
        <w:t>maxnoofBluetoothName,</w:t>
      </w:r>
    </w:p>
    <w:p w14:paraId="5333C119" w14:textId="77777777" w:rsidR="007849D4" w:rsidRPr="00C37D2B" w:rsidRDefault="007849D4" w:rsidP="007849D4">
      <w:pPr>
        <w:pStyle w:val="PL"/>
        <w:rPr>
          <w:szCs w:val="16"/>
        </w:rPr>
      </w:pPr>
      <w:r w:rsidRPr="00C37D2B">
        <w:rPr>
          <w:szCs w:val="16"/>
        </w:rPr>
        <w:tab/>
        <w:t>maxnoofWLANName,</w:t>
      </w:r>
    </w:p>
    <w:p w14:paraId="0383CD01" w14:textId="77777777" w:rsidR="007849D4" w:rsidRPr="00C37D2B" w:rsidRDefault="007849D4" w:rsidP="007849D4">
      <w:pPr>
        <w:pStyle w:val="PL"/>
        <w:rPr>
          <w:szCs w:val="16"/>
        </w:rPr>
      </w:pPr>
      <w:r w:rsidRPr="00C37D2B">
        <w:rPr>
          <w:szCs w:val="16"/>
        </w:rPr>
        <w:tab/>
      </w:r>
      <w:r w:rsidRPr="00C37D2B">
        <w:rPr>
          <w:rFonts w:cs="Courier New"/>
        </w:rPr>
        <w:t>maxofNRNeighbours</w:t>
      </w:r>
      <w:r w:rsidRPr="00C37D2B">
        <w:rPr>
          <w:szCs w:val="16"/>
        </w:rPr>
        <w:t>,</w:t>
      </w:r>
    </w:p>
    <w:p w14:paraId="725C4892" w14:textId="77777777" w:rsidR="007849D4" w:rsidRPr="00C37D2B" w:rsidRDefault="007849D4" w:rsidP="007849D4">
      <w:pPr>
        <w:pStyle w:val="PL"/>
        <w:rPr>
          <w:szCs w:val="16"/>
        </w:rPr>
      </w:pPr>
      <w:r w:rsidRPr="00C37D2B">
        <w:rPr>
          <w:szCs w:val="16"/>
        </w:rPr>
        <w:tab/>
      </w:r>
      <w:r w:rsidRPr="00C37D2B">
        <w:rPr>
          <w:noProof w:val="0"/>
          <w:snapToGrid w:val="0"/>
        </w:rPr>
        <w:t>maxnoofextBPLMNs,</w:t>
      </w:r>
    </w:p>
    <w:p w14:paraId="5959057E" w14:textId="77777777" w:rsidR="007849D4" w:rsidRPr="00C37D2B" w:rsidRDefault="007849D4" w:rsidP="007849D4">
      <w:pPr>
        <w:pStyle w:val="PL"/>
        <w:rPr>
          <w:noProof w:val="0"/>
          <w:snapToGrid w:val="0"/>
        </w:rPr>
      </w:pPr>
      <w:r w:rsidRPr="00C37D2B">
        <w:rPr>
          <w:noProof w:val="0"/>
          <w:snapToGrid w:val="0"/>
        </w:rPr>
        <w:tab/>
        <w:t>maxnoofTLAs,</w:t>
      </w:r>
    </w:p>
    <w:p w14:paraId="4734A7BD" w14:textId="77777777" w:rsidR="007849D4" w:rsidRPr="00AB13B6" w:rsidRDefault="007849D4" w:rsidP="007849D4">
      <w:pPr>
        <w:pStyle w:val="PL"/>
        <w:rPr>
          <w:noProof w:val="0"/>
          <w:snapToGrid w:val="0"/>
        </w:rPr>
      </w:pPr>
      <w:r w:rsidRPr="00C37D2B">
        <w:rPr>
          <w:noProof w:val="0"/>
          <w:snapToGrid w:val="0"/>
        </w:rPr>
        <w:tab/>
        <w:t>maxnoofGTPTLAs</w:t>
      </w:r>
      <w:r w:rsidRPr="00AB13B6">
        <w:rPr>
          <w:noProof w:val="0"/>
          <w:snapToGrid w:val="0"/>
        </w:rPr>
        <w:t>,</w:t>
      </w:r>
    </w:p>
    <w:p w14:paraId="4A13C5E4" w14:textId="77777777" w:rsidR="007849D4" w:rsidRDefault="007849D4" w:rsidP="007849D4">
      <w:pPr>
        <w:pStyle w:val="PL"/>
        <w:rPr>
          <w:noProof w:val="0"/>
          <w:snapToGrid w:val="0"/>
        </w:rPr>
      </w:pPr>
      <w:r w:rsidRPr="00AB13B6">
        <w:rPr>
          <w:noProof w:val="0"/>
          <w:snapToGrid w:val="0"/>
        </w:rPr>
        <w:tab/>
        <w:t>maxnoofTNLAssociations</w:t>
      </w:r>
      <w:r>
        <w:rPr>
          <w:noProof w:val="0"/>
          <w:snapToGrid w:val="0"/>
        </w:rPr>
        <w:t>,</w:t>
      </w:r>
    </w:p>
    <w:p w14:paraId="739B9990" w14:textId="77777777" w:rsidR="007849D4" w:rsidRDefault="007849D4" w:rsidP="007849D4">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335F0C12" w14:textId="77777777" w:rsidR="007849D4" w:rsidRDefault="007849D4" w:rsidP="007849D4">
      <w:pPr>
        <w:pStyle w:val="PL"/>
        <w:rPr>
          <w:szCs w:val="16"/>
          <w:lang w:eastAsia="zh-CN"/>
        </w:rPr>
      </w:pPr>
      <w:r>
        <w:rPr>
          <w:snapToGrid w:val="0"/>
          <w:lang w:eastAsia="zh-CN"/>
        </w:rPr>
        <w:tab/>
      </w:r>
      <w:r>
        <w:rPr>
          <w:szCs w:val="16"/>
        </w:rPr>
        <w:t>maxnoofSSBAreas</w:t>
      </w:r>
      <w:r>
        <w:rPr>
          <w:szCs w:val="16"/>
          <w:lang w:eastAsia="zh-CN"/>
        </w:rPr>
        <w:t>,</w:t>
      </w:r>
    </w:p>
    <w:p w14:paraId="605ED199" w14:textId="77777777" w:rsidR="007849D4" w:rsidRDefault="007849D4" w:rsidP="007849D4">
      <w:pPr>
        <w:pStyle w:val="PL"/>
      </w:pPr>
      <w:r>
        <w:tab/>
        <w:t>maxnoofNRSCSs,</w:t>
      </w:r>
    </w:p>
    <w:p w14:paraId="309BCA3A" w14:textId="77777777" w:rsidR="007849D4" w:rsidRDefault="007849D4" w:rsidP="007849D4">
      <w:pPr>
        <w:pStyle w:val="PL"/>
        <w:rPr>
          <w:szCs w:val="16"/>
          <w:lang w:eastAsia="zh-CN"/>
        </w:rPr>
      </w:pPr>
      <w:r>
        <w:rPr>
          <w:szCs w:val="16"/>
        </w:rPr>
        <w:tab/>
        <w:t>maxnoof</w:t>
      </w:r>
      <w:r>
        <w:rPr>
          <w:szCs w:val="16"/>
          <w:lang w:eastAsia="zh-CN"/>
        </w:rPr>
        <w:t>NR</w:t>
      </w:r>
      <w:r>
        <w:rPr>
          <w:szCs w:val="16"/>
        </w:rPr>
        <w:t>PhysicalResourceBlocks,</w:t>
      </w:r>
    </w:p>
    <w:p w14:paraId="63A9DF45" w14:textId="145324D9" w:rsidR="007849D4" w:rsidRDefault="007849D4" w:rsidP="007849D4">
      <w:pPr>
        <w:pStyle w:val="PL"/>
        <w:rPr>
          <w:szCs w:val="16"/>
          <w:lang w:eastAsia="zh-CN"/>
        </w:rPr>
      </w:pPr>
      <w:r>
        <w:rPr>
          <w:szCs w:val="16"/>
        </w:rPr>
        <w:lastRenderedPageBreak/>
        <w:tab/>
      </w:r>
      <w:r w:rsidRPr="00A4739B">
        <w:t>maxnoofNonAnchorCarrierFreqConfig</w:t>
      </w:r>
      <w:ins w:id="788" w:author="Nokia (rapporteur)" w:date="2021-06-02T12:04:00Z">
        <w:r w:rsidR="00E716D5">
          <w:t>,</w:t>
        </w:r>
      </w:ins>
    </w:p>
    <w:p w14:paraId="06E74FDC" w14:textId="63160B5A" w:rsidR="007849D4" w:rsidRPr="00C37D2B" w:rsidRDefault="00E716D5" w:rsidP="007849D4">
      <w:pPr>
        <w:pStyle w:val="PL"/>
        <w:rPr>
          <w:szCs w:val="16"/>
        </w:rPr>
      </w:pPr>
      <w:ins w:id="789" w:author="Nokia (rapporteur)" w:date="2021-06-02T12:04:00Z">
        <w:r>
          <w:rPr>
            <w:szCs w:val="16"/>
          </w:rPr>
          <w:tab/>
        </w:r>
        <w:r>
          <w:rPr>
            <w:snapToGrid w:val="0"/>
          </w:rPr>
          <w:t>maxnoofPSCellCandidates</w:t>
        </w:r>
      </w:ins>
    </w:p>
    <w:p w14:paraId="72EF4CB6" w14:textId="77777777" w:rsidR="007849D4" w:rsidRPr="00C37D2B" w:rsidRDefault="007849D4" w:rsidP="007849D4">
      <w:pPr>
        <w:pStyle w:val="PL"/>
        <w:rPr>
          <w:snapToGrid w:val="0"/>
        </w:rPr>
      </w:pPr>
    </w:p>
    <w:p w14:paraId="615EDF3F" w14:textId="77777777" w:rsidR="007849D4" w:rsidRPr="00C37D2B" w:rsidRDefault="007849D4" w:rsidP="007849D4">
      <w:pPr>
        <w:pStyle w:val="PL"/>
        <w:rPr>
          <w:snapToGrid w:val="0"/>
        </w:rPr>
      </w:pPr>
      <w:r w:rsidRPr="00C37D2B">
        <w:rPr>
          <w:snapToGrid w:val="0"/>
        </w:rPr>
        <w:t>FROM X2AP-Constants</w:t>
      </w:r>
    </w:p>
    <w:p w14:paraId="0FA75AEB" w14:textId="77777777" w:rsidR="007849D4" w:rsidRPr="00C37D2B" w:rsidRDefault="007849D4" w:rsidP="007849D4">
      <w:pPr>
        <w:pStyle w:val="PL"/>
        <w:rPr>
          <w:snapToGrid w:val="0"/>
        </w:rPr>
      </w:pPr>
    </w:p>
    <w:p w14:paraId="2257937C" w14:textId="77777777" w:rsidR="007849D4" w:rsidRPr="00C37D2B" w:rsidRDefault="007849D4" w:rsidP="007849D4">
      <w:pPr>
        <w:pStyle w:val="PL"/>
        <w:rPr>
          <w:snapToGrid w:val="0"/>
        </w:rPr>
      </w:pPr>
      <w:r w:rsidRPr="00C37D2B">
        <w:rPr>
          <w:snapToGrid w:val="0"/>
        </w:rPr>
        <w:tab/>
        <w:t>Criticality,</w:t>
      </w:r>
    </w:p>
    <w:p w14:paraId="14C1B2AC" w14:textId="77777777" w:rsidR="007849D4" w:rsidRPr="00C37D2B" w:rsidRDefault="007849D4" w:rsidP="007849D4">
      <w:pPr>
        <w:pStyle w:val="PL"/>
        <w:rPr>
          <w:snapToGrid w:val="0"/>
        </w:rPr>
      </w:pPr>
      <w:r w:rsidRPr="00C37D2B">
        <w:rPr>
          <w:snapToGrid w:val="0"/>
        </w:rPr>
        <w:tab/>
        <w:t>ProcedureCode,</w:t>
      </w:r>
    </w:p>
    <w:p w14:paraId="65F033EB" w14:textId="77777777" w:rsidR="007849D4" w:rsidRPr="00C37D2B" w:rsidRDefault="007849D4" w:rsidP="007849D4">
      <w:pPr>
        <w:pStyle w:val="PL"/>
        <w:rPr>
          <w:snapToGrid w:val="0"/>
        </w:rPr>
      </w:pPr>
      <w:r w:rsidRPr="00C37D2B">
        <w:rPr>
          <w:snapToGrid w:val="0"/>
        </w:rPr>
        <w:tab/>
        <w:t>ProtocolIE-ID,</w:t>
      </w:r>
    </w:p>
    <w:p w14:paraId="4B04AA7E" w14:textId="77777777" w:rsidR="007849D4" w:rsidRPr="00C37D2B" w:rsidRDefault="007849D4" w:rsidP="007849D4">
      <w:pPr>
        <w:pStyle w:val="PL"/>
        <w:rPr>
          <w:snapToGrid w:val="0"/>
        </w:rPr>
      </w:pPr>
      <w:r w:rsidRPr="00C37D2B">
        <w:rPr>
          <w:snapToGrid w:val="0"/>
        </w:rPr>
        <w:tab/>
        <w:t>TriggeringMessage</w:t>
      </w:r>
    </w:p>
    <w:p w14:paraId="0D0D81BD" w14:textId="77777777" w:rsidR="007849D4" w:rsidRPr="00C37D2B" w:rsidRDefault="007849D4" w:rsidP="007849D4">
      <w:pPr>
        <w:pStyle w:val="PL"/>
        <w:rPr>
          <w:snapToGrid w:val="0"/>
        </w:rPr>
      </w:pPr>
      <w:r w:rsidRPr="00C37D2B">
        <w:rPr>
          <w:snapToGrid w:val="0"/>
        </w:rPr>
        <w:t>FROM X2AP-CommonDataTypes</w:t>
      </w:r>
    </w:p>
    <w:p w14:paraId="5A36DA98" w14:textId="77777777" w:rsidR="007849D4" w:rsidRPr="00C37D2B" w:rsidRDefault="007849D4" w:rsidP="007849D4">
      <w:pPr>
        <w:pStyle w:val="PL"/>
        <w:rPr>
          <w:snapToGrid w:val="0"/>
        </w:rPr>
      </w:pPr>
    </w:p>
    <w:p w14:paraId="056CD622" w14:textId="77777777" w:rsidR="007849D4" w:rsidRPr="00C37D2B" w:rsidRDefault="007849D4" w:rsidP="007849D4">
      <w:pPr>
        <w:pStyle w:val="PL"/>
        <w:rPr>
          <w:snapToGrid w:val="0"/>
        </w:rPr>
      </w:pPr>
      <w:r w:rsidRPr="00C37D2B">
        <w:rPr>
          <w:snapToGrid w:val="0"/>
        </w:rPr>
        <w:tab/>
        <w:t>ProtocolExtensionContainer{},</w:t>
      </w:r>
    </w:p>
    <w:p w14:paraId="3B5F92D2" w14:textId="77777777" w:rsidR="007849D4" w:rsidRPr="00C37D2B" w:rsidRDefault="007849D4" w:rsidP="007849D4">
      <w:pPr>
        <w:pStyle w:val="PL"/>
        <w:rPr>
          <w:snapToGrid w:val="0"/>
        </w:rPr>
      </w:pPr>
      <w:r w:rsidRPr="00C37D2B">
        <w:rPr>
          <w:snapToGrid w:val="0"/>
        </w:rPr>
        <w:tab/>
        <w:t>ProtocolIE-Single-Container{},</w:t>
      </w:r>
    </w:p>
    <w:p w14:paraId="5C904C2B" w14:textId="77777777" w:rsidR="007849D4" w:rsidRPr="00C37D2B" w:rsidRDefault="007849D4" w:rsidP="007849D4">
      <w:pPr>
        <w:pStyle w:val="PL"/>
        <w:rPr>
          <w:snapToGrid w:val="0"/>
        </w:rPr>
      </w:pPr>
      <w:r w:rsidRPr="00C37D2B">
        <w:rPr>
          <w:snapToGrid w:val="0"/>
        </w:rPr>
        <w:tab/>
      </w:r>
    </w:p>
    <w:p w14:paraId="26C6EB35" w14:textId="77777777" w:rsidR="007849D4" w:rsidRPr="00C37D2B" w:rsidRDefault="007849D4" w:rsidP="007849D4">
      <w:pPr>
        <w:pStyle w:val="PL"/>
        <w:rPr>
          <w:snapToGrid w:val="0"/>
        </w:rPr>
      </w:pPr>
      <w:r w:rsidRPr="00C37D2B">
        <w:rPr>
          <w:snapToGrid w:val="0"/>
        </w:rPr>
        <w:tab/>
        <w:t>X2AP-PROTOCOL-EXTENSION,</w:t>
      </w:r>
    </w:p>
    <w:p w14:paraId="383A2513" w14:textId="77777777" w:rsidR="007849D4" w:rsidRPr="00C37D2B" w:rsidRDefault="007849D4" w:rsidP="007849D4">
      <w:pPr>
        <w:pStyle w:val="PL"/>
        <w:rPr>
          <w:snapToGrid w:val="0"/>
        </w:rPr>
      </w:pPr>
      <w:r w:rsidRPr="00C37D2B">
        <w:rPr>
          <w:snapToGrid w:val="0"/>
        </w:rPr>
        <w:tab/>
        <w:t>X2AP-PROTOCOL-IES</w:t>
      </w:r>
    </w:p>
    <w:p w14:paraId="29AD150F" w14:textId="77777777" w:rsidR="007849D4" w:rsidRPr="00C37D2B" w:rsidRDefault="007849D4" w:rsidP="007849D4">
      <w:pPr>
        <w:pStyle w:val="PL"/>
        <w:rPr>
          <w:snapToGrid w:val="0"/>
        </w:rPr>
      </w:pPr>
      <w:r w:rsidRPr="00C37D2B">
        <w:rPr>
          <w:snapToGrid w:val="0"/>
        </w:rPr>
        <w:t>FROM X2AP-Containers;</w:t>
      </w:r>
    </w:p>
    <w:p w14:paraId="700D9B0A" w14:textId="77777777" w:rsidR="007849D4" w:rsidRPr="00C37D2B" w:rsidRDefault="007849D4" w:rsidP="007849D4">
      <w:pPr>
        <w:pStyle w:val="PL"/>
        <w:rPr>
          <w:snapToGrid w:val="0"/>
        </w:rPr>
      </w:pPr>
    </w:p>
    <w:p w14:paraId="5501D07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A</w:t>
      </w:r>
    </w:p>
    <w:p w14:paraId="41A7F6A5" w14:textId="77777777" w:rsidR="007849D4" w:rsidRPr="00C37D2B" w:rsidRDefault="007849D4" w:rsidP="007849D4">
      <w:pPr>
        <w:pStyle w:val="PL"/>
        <w:rPr>
          <w:snapToGrid w:val="0"/>
        </w:rPr>
      </w:pPr>
    </w:p>
    <w:p w14:paraId="63ADEA5C" w14:textId="77777777" w:rsidR="007849D4" w:rsidRPr="00C37D2B" w:rsidRDefault="007849D4" w:rsidP="007849D4">
      <w:pPr>
        <w:pStyle w:val="PL"/>
        <w:rPr>
          <w:snapToGrid w:val="0"/>
        </w:rPr>
      </w:pPr>
      <w:r w:rsidRPr="00C37D2B">
        <w:rPr>
          <w:snapToGrid w:val="0"/>
        </w:rPr>
        <w:t>ABSInformation ::= CHOICE {</w:t>
      </w:r>
    </w:p>
    <w:p w14:paraId="2204C422" w14:textId="77777777" w:rsidR="007849D4" w:rsidRPr="00C37D2B" w:rsidRDefault="007849D4" w:rsidP="007849D4">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BE517BB" w14:textId="77777777" w:rsidR="007849D4" w:rsidRPr="00C37D2B" w:rsidRDefault="007849D4" w:rsidP="007849D4">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0ECC3070" w14:textId="77777777" w:rsidR="007849D4" w:rsidRPr="00C37D2B" w:rsidRDefault="007849D4" w:rsidP="007849D4">
      <w:pPr>
        <w:pStyle w:val="PL"/>
        <w:rPr>
          <w:snapToGrid w:val="0"/>
        </w:rPr>
      </w:pPr>
      <w:r w:rsidRPr="00C37D2B">
        <w:rPr>
          <w:snapToGrid w:val="0"/>
        </w:rPr>
        <w:tab/>
        <w:t>abs-inactive</w:t>
      </w:r>
      <w:r w:rsidRPr="00C37D2B">
        <w:rPr>
          <w:snapToGrid w:val="0"/>
        </w:rPr>
        <w:tab/>
      </w:r>
      <w:r w:rsidRPr="00C37D2B">
        <w:rPr>
          <w:snapToGrid w:val="0"/>
        </w:rPr>
        <w:tab/>
        <w:t>NULL,</w:t>
      </w:r>
    </w:p>
    <w:p w14:paraId="4A6AE173" w14:textId="77777777" w:rsidR="007849D4" w:rsidRPr="00C37D2B" w:rsidRDefault="007849D4" w:rsidP="007849D4">
      <w:pPr>
        <w:pStyle w:val="PL"/>
        <w:rPr>
          <w:snapToGrid w:val="0"/>
        </w:rPr>
      </w:pPr>
      <w:r w:rsidRPr="00C37D2B">
        <w:rPr>
          <w:snapToGrid w:val="0"/>
        </w:rPr>
        <w:tab/>
        <w:t>...</w:t>
      </w:r>
    </w:p>
    <w:p w14:paraId="0157CB6D" w14:textId="77777777" w:rsidR="007849D4" w:rsidRPr="00C37D2B" w:rsidRDefault="007849D4" w:rsidP="007849D4">
      <w:pPr>
        <w:pStyle w:val="PL"/>
        <w:rPr>
          <w:snapToGrid w:val="0"/>
        </w:rPr>
      </w:pPr>
      <w:r w:rsidRPr="00C37D2B">
        <w:rPr>
          <w:snapToGrid w:val="0"/>
        </w:rPr>
        <w:t>}</w:t>
      </w:r>
    </w:p>
    <w:p w14:paraId="2023D57D" w14:textId="77777777" w:rsidR="007849D4" w:rsidRPr="00C37D2B" w:rsidRDefault="007849D4" w:rsidP="007849D4">
      <w:pPr>
        <w:pStyle w:val="PL"/>
        <w:rPr>
          <w:snapToGrid w:val="0"/>
        </w:rPr>
      </w:pPr>
    </w:p>
    <w:p w14:paraId="19C1DB6E" w14:textId="77777777" w:rsidR="007849D4" w:rsidRPr="00C37D2B" w:rsidRDefault="007849D4" w:rsidP="007849D4">
      <w:pPr>
        <w:pStyle w:val="PL"/>
        <w:rPr>
          <w:snapToGrid w:val="0"/>
        </w:rPr>
      </w:pPr>
      <w:r w:rsidRPr="00C37D2B">
        <w:rPr>
          <w:snapToGrid w:val="0"/>
        </w:rPr>
        <w:t>ABSInformationFDD ::= SEQUENCE {</w:t>
      </w:r>
    </w:p>
    <w:p w14:paraId="3D0BC0B9" w14:textId="77777777" w:rsidR="007849D4" w:rsidRPr="00C37D2B" w:rsidRDefault="007849D4" w:rsidP="007849D4">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6ED4C6B" w14:textId="77777777" w:rsidR="007849D4" w:rsidRPr="00C37D2B" w:rsidRDefault="007849D4" w:rsidP="007849D4">
      <w:pPr>
        <w:pStyle w:val="PL"/>
        <w:rPr>
          <w:snapToGrid w:val="0"/>
        </w:rPr>
      </w:pPr>
      <w:r w:rsidRPr="00C37D2B">
        <w:rPr>
          <w:snapToGrid w:val="0"/>
        </w:rPr>
        <w:tab/>
        <w:t>numberOfCellSpecificAntennaPorts</w:t>
      </w:r>
      <w:r w:rsidRPr="00C37D2B">
        <w:rPr>
          <w:snapToGrid w:val="0"/>
        </w:rPr>
        <w:tab/>
        <w:t>ENUMERATED {one, two, four, ...},</w:t>
      </w:r>
    </w:p>
    <w:p w14:paraId="58996083" w14:textId="77777777" w:rsidR="007849D4" w:rsidRPr="00C37D2B" w:rsidRDefault="007849D4" w:rsidP="007849D4">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F1871E9"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37D6B5D6" w14:textId="77777777" w:rsidR="007849D4" w:rsidRPr="00C37D2B" w:rsidRDefault="007849D4" w:rsidP="007849D4">
      <w:pPr>
        <w:pStyle w:val="PL"/>
        <w:rPr>
          <w:snapToGrid w:val="0"/>
        </w:rPr>
      </w:pPr>
      <w:r w:rsidRPr="00C37D2B">
        <w:rPr>
          <w:snapToGrid w:val="0"/>
        </w:rPr>
        <w:tab/>
        <w:t>...</w:t>
      </w:r>
    </w:p>
    <w:p w14:paraId="430AA371" w14:textId="77777777" w:rsidR="007849D4" w:rsidRPr="00C37D2B" w:rsidRDefault="007849D4" w:rsidP="007849D4">
      <w:pPr>
        <w:pStyle w:val="PL"/>
        <w:rPr>
          <w:snapToGrid w:val="0"/>
        </w:rPr>
      </w:pPr>
      <w:r w:rsidRPr="00C37D2B">
        <w:rPr>
          <w:snapToGrid w:val="0"/>
        </w:rPr>
        <w:t>}</w:t>
      </w:r>
    </w:p>
    <w:p w14:paraId="0A2CF195" w14:textId="77777777" w:rsidR="007849D4" w:rsidRPr="00C37D2B" w:rsidRDefault="007849D4" w:rsidP="007849D4">
      <w:pPr>
        <w:pStyle w:val="PL"/>
        <w:rPr>
          <w:snapToGrid w:val="0"/>
        </w:rPr>
      </w:pPr>
    </w:p>
    <w:p w14:paraId="793C9833" w14:textId="77777777" w:rsidR="007849D4" w:rsidRPr="00C37D2B" w:rsidRDefault="007849D4" w:rsidP="007849D4">
      <w:pPr>
        <w:pStyle w:val="PL"/>
        <w:rPr>
          <w:snapToGrid w:val="0"/>
        </w:rPr>
      </w:pPr>
      <w:r w:rsidRPr="00C37D2B">
        <w:rPr>
          <w:snapToGrid w:val="0"/>
        </w:rPr>
        <w:t>ABSInformationFDD-ExtIEs X2AP-PROTOCOL-EXTENSION ::= {</w:t>
      </w:r>
    </w:p>
    <w:p w14:paraId="24A7C9C6" w14:textId="77777777" w:rsidR="007849D4" w:rsidRPr="00C37D2B" w:rsidRDefault="007849D4" w:rsidP="007849D4">
      <w:pPr>
        <w:pStyle w:val="PL"/>
        <w:rPr>
          <w:snapToGrid w:val="0"/>
        </w:rPr>
      </w:pPr>
      <w:r w:rsidRPr="00C37D2B">
        <w:rPr>
          <w:snapToGrid w:val="0"/>
        </w:rPr>
        <w:tab/>
        <w:t>...</w:t>
      </w:r>
    </w:p>
    <w:p w14:paraId="53F48479" w14:textId="77777777" w:rsidR="007849D4" w:rsidRPr="00C37D2B" w:rsidRDefault="007849D4" w:rsidP="007849D4">
      <w:pPr>
        <w:pStyle w:val="PL"/>
        <w:rPr>
          <w:snapToGrid w:val="0"/>
        </w:rPr>
      </w:pPr>
      <w:r w:rsidRPr="00C37D2B">
        <w:rPr>
          <w:snapToGrid w:val="0"/>
        </w:rPr>
        <w:t>}</w:t>
      </w:r>
    </w:p>
    <w:p w14:paraId="668B0419" w14:textId="77777777" w:rsidR="007849D4" w:rsidRPr="00C37D2B" w:rsidRDefault="007849D4" w:rsidP="007849D4">
      <w:pPr>
        <w:pStyle w:val="PL"/>
        <w:rPr>
          <w:snapToGrid w:val="0"/>
        </w:rPr>
      </w:pPr>
    </w:p>
    <w:p w14:paraId="7E2933BB" w14:textId="77777777" w:rsidR="007849D4" w:rsidRPr="00C37D2B" w:rsidRDefault="007849D4" w:rsidP="007849D4">
      <w:pPr>
        <w:pStyle w:val="PL"/>
        <w:rPr>
          <w:snapToGrid w:val="0"/>
        </w:rPr>
      </w:pPr>
      <w:r w:rsidRPr="00C37D2B">
        <w:rPr>
          <w:snapToGrid w:val="0"/>
        </w:rPr>
        <w:t>ABSInformationTDD ::= SEQUENCE {</w:t>
      </w:r>
    </w:p>
    <w:p w14:paraId="0DB2886B" w14:textId="77777777" w:rsidR="007849D4" w:rsidRPr="00C37D2B" w:rsidRDefault="007849D4" w:rsidP="007849D4">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528318A" w14:textId="77777777" w:rsidR="007849D4" w:rsidRPr="00C37D2B" w:rsidRDefault="007849D4" w:rsidP="007849D4">
      <w:pPr>
        <w:pStyle w:val="PL"/>
        <w:rPr>
          <w:snapToGrid w:val="0"/>
        </w:rPr>
      </w:pPr>
      <w:r w:rsidRPr="00C37D2B">
        <w:rPr>
          <w:snapToGrid w:val="0"/>
        </w:rPr>
        <w:tab/>
        <w:t>numberOfCellSpecificAntennaPorts</w:t>
      </w:r>
      <w:r w:rsidRPr="00C37D2B">
        <w:rPr>
          <w:snapToGrid w:val="0"/>
        </w:rPr>
        <w:tab/>
        <w:t>ENUMERATED {one, two, four, ...},</w:t>
      </w:r>
    </w:p>
    <w:p w14:paraId="4201253E" w14:textId="77777777" w:rsidR="007849D4" w:rsidRPr="00C37D2B" w:rsidRDefault="007849D4" w:rsidP="007849D4">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0FE9882"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022D9D08" w14:textId="77777777" w:rsidR="007849D4" w:rsidRPr="00C37D2B" w:rsidRDefault="007849D4" w:rsidP="007849D4">
      <w:pPr>
        <w:pStyle w:val="PL"/>
        <w:rPr>
          <w:snapToGrid w:val="0"/>
        </w:rPr>
      </w:pPr>
      <w:r w:rsidRPr="00C37D2B">
        <w:rPr>
          <w:snapToGrid w:val="0"/>
        </w:rPr>
        <w:tab/>
        <w:t>...</w:t>
      </w:r>
    </w:p>
    <w:p w14:paraId="2AEDDB4E" w14:textId="77777777" w:rsidR="007849D4" w:rsidRPr="00C37D2B" w:rsidRDefault="007849D4" w:rsidP="007849D4">
      <w:pPr>
        <w:pStyle w:val="PL"/>
        <w:rPr>
          <w:snapToGrid w:val="0"/>
        </w:rPr>
      </w:pPr>
      <w:r w:rsidRPr="00C37D2B">
        <w:rPr>
          <w:snapToGrid w:val="0"/>
        </w:rPr>
        <w:t>}</w:t>
      </w:r>
    </w:p>
    <w:p w14:paraId="0202F6F0" w14:textId="77777777" w:rsidR="007849D4" w:rsidRPr="00C37D2B" w:rsidRDefault="007849D4" w:rsidP="007849D4">
      <w:pPr>
        <w:pStyle w:val="PL"/>
        <w:rPr>
          <w:snapToGrid w:val="0"/>
        </w:rPr>
      </w:pPr>
    </w:p>
    <w:p w14:paraId="46C81720" w14:textId="77777777" w:rsidR="007849D4" w:rsidRPr="00C37D2B" w:rsidRDefault="007849D4" w:rsidP="007849D4">
      <w:pPr>
        <w:pStyle w:val="PL"/>
        <w:rPr>
          <w:snapToGrid w:val="0"/>
        </w:rPr>
      </w:pPr>
      <w:r w:rsidRPr="00C37D2B">
        <w:rPr>
          <w:snapToGrid w:val="0"/>
        </w:rPr>
        <w:t>ABSInformationTDD-ExtIEs X2AP-PROTOCOL-EXTENSION ::= {</w:t>
      </w:r>
    </w:p>
    <w:p w14:paraId="052BFA7A" w14:textId="77777777" w:rsidR="007849D4" w:rsidRPr="00C37D2B" w:rsidRDefault="007849D4" w:rsidP="007849D4">
      <w:pPr>
        <w:pStyle w:val="PL"/>
        <w:rPr>
          <w:snapToGrid w:val="0"/>
        </w:rPr>
      </w:pPr>
      <w:r w:rsidRPr="00C37D2B">
        <w:rPr>
          <w:snapToGrid w:val="0"/>
        </w:rPr>
        <w:tab/>
        <w:t>...</w:t>
      </w:r>
    </w:p>
    <w:p w14:paraId="0334C841" w14:textId="77777777" w:rsidR="007849D4" w:rsidRPr="00C37D2B" w:rsidRDefault="007849D4" w:rsidP="007849D4">
      <w:pPr>
        <w:pStyle w:val="PL"/>
        <w:rPr>
          <w:snapToGrid w:val="0"/>
        </w:rPr>
      </w:pPr>
      <w:r w:rsidRPr="00C37D2B">
        <w:rPr>
          <w:snapToGrid w:val="0"/>
        </w:rPr>
        <w:t>}</w:t>
      </w:r>
    </w:p>
    <w:p w14:paraId="1AF3265B" w14:textId="77777777" w:rsidR="007849D4" w:rsidRPr="00C37D2B" w:rsidRDefault="007849D4" w:rsidP="007849D4">
      <w:pPr>
        <w:pStyle w:val="PL"/>
        <w:rPr>
          <w:snapToGrid w:val="0"/>
        </w:rPr>
      </w:pPr>
    </w:p>
    <w:p w14:paraId="7D132223" w14:textId="77777777" w:rsidR="007849D4" w:rsidRPr="00C37D2B" w:rsidRDefault="007849D4" w:rsidP="007849D4">
      <w:pPr>
        <w:pStyle w:val="PL"/>
        <w:rPr>
          <w:snapToGrid w:val="0"/>
        </w:rPr>
      </w:pPr>
      <w:r w:rsidRPr="00C37D2B">
        <w:rPr>
          <w:snapToGrid w:val="0"/>
        </w:rPr>
        <w:t>ABS-Status ::= SEQUENCE {</w:t>
      </w:r>
    </w:p>
    <w:p w14:paraId="62118895" w14:textId="77777777" w:rsidR="007849D4" w:rsidRPr="00C37D2B" w:rsidRDefault="007849D4" w:rsidP="007849D4">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5B19D4F" w14:textId="77777777" w:rsidR="007849D4" w:rsidRPr="00C37D2B" w:rsidRDefault="007849D4" w:rsidP="007849D4">
      <w:pPr>
        <w:pStyle w:val="PL"/>
        <w:rPr>
          <w:snapToGrid w:val="0"/>
        </w:rPr>
      </w:pPr>
      <w:r w:rsidRPr="00C37D2B">
        <w:rPr>
          <w:snapToGrid w:val="0"/>
        </w:rPr>
        <w:lastRenderedPageBreak/>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9ECD018"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CF7EDE1" w14:textId="77777777" w:rsidR="007849D4" w:rsidRPr="00C37D2B" w:rsidRDefault="007849D4" w:rsidP="007849D4">
      <w:pPr>
        <w:pStyle w:val="PL"/>
        <w:rPr>
          <w:snapToGrid w:val="0"/>
        </w:rPr>
      </w:pPr>
      <w:r w:rsidRPr="00C37D2B">
        <w:rPr>
          <w:snapToGrid w:val="0"/>
        </w:rPr>
        <w:tab/>
        <w:t>...</w:t>
      </w:r>
    </w:p>
    <w:p w14:paraId="3E6D9D51" w14:textId="77777777" w:rsidR="007849D4" w:rsidRPr="00C37D2B" w:rsidRDefault="007849D4" w:rsidP="007849D4">
      <w:pPr>
        <w:pStyle w:val="PL"/>
        <w:rPr>
          <w:snapToGrid w:val="0"/>
        </w:rPr>
      </w:pPr>
      <w:r w:rsidRPr="00C37D2B">
        <w:rPr>
          <w:snapToGrid w:val="0"/>
        </w:rPr>
        <w:t>}</w:t>
      </w:r>
    </w:p>
    <w:p w14:paraId="0E38F855" w14:textId="77777777" w:rsidR="007849D4" w:rsidRPr="00C37D2B" w:rsidRDefault="007849D4" w:rsidP="007849D4">
      <w:pPr>
        <w:pStyle w:val="PL"/>
        <w:rPr>
          <w:snapToGrid w:val="0"/>
        </w:rPr>
      </w:pPr>
    </w:p>
    <w:p w14:paraId="3A9B886E" w14:textId="77777777" w:rsidR="007849D4" w:rsidRPr="00C37D2B" w:rsidRDefault="007849D4" w:rsidP="007849D4">
      <w:pPr>
        <w:pStyle w:val="PL"/>
        <w:rPr>
          <w:snapToGrid w:val="0"/>
        </w:rPr>
      </w:pPr>
      <w:r w:rsidRPr="00C37D2B">
        <w:rPr>
          <w:snapToGrid w:val="0"/>
        </w:rPr>
        <w:t>ABS-Status-ExtIEs X2AP-PROTOCOL-EXTENSION ::= {</w:t>
      </w:r>
    </w:p>
    <w:p w14:paraId="7BCDBC99" w14:textId="77777777" w:rsidR="007849D4" w:rsidRPr="00C37D2B" w:rsidRDefault="007849D4" w:rsidP="007849D4">
      <w:pPr>
        <w:pStyle w:val="PL"/>
        <w:rPr>
          <w:snapToGrid w:val="0"/>
        </w:rPr>
      </w:pPr>
      <w:r w:rsidRPr="00C37D2B">
        <w:rPr>
          <w:snapToGrid w:val="0"/>
        </w:rPr>
        <w:tab/>
        <w:t>...</w:t>
      </w:r>
    </w:p>
    <w:p w14:paraId="1EC93537" w14:textId="77777777" w:rsidR="007849D4" w:rsidRPr="00C37D2B" w:rsidRDefault="007849D4" w:rsidP="007849D4">
      <w:pPr>
        <w:pStyle w:val="PL"/>
        <w:rPr>
          <w:snapToGrid w:val="0"/>
        </w:rPr>
      </w:pPr>
      <w:r w:rsidRPr="00C37D2B">
        <w:rPr>
          <w:snapToGrid w:val="0"/>
        </w:rPr>
        <w:t>}</w:t>
      </w:r>
    </w:p>
    <w:p w14:paraId="280B4DBB" w14:textId="77777777" w:rsidR="007849D4" w:rsidRPr="00C37D2B" w:rsidRDefault="007849D4" w:rsidP="007849D4">
      <w:pPr>
        <w:pStyle w:val="PL"/>
        <w:rPr>
          <w:snapToGrid w:val="0"/>
        </w:rPr>
      </w:pPr>
    </w:p>
    <w:p w14:paraId="54B1D51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ActivationID ::= INTEGER (0..255)</w:t>
      </w:r>
    </w:p>
    <w:p w14:paraId="45491BF0" w14:textId="77777777" w:rsidR="007849D4" w:rsidRPr="00C37D2B" w:rsidRDefault="007849D4" w:rsidP="007849D4">
      <w:pPr>
        <w:pStyle w:val="PL"/>
        <w:rPr>
          <w:snapToGrid w:val="0"/>
        </w:rPr>
      </w:pPr>
    </w:p>
    <w:p w14:paraId="20C1A9B2" w14:textId="77777777" w:rsidR="007849D4" w:rsidRPr="00C37D2B" w:rsidRDefault="007849D4" w:rsidP="007849D4">
      <w:pPr>
        <w:pStyle w:val="PL"/>
        <w:rPr>
          <w:snapToGrid w:val="0"/>
        </w:rPr>
      </w:pPr>
      <w:r w:rsidRPr="00C37D2B">
        <w:rPr>
          <w:noProof w:val="0"/>
          <w:snapToGrid w:val="0"/>
        </w:rPr>
        <w:t xml:space="preserve">AdditionalRRMPriorityIndex ::= </w:t>
      </w:r>
      <w:r w:rsidRPr="00C37D2B">
        <w:rPr>
          <w:snapToGrid w:val="0"/>
        </w:rPr>
        <w:t>BIT STRING (SIZE(32))</w:t>
      </w:r>
    </w:p>
    <w:p w14:paraId="4097CD88" w14:textId="77777777" w:rsidR="007849D4" w:rsidRPr="00C37D2B" w:rsidRDefault="007849D4" w:rsidP="007849D4">
      <w:pPr>
        <w:pStyle w:val="PL"/>
        <w:rPr>
          <w:snapToGrid w:val="0"/>
        </w:rPr>
      </w:pPr>
    </w:p>
    <w:p w14:paraId="1AB4B945" w14:textId="77777777" w:rsidR="007849D4" w:rsidRPr="00C37D2B" w:rsidRDefault="007849D4" w:rsidP="007849D4">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22343DE5" w14:textId="77777777" w:rsidR="007849D4" w:rsidRPr="00C37D2B" w:rsidRDefault="007849D4" w:rsidP="007849D4">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49374C03" w14:textId="77777777" w:rsidR="007849D4" w:rsidRPr="00C37D2B" w:rsidRDefault="007849D4" w:rsidP="007849D4">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96BF66A" w14:textId="77777777" w:rsidR="007849D4" w:rsidRPr="00C37D2B" w:rsidRDefault="007849D4" w:rsidP="007849D4">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6DD92CDA"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F9A9A10" w14:textId="77777777" w:rsidR="007849D4" w:rsidRPr="00C37D2B" w:rsidRDefault="007849D4" w:rsidP="007849D4">
      <w:pPr>
        <w:pStyle w:val="PL"/>
        <w:rPr>
          <w:snapToGrid w:val="0"/>
        </w:rPr>
      </w:pPr>
      <w:r w:rsidRPr="00C37D2B">
        <w:rPr>
          <w:snapToGrid w:val="0"/>
        </w:rPr>
        <w:tab/>
        <w:t>...</w:t>
      </w:r>
    </w:p>
    <w:p w14:paraId="29151CD3" w14:textId="77777777" w:rsidR="007849D4" w:rsidRPr="00C37D2B" w:rsidRDefault="007849D4" w:rsidP="007849D4">
      <w:pPr>
        <w:pStyle w:val="PL"/>
        <w:rPr>
          <w:snapToGrid w:val="0"/>
        </w:rPr>
      </w:pPr>
      <w:r w:rsidRPr="00C37D2B">
        <w:rPr>
          <w:snapToGrid w:val="0"/>
        </w:rPr>
        <w:t>}</w:t>
      </w:r>
    </w:p>
    <w:p w14:paraId="29FF894B" w14:textId="77777777" w:rsidR="007849D4" w:rsidRPr="00C37D2B" w:rsidRDefault="007849D4" w:rsidP="007849D4">
      <w:pPr>
        <w:pStyle w:val="PL"/>
        <w:rPr>
          <w:snapToGrid w:val="0"/>
        </w:rPr>
      </w:pPr>
    </w:p>
    <w:p w14:paraId="4B42D664" w14:textId="77777777" w:rsidR="007849D4" w:rsidRPr="00C37D2B" w:rsidRDefault="007849D4" w:rsidP="007849D4">
      <w:pPr>
        <w:pStyle w:val="PL"/>
        <w:rPr>
          <w:snapToGrid w:val="0"/>
        </w:rPr>
      </w:pPr>
      <w:r w:rsidRPr="00C37D2B">
        <w:rPr>
          <w:snapToGrid w:val="0"/>
        </w:rPr>
        <w:t>AdditionalSpecialSubframe-Info-ExtIEs X2AP-PROTOCOL-EXTENSION ::= {</w:t>
      </w:r>
    </w:p>
    <w:p w14:paraId="5E27937E" w14:textId="77777777" w:rsidR="007849D4" w:rsidRPr="00C37D2B" w:rsidRDefault="007849D4" w:rsidP="007849D4">
      <w:pPr>
        <w:pStyle w:val="PL"/>
        <w:rPr>
          <w:snapToGrid w:val="0"/>
        </w:rPr>
      </w:pPr>
      <w:r w:rsidRPr="00C37D2B">
        <w:rPr>
          <w:snapToGrid w:val="0"/>
        </w:rPr>
        <w:tab/>
        <w:t>...</w:t>
      </w:r>
    </w:p>
    <w:p w14:paraId="2F522875" w14:textId="77777777" w:rsidR="007849D4" w:rsidRPr="00C37D2B" w:rsidRDefault="007849D4" w:rsidP="007849D4">
      <w:pPr>
        <w:pStyle w:val="PL"/>
        <w:rPr>
          <w:snapToGrid w:val="0"/>
        </w:rPr>
      </w:pPr>
      <w:r w:rsidRPr="00C37D2B">
        <w:rPr>
          <w:snapToGrid w:val="0"/>
        </w:rPr>
        <w:t>}</w:t>
      </w:r>
    </w:p>
    <w:p w14:paraId="7DE6E89E" w14:textId="77777777" w:rsidR="007849D4" w:rsidRPr="00C37D2B" w:rsidRDefault="007849D4" w:rsidP="007849D4">
      <w:pPr>
        <w:pStyle w:val="PL"/>
        <w:rPr>
          <w:snapToGrid w:val="0"/>
        </w:rPr>
      </w:pPr>
    </w:p>
    <w:p w14:paraId="1E76E69E" w14:textId="77777777" w:rsidR="007849D4" w:rsidRPr="00C37D2B" w:rsidRDefault="007849D4" w:rsidP="007849D4">
      <w:pPr>
        <w:pStyle w:val="PL"/>
        <w:rPr>
          <w:snapToGrid w:val="0"/>
        </w:rPr>
      </w:pPr>
      <w:r w:rsidRPr="00C37D2B">
        <w:rPr>
          <w:snapToGrid w:val="0"/>
        </w:rPr>
        <w:t>AdditionalSpecialSubframePatterns ::= ENUMERATED {</w:t>
      </w:r>
    </w:p>
    <w:p w14:paraId="527A008E" w14:textId="77777777" w:rsidR="007849D4" w:rsidRPr="00C37D2B" w:rsidRDefault="007849D4" w:rsidP="007849D4">
      <w:pPr>
        <w:pStyle w:val="PL"/>
        <w:rPr>
          <w:snapToGrid w:val="0"/>
        </w:rPr>
      </w:pPr>
      <w:r w:rsidRPr="00C37D2B">
        <w:rPr>
          <w:snapToGrid w:val="0"/>
        </w:rPr>
        <w:tab/>
        <w:t>ssp0,</w:t>
      </w:r>
    </w:p>
    <w:p w14:paraId="2D743A87" w14:textId="77777777" w:rsidR="007849D4" w:rsidRPr="00C37D2B" w:rsidRDefault="007849D4" w:rsidP="007849D4">
      <w:pPr>
        <w:pStyle w:val="PL"/>
        <w:rPr>
          <w:snapToGrid w:val="0"/>
        </w:rPr>
      </w:pPr>
      <w:r w:rsidRPr="00C37D2B">
        <w:rPr>
          <w:snapToGrid w:val="0"/>
        </w:rPr>
        <w:tab/>
        <w:t>ssp1,</w:t>
      </w:r>
    </w:p>
    <w:p w14:paraId="5EF618F2" w14:textId="77777777" w:rsidR="007849D4" w:rsidRPr="00C37D2B" w:rsidRDefault="007849D4" w:rsidP="007849D4">
      <w:pPr>
        <w:pStyle w:val="PL"/>
        <w:rPr>
          <w:snapToGrid w:val="0"/>
        </w:rPr>
      </w:pPr>
      <w:r w:rsidRPr="00C37D2B">
        <w:rPr>
          <w:snapToGrid w:val="0"/>
        </w:rPr>
        <w:tab/>
        <w:t>ssp2,</w:t>
      </w:r>
    </w:p>
    <w:p w14:paraId="2227D5D5" w14:textId="77777777" w:rsidR="007849D4" w:rsidRPr="00C37D2B" w:rsidRDefault="007849D4" w:rsidP="007849D4">
      <w:pPr>
        <w:pStyle w:val="PL"/>
        <w:rPr>
          <w:snapToGrid w:val="0"/>
        </w:rPr>
      </w:pPr>
      <w:r w:rsidRPr="00C37D2B">
        <w:rPr>
          <w:snapToGrid w:val="0"/>
        </w:rPr>
        <w:tab/>
        <w:t>ssp3,</w:t>
      </w:r>
    </w:p>
    <w:p w14:paraId="6D42FEA7" w14:textId="77777777" w:rsidR="007849D4" w:rsidRPr="00C37D2B" w:rsidRDefault="007849D4" w:rsidP="007849D4">
      <w:pPr>
        <w:pStyle w:val="PL"/>
        <w:rPr>
          <w:snapToGrid w:val="0"/>
        </w:rPr>
      </w:pPr>
      <w:r w:rsidRPr="00C37D2B">
        <w:rPr>
          <w:snapToGrid w:val="0"/>
        </w:rPr>
        <w:tab/>
        <w:t>ssp4,</w:t>
      </w:r>
    </w:p>
    <w:p w14:paraId="3E30484D" w14:textId="77777777" w:rsidR="007849D4" w:rsidRPr="00C37D2B" w:rsidRDefault="007849D4" w:rsidP="007849D4">
      <w:pPr>
        <w:pStyle w:val="PL"/>
        <w:rPr>
          <w:snapToGrid w:val="0"/>
        </w:rPr>
      </w:pPr>
      <w:r w:rsidRPr="00C37D2B">
        <w:rPr>
          <w:snapToGrid w:val="0"/>
        </w:rPr>
        <w:tab/>
        <w:t>ssp5,</w:t>
      </w:r>
    </w:p>
    <w:p w14:paraId="5D5280B9" w14:textId="77777777" w:rsidR="007849D4" w:rsidRPr="00C37D2B" w:rsidRDefault="007849D4" w:rsidP="007849D4">
      <w:pPr>
        <w:pStyle w:val="PL"/>
        <w:rPr>
          <w:snapToGrid w:val="0"/>
        </w:rPr>
      </w:pPr>
      <w:r w:rsidRPr="00C37D2B">
        <w:rPr>
          <w:snapToGrid w:val="0"/>
        </w:rPr>
        <w:tab/>
        <w:t>ssp6,</w:t>
      </w:r>
    </w:p>
    <w:p w14:paraId="41210F60" w14:textId="77777777" w:rsidR="007849D4" w:rsidRPr="00C37D2B" w:rsidRDefault="007849D4" w:rsidP="007849D4">
      <w:pPr>
        <w:pStyle w:val="PL"/>
        <w:rPr>
          <w:snapToGrid w:val="0"/>
        </w:rPr>
      </w:pPr>
      <w:r w:rsidRPr="00C37D2B">
        <w:rPr>
          <w:snapToGrid w:val="0"/>
        </w:rPr>
        <w:tab/>
        <w:t>ssp7,</w:t>
      </w:r>
    </w:p>
    <w:p w14:paraId="2C57AB5F" w14:textId="77777777" w:rsidR="007849D4" w:rsidRPr="00C37D2B" w:rsidRDefault="007849D4" w:rsidP="007849D4">
      <w:pPr>
        <w:pStyle w:val="PL"/>
        <w:rPr>
          <w:snapToGrid w:val="0"/>
        </w:rPr>
      </w:pPr>
      <w:r w:rsidRPr="00C37D2B">
        <w:rPr>
          <w:snapToGrid w:val="0"/>
        </w:rPr>
        <w:tab/>
        <w:t>ssp8,</w:t>
      </w:r>
    </w:p>
    <w:p w14:paraId="3A5618A7" w14:textId="77777777" w:rsidR="007849D4" w:rsidRPr="00C37D2B" w:rsidRDefault="007849D4" w:rsidP="007849D4">
      <w:pPr>
        <w:pStyle w:val="PL"/>
        <w:rPr>
          <w:snapToGrid w:val="0"/>
        </w:rPr>
      </w:pPr>
      <w:r w:rsidRPr="00C37D2B">
        <w:rPr>
          <w:snapToGrid w:val="0"/>
        </w:rPr>
        <w:tab/>
        <w:t>ssp9,</w:t>
      </w:r>
    </w:p>
    <w:p w14:paraId="13FCA0E7" w14:textId="77777777" w:rsidR="007849D4" w:rsidRPr="00C37D2B" w:rsidRDefault="007849D4" w:rsidP="007849D4">
      <w:pPr>
        <w:pStyle w:val="PL"/>
        <w:rPr>
          <w:snapToGrid w:val="0"/>
        </w:rPr>
      </w:pPr>
      <w:r w:rsidRPr="00C37D2B">
        <w:rPr>
          <w:snapToGrid w:val="0"/>
        </w:rPr>
        <w:tab/>
        <w:t>...</w:t>
      </w:r>
    </w:p>
    <w:p w14:paraId="5DB5766A" w14:textId="77777777" w:rsidR="007849D4" w:rsidRPr="00C37D2B" w:rsidRDefault="007849D4" w:rsidP="007849D4">
      <w:pPr>
        <w:pStyle w:val="PL"/>
        <w:rPr>
          <w:snapToGrid w:val="0"/>
        </w:rPr>
      </w:pPr>
      <w:r w:rsidRPr="00C37D2B">
        <w:rPr>
          <w:snapToGrid w:val="0"/>
        </w:rPr>
        <w:t>}</w:t>
      </w:r>
    </w:p>
    <w:p w14:paraId="158C98B4" w14:textId="77777777" w:rsidR="007849D4" w:rsidRPr="00C37D2B" w:rsidRDefault="007849D4" w:rsidP="007849D4">
      <w:pPr>
        <w:pStyle w:val="PL"/>
        <w:rPr>
          <w:snapToGrid w:val="0"/>
          <w:lang w:eastAsia="zh-CN"/>
        </w:rPr>
      </w:pPr>
    </w:p>
    <w:p w14:paraId="4DCADCD9" w14:textId="77777777" w:rsidR="007849D4" w:rsidRPr="00C37D2B" w:rsidRDefault="007849D4" w:rsidP="007849D4">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7A875828" w14:textId="77777777" w:rsidR="007849D4" w:rsidRPr="00C37D2B" w:rsidRDefault="007849D4" w:rsidP="007849D4">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354DE2E1" w14:textId="77777777" w:rsidR="007849D4" w:rsidRPr="00C37D2B" w:rsidRDefault="007849D4" w:rsidP="007849D4">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8059E65" w14:textId="77777777" w:rsidR="007849D4" w:rsidRPr="00C37D2B" w:rsidRDefault="007849D4" w:rsidP="007849D4">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A9A3533"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8F7BB51" w14:textId="77777777" w:rsidR="007849D4" w:rsidRPr="00C37D2B" w:rsidRDefault="007849D4" w:rsidP="007849D4">
      <w:pPr>
        <w:pStyle w:val="PL"/>
        <w:rPr>
          <w:snapToGrid w:val="0"/>
        </w:rPr>
      </w:pPr>
      <w:r w:rsidRPr="00C37D2B">
        <w:rPr>
          <w:snapToGrid w:val="0"/>
        </w:rPr>
        <w:tab/>
        <w:t>...</w:t>
      </w:r>
    </w:p>
    <w:p w14:paraId="02DA11CF" w14:textId="77777777" w:rsidR="007849D4" w:rsidRPr="00C37D2B" w:rsidRDefault="007849D4" w:rsidP="007849D4">
      <w:pPr>
        <w:pStyle w:val="PL"/>
        <w:rPr>
          <w:snapToGrid w:val="0"/>
        </w:rPr>
      </w:pPr>
      <w:r w:rsidRPr="00C37D2B">
        <w:rPr>
          <w:snapToGrid w:val="0"/>
        </w:rPr>
        <w:t>}</w:t>
      </w:r>
    </w:p>
    <w:p w14:paraId="02E9DD96" w14:textId="77777777" w:rsidR="007849D4" w:rsidRPr="00C37D2B" w:rsidRDefault="007849D4" w:rsidP="007849D4">
      <w:pPr>
        <w:pStyle w:val="PL"/>
        <w:rPr>
          <w:snapToGrid w:val="0"/>
        </w:rPr>
      </w:pPr>
    </w:p>
    <w:p w14:paraId="60E67D7D" w14:textId="77777777" w:rsidR="007849D4" w:rsidRPr="00C37D2B" w:rsidRDefault="007849D4" w:rsidP="007849D4">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05690584" w14:textId="77777777" w:rsidR="007849D4" w:rsidRPr="00C37D2B" w:rsidRDefault="007849D4" w:rsidP="007849D4">
      <w:pPr>
        <w:pStyle w:val="PL"/>
        <w:rPr>
          <w:snapToGrid w:val="0"/>
        </w:rPr>
      </w:pPr>
      <w:r w:rsidRPr="00C37D2B">
        <w:rPr>
          <w:snapToGrid w:val="0"/>
        </w:rPr>
        <w:tab/>
        <w:t>...</w:t>
      </w:r>
    </w:p>
    <w:p w14:paraId="2905545F" w14:textId="77777777" w:rsidR="007849D4" w:rsidRPr="00C37D2B" w:rsidRDefault="007849D4" w:rsidP="007849D4">
      <w:pPr>
        <w:pStyle w:val="PL"/>
        <w:rPr>
          <w:snapToGrid w:val="0"/>
        </w:rPr>
      </w:pPr>
      <w:r w:rsidRPr="00C37D2B">
        <w:rPr>
          <w:snapToGrid w:val="0"/>
        </w:rPr>
        <w:t>}</w:t>
      </w:r>
    </w:p>
    <w:p w14:paraId="4C829BEC" w14:textId="77777777" w:rsidR="007849D4" w:rsidRPr="00C37D2B" w:rsidRDefault="007849D4" w:rsidP="007849D4">
      <w:pPr>
        <w:pStyle w:val="PL"/>
        <w:rPr>
          <w:snapToGrid w:val="0"/>
        </w:rPr>
      </w:pPr>
    </w:p>
    <w:p w14:paraId="49A49DA7" w14:textId="77777777" w:rsidR="007849D4" w:rsidRPr="00C37D2B" w:rsidRDefault="007849D4" w:rsidP="007849D4">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4B40DF3E" w14:textId="77777777" w:rsidR="007849D4" w:rsidRPr="00C37D2B" w:rsidRDefault="007849D4" w:rsidP="007849D4">
      <w:pPr>
        <w:pStyle w:val="PL"/>
        <w:rPr>
          <w:snapToGrid w:val="0"/>
          <w:lang w:eastAsia="zh-CN"/>
        </w:rPr>
      </w:pPr>
      <w:r w:rsidRPr="00C37D2B">
        <w:rPr>
          <w:snapToGrid w:val="0"/>
          <w:lang w:eastAsia="zh-CN"/>
        </w:rPr>
        <w:tab/>
        <w:t>ssp10,</w:t>
      </w:r>
    </w:p>
    <w:p w14:paraId="12C1239E" w14:textId="77777777" w:rsidR="007849D4" w:rsidRPr="00C37D2B" w:rsidRDefault="007849D4" w:rsidP="007849D4">
      <w:pPr>
        <w:pStyle w:val="PL"/>
        <w:rPr>
          <w:snapToGrid w:val="0"/>
        </w:rPr>
      </w:pPr>
      <w:r w:rsidRPr="00C37D2B">
        <w:rPr>
          <w:snapToGrid w:val="0"/>
        </w:rPr>
        <w:lastRenderedPageBreak/>
        <w:tab/>
        <w:t>...</w:t>
      </w:r>
    </w:p>
    <w:p w14:paraId="168032ED" w14:textId="77777777" w:rsidR="007849D4" w:rsidRPr="00C37D2B" w:rsidRDefault="007849D4" w:rsidP="007849D4">
      <w:pPr>
        <w:pStyle w:val="PL"/>
        <w:rPr>
          <w:snapToGrid w:val="0"/>
        </w:rPr>
      </w:pPr>
      <w:r w:rsidRPr="00C37D2B">
        <w:rPr>
          <w:snapToGrid w:val="0"/>
        </w:rPr>
        <w:t>}</w:t>
      </w:r>
    </w:p>
    <w:p w14:paraId="4F2E6F5C" w14:textId="77777777" w:rsidR="007849D4" w:rsidRPr="00C37D2B" w:rsidRDefault="007849D4" w:rsidP="007849D4">
      <w:pPr>
        <w:pStyle w:val="PL"/>
        <w:rPr>
          <w:snapToGrid w:val="0"/>
        </w:rPr>
      </w:pPr>
    </w:p>
    <w:p w14:paraId="4372FE47" w14:textId="77777777" w:rsidR="007849D4" w:rsidRPr="00C37D2B" w:rsidRDefault="007849D4" w:rsidP="007849D4">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2D91CC2D" w14:textId="77777777" w:rsidR="007849D4" w:rsidRPr="00C37D2B" w:rsidRDefault="007849D4" w:rsidP="007849D4">
      <w:pPr>
        <w:pStyle w:val="PL"/>
        <w:rPr>
          <w:snapToGrid w:val="0"/>
        </w:rPr>
      </w:pPr>
    </w:p>
    <w:p w14:paraId="4D52A0C8" w14:textId="77777777" w:rsidR="007849D4" w:rsidRPr="00C37D2B" w:rsidRDefault="007849D4" w:rsidP="007849D4">
      <w:pPr>
        <w:pStyle w:val="PL"/>
        <w:rPr>
          <w:snapToGrid w:val="0"/>
        </w:rPr>
      </w:pPr>
      <w:r w:rsidRPr="00C37D2B">
        <w:rPr>
          <w:snapToGrid w:val="0"/>
        </w:rPr>
        <w:t xml:space="preserve">AerialUEsubscriptionInformation ::= ENUMERATED { </w:t>
      </w:r>
    </w:p>
    <w:p w14:paraId="75EEE89A" w14:textId="77777777" w:rsidR="007849D4" w:rsidRPr="00C37D2B" w:rsidRDefault="007849D4" w:rsidP="007849D4">
      <w:pPr>
        <w:pStyle w:val="PL"/>
        <w:rPr>
          <w:snapToGrid w:val="0"/>
        </w:rPr>
      </w:pPr>
      <w:r w:rsidRPr="00C37D2B">
        <w:rPr>
          <w:snapToGrid w:val="0"/>
        </w:rPr>
        <w:tab/>
        <w:t>allowed,</w:t>
      </w:r>
    </w:p>
    <w:p w14:paraId="695E54E1" w14:textId="77777777" w:rsidR="007849D4" w:rsidRPr="00C37D2B" w:rsidRDefault="007849D4" w:rsidP="007849D4">
      <w:pPr>
        <w:pStyle w:val="PL"/>
        <w:rPr>
          <w:snapToGrid w:val="0"/>
        </w:rPr>
      </w:pPr>
      <w:r w:rsidRPr="00C37D2B">
        <w:rPr>
          <w:snapToGrid w:val="0"/>
        </w:rPr>
        <w:tab/>
        <w:t>not-allowed,</w:t>
      </w:r>
    </w:p>
    <w:p w14:paraId="62EB1C2B" w14:textId="77777777" w:rsidR="007849D4" w:rsidRPr="00C37D2B" w:rsidRDefault="007849D4" w:rsidP="007849D4">
      <w:pPr>
        <w:pStyle w:val="PL"/>
        <w:rPr>
          <w:snapToGrid w:val="0"/>
        </w:rPr>
      </w:pPr>
      <w:r w:rsidRPr="00C37D2B">
        <w:rPr>
          <w:snapToGrid w:val="0"/>
        </w:rPr>
        <w:tab/>
        <w:t>...</w:t>
      </w:r>
    </w:p>
    <w:p w14:paraId="70A4950E" w14:textId="77777777" w:rsidR="007849D4" w:rsidRPr="00C37D2B" w:rsidRDefault="007849D4" w:rsidP="007849D4">
      <w:pPr>
        <w:pStyle w:val="PL"/>
        <w:rPr>
          <w:snapToGrid w:val="0"/>
        </w:rPr>
      </w:pPr>
      <w:r w:rsidRPr="00C37D2B">
        <w:rPr>
          <w:snapToGrid w:val="0"/>
        </w:rPr>
        <w:t>}</w:t>
      </w:r>
    </w:p>
    <w:p w14:paraId="74F72874" w14:textId="77777777" w:rsidR="007849D4" w:rsidRPr="00C37D2B" w:rsidRDefault="007849D4" w:rsidP="007849D4">
      <w:pPr>
        <w:pStyle w:val="PL"/>
        <w:rPr>
          <w:snapToGrid w:val="0"/>
        </w:rPr>
      </w:pPr>
    </w:p>
    <w:p w14:paraId="48D7D969" w14:textId="77777777" w:rsidR="007849D4" w:rsidRPr="00C37D2B" w:rsidRDefault="007849D4" w:rsidP="007849D4">
      <w:pPr>
        <w:pStyle w:val="PL"/>
        <w:rPr>
          <w:snapToGrid w:val="0"/>
        </w:rPr>
      </w:pPr>
      <w:r w:rsidRPr="00C37D2B">
        <w:rPr>
          <w:snapToGrid w:val="0"/>
        </w:rPr>
        <w:t>AllocationAndRetentionPriority ::= SEQUENCE {</w:t>
      </w:r>
    </w:p>
    <w:p w14:paraId="1BBC60F2" w14:textId="77777777" w:rsidR="007849D4" w:rsidRPr="00C37D2B" w:rsidRDefault="007849D4" w:rsidP="007849D4">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24DFE88D" w14:textId="77777777" w:rsidR="007849D4" w:rsidRPr="00C37D2B" w:rsidRDefault="007849D4" w:rsidP="007849D4">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3CE92B63" w14:textId="77777777" w:rsidR="007849D4" w:rsidRPr="00C37D2B" w:rsidRDefault="007849D4" w:rsidP="007849D4">
      <w:pPr>
        <w:pStyle w:val="PL"/>
        <w:rPr>
          <w:snapToGrid w:val="0"/>
        </w:rPr>
      </w:pPr>
      <w:r w:rsidRPr="00C37D2B">
        <w:rPr>
          <w:snapToGrid w:val="0"/>
        </w:rPr>
        <w:tab/>
        <w:t>pre-emptionVulnerability</w:t>
      </w:r>
      <w:r w:rsidRPr="00C37D2B">
        <w:rPr>
          <w:snapToGrid w:val="0"/>
        </w:rPr>
        <w:tab/>
        <w:t>Pre-emptionVulnerability,</w:t>
      </w:r>
    </w:p>
    <w:p w14:paraId="5832375A"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19824EFD" w14:textId="77777777" w:rsidR="007849D4" w:rsidRPr="00C37D2B" w:rsidRDefault="007849D4" w:rsidP="007849D4">
      <w:pPr>
        <w:pStyle w:val="PL"/>
        <w:rPr>
          <w:snapToGrid w:val="0"/>
        </w:rPr>
      </w:pPr>
      <w:r w:rsidRPr="00C37D2B">
        <w:rPr>
          <w:snapToGrid w:val="0"/>
        </w:rPr>
        <w:tab/>
        <w:t>...</w:t>
      </w:r>
    </w:p>
    <w:p w14:paraId="371D0AD7" w14:textId="77777777" w:rsidR="007849D4" w:rsidRPr="00C37D2B" w:rsidRDefault="007849D4" w:rsidP="007849D4">
      <w:pPr>
        <w:pStyle w:val="PL"/>
        <w:rPr>
          <w:snapToGrid w:val="0"/>
        </w:rPr>
      </w:pPr>
      <w:r w:rsidRPr="00C37D2B">
        <w:rPr>
          <w:snapToGrid w:val="0"/>
        </w:rPr>
        <w:t>}</w:t>
      </w:r>
    </w:p>
    <w:p w14:paraId="7035A628" w14:textId="77777777" w:rsidR="007849D4" w:rsidRPr="00C37D2B" w:rsidRDefault="007849D4" w:rsidP="007849D4">
      <w:pPr>
        <w:pStyle w:val="PL"/>
        <w:rPr>
          <w:snapToGrid w:val="0"/>
        </w:rPr>
      </w:pPr>
    </w:p>
    <w:p w14:paraId="55343462" w14:textId="77777777" w:rsidR="007849D4" w:rsidRPr="00C37D2B" w:rsidRDefault="007849D4" w:rsidP="007849D4">
      <w:pPr>
        <w:pStyle w:val="PL"/>
        <w:rPr>
          <w:snapToGrid w:val="0"/>
        </w:rPr>
      </w:pPr>
      <w:r w:rsidRPr="00C37D2B">
        <w:rPr>
          <w:snapToGrid w:val="0"/>
        </w:rPr>
        <w:t>AllocationAndRetentionPriority-ExtIEs X2AP-PROTOCOL-EXTENSION ::= {</w:t>
      </w:r>
    </w:p>
    <w:p w14:paraId="4ECA6426" w14:textId="77777777" w:rsidR="007849D4" w:rsidRPr="00C37D2B" w:rsidRDefault="007849D4" w:rsidP="007849D4">
      <w:pPr>
        <w:pStyle w:val="PL"/>
        <w:rPr>
          <w:snapToGrid w:val="0"/>
        </w:rPr>
      </w:pPr>
      <w:r w:rsidRPr="00C37D2B">
        <w:rPr>
          <w:snapToGrid w:val="0"/>
        </w:rPr>
        <w:tab/>
        <w:t>...</w:t>
      </w:r>
    </w:p>
    <w:p w14:paraId="4570E9C2" w14:textId="77777777" w:rsidR="007849D4" w:rsidRPr="00C37D2B" w:rsidRDefault="007849D4" w:rsidP="007849D4">
      <w:pPr>
        <w:pStyle w:val="PL"/>
        <w:rPr>
          <w:snapToGrid w:val="0"/>
        </w:rPr>
      </w:pPr>
      <w:r w:rsidRPr="00C37D2B">
        <w:rPr>
          <w:snapToGrid w:val="0"/>
        </w:rPr>
        <w:t>}</w:t>
      </w:r>
    </w:p>
    <w:p w14:paraId="17C49D28" w14:textId="77777777" w:rsidR="007849D4" w:rsidRPr="00C37D2B" w:rsidRDefault="007849D4" w:rsidP="007849D4">
      <w:pPr>
        <w:pStyle w:val="PL"/>
        <w:rPr>
          <w:snapToGrid w:val="0"/>
        </w:rPr>
      </w:pPr>
    </w:p>
    <w:p w14:paraId="6CCDCDA9" w14:textId="77777777" w:rsidR="007849D4" w:rsidRPr="00C37D2B" w:rsidRDefault="007849D4" w:rsidP="007849D4">
      <w:pPr>
        <w:pStyle w:val="PL"/>
        <w:rPr>
          <w:snapToGrid w:val="0"/>
        </w:rPr>
      </w:pPr>
      <w:r w:rsidRPr="00C37D2B">
        <w:rPr>
          <w:snapToGrid w:val="0"/>
        </w:rPr>
        <w:t>AreaScopeOfMDT ::= CHOICE {</w:t>
      </w:r>
      <w:r w:rsidRPr="00C37D2B">
        <w:rPr>
          <w:snapToGrid w:val="0"/>
        </w:rPr>
        <w:tab/>
      </w:r>
    </w:p>
    <w:p w14:paraId="2E57CD33" w14:textId="77777777" w:rsidR="007849D4" w:rsidRPr="00C37D2B" w:rsidRDefault="007849D4" w:rsidP="007849D4">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7967DA4A" w14:textId="77777777" w:rsidR="007849D4" w:rsidRPr="00C37D2B" w:rsidRDefault="007849D4" w:rsidP="007849D4">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202E5500" w14:textId="77777777" w:rsidR="007849D4" w:rsidRPr="00C37D2B" w:rsidRDefault="007849D4" w:rsidP="007849D4">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2C7FAE41" w14:textId="77777777" w:rsidR="007849D4" w:rsidRPr="00C37D2B" w:rsidRDefault="007849D4" w:rsidP="007849D4">
      <w:pPr>
        <w:pStyle w:val="PL"/>
        <w:rPr>
          <w:snapToGrid w:val="0"/>
        </w:rPr>
      </w:pPr>
      <w:r w:rsidRPr="00C37D2B">
        <w:rPr>
          <w:snapToGrid w:val="0"/>
        </w:rPr>
        <w:tab/>
        <w:t>...,</w:t>
      </w:r>
    </w:p>
    <w:p w14:paraId="394CB181" w14:textId="77777777" w:rsidR="007849D4" w:rsidRPr="00C37D2B" w:rsidRDefault="007849D4" w:rsidP="007849D4">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E427D0D" w14:textId="77777777" w:rsidR="007849D4" w:rsidRPr="00C37D2B" w:rsidRDefault="007849D4" w:rsidP="007849D4">
      <w:pPr>
        <w:pStyle w:val="PL"/>
        <w:rPr>
          <w:snapToGrid w:val="0"/>
        </w:rPr>
      </w:pPr>
      <w:r w:rsidRPr="00C37D2B">
        <w:rPr>
          <w:snapToGrid w:val="0"/>
        </w:rPr>
        <w:t>}</w:t>
      </w:r>
    </w:p>
    <w:p w14:paraId="67C437BC" w14:textId="77777777" w:rsidR="007849D4" w:rsidRPr="00C37D2B" w:rsidRDefault="007849D4" w:rsidP="007849D4">
      <w:pPr>
        <w:pStyle w:val="PL"/>
        <w:rPr>
          <w:snapToGrid w:val="0"/>
        </w:rPr>
      </w:pPr>
    </w:p>
    <w:p w14:paraId="6D9B033B" w14:textId="77777777" w:rsidR="007849D4" w:rsidRPr="00C37D2B" w:rsidRDefault="007849D4" w:rsidP="007849D4">
      <w:pPr>
        <w:pStyle w:val="PL"/>
        <w:rPr>
          <w:snapToGrid w:val="0"/>
        </w:rPr>
      </w:pPr>
      <w:r w:rsidRPr="00C37D2B">
        <w:rPr>
          <w:snapToGrid w:val="0"/>
        </w:rPr>
        <w:t>AreaScopeOfQMC ::= CHOICE {</w:t>
      </w:r>
      <w:r w:rsidRPr="00C37D2B">
        <w:rPr>
          <w:snapToGrid w:val="0"/>
        </w:rPr>
        <w:tab/>
      </w:r>
    </w:p>
    <w:p w14:paraId="6ED7E9C3" w14:textId="77777777" w:rsidR="007849D4" w:rsidRPr="00C37D2B" w:rsidRDefault="007849D4" w:rsidP="007849D4">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C2FDD71" w14:textId="77777777" w:rsidR="007849D4" w:rsidRPr="00C37D2B" w:rsidRDefault="007849D4" w:rsidP="007849D4">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034F1EC8" w14:textId="77777777" w:rsidR="007849D4" w:rsidRPr="00C37D2B" w:rsidRDefault="007849D4" w:rsidP="007849D4">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0D5C9356" w14:textId="77777777" w:rsidR="007849D4" w:rsidRPr="00C37D2B" w:rsidRDefault="007849D4" w:rsidP="007849D4">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338CF1F5" w14:textId="77777777" w:rsidR="007849D4" w:rsidRPr="00C37D2B" w:rsidRDefault="007849D4" w:rsidP="007849D4">
      <w:pPr>
        <w:pStyle w:val="PL"/>
        <w:rPr>
          <w:snapToGrid w:val="0"/>
        </w:rPr>
      </w:pPr>
      <w:r w:rsidRPr="00C37D2B">
        <w:rPr>
          <w:snapToGrid w:val="0"/>
        </w:rPr>
        <w:tab/>
        <w:t>...</w:t>
      </w:r>
    </w:p>
    <w:p w14:paraId="412B18D3" w14:textId="77777777" w:rsidR="007849D4" w:rsidRPr="00C37D2B" w:rsidRDefault="007849D4" w:rsidP="007849D4">
      <w:pPr>
        <w:pStyle w:val="PL"/>
        <w:rPr>
          <w:snapToGrid w:val="0"/>
        </w:rPr>
      </w:pPr>
      <w:r w:rsidRPr="00C37D2B">
        <w:rPr>
          <w:snapToGrid w:val="0"/>
        </w:rPr>
        <w:t>}</w:t>
      </w:r>
    </w:p>
    <w:p w14:paraId="2D6421CF" w14:textId="77777777" w:rsidR="007849D4" w:rsidRPr="00C37D2B" w:rsidRDefault="007849D4" w:rsidP="007849D4">
      <w:pPr>
        <w:pStyle w:val="PL"/>
        <w:rPr>
          <w:snapToGrid w:val="0"/>
        </w:rPr>
      </w:pPr>
    </w:p>
    <w:p w14:paraId="7571BCCA" w14:textId="77777777" w:rsidR="007849D4" w:rsidRPr="00C37D2B" w:rsidRDefault="007849D4" w:rsidP="007849D4">
      <w:pPr>
        <w:pStyle w:val="PL"/>
        <w:rPr>
          <w:snapToGrid w:val="0"/>
        </w:rPr>
      </w:pPr>
      <w:r w:rsidRPr="00C37D2B">
        <w:rPr>
          <w:snapToGrid w:val="0"/>
        </w:rPr>
        <w:t>AS-SecurityInformation ::= SEQUENCE {</w:t>
      </w:r>
    </w:p>
    <w:p w14:paraId="2764933C" w14:textId="77777777" w:rsidR="007849D4" w:rsidRPr="00C37D2B" w:rsidRDefault="007849D4" w:rsidP="007849D4">
      <w:pPr>
        <w:pStyle w:val="PL"/>
        <w:rPr>
          <w:snapToGrid w:val="0"/>
        </w:rPr>
      </w:pPr>
      <w:r w:rsidRPr="00C37D2B">
        <w:rPr>
          <w:snapToGrid w:val="0"/>
        </w:rPr>
        <w:tab/>
        <w:t>key-eNodeB-star</w:t>
      </w:r>
      <w:r w:rsidRPr="00C37D2B">
        <w:rPr>
          <w:snapToGrid w:val="0"/>
        </w:rPr>
        <w:tab/>
      </w:r>
      <w:r w:rsidRPr="00C37D2B">
        <w:rPr>
          <w:snapToGrid w:val="0"/>
        </w:rPr>
        <w:tab/>
        <w:t>Key-eNodeB-Star,</w:t>
      </w:r>
    </w:p>
    <w:p w14:paraId="58713665" w14:textId="77777777" w:rsidR="007849D4" w:rsidRPr="00C37D2B" w:rsidRDefault="007849D4" w:rsidP="007849D4">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0A40931E"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6A5891E1" w14:textId="77777777" w:rsidR="007849D4" w:rsidRPr="00C37D2B" w:rsidRDefault="007849D4" w:rsidP="007849D4">
      <w:pPr>
        <w:pStyle w:val="PL"/>
        <w:rPr>
          <w:snapToGrid w:val="0"/>
        </w:rPr>
      </w:pPr>
      <w:r w:rsidRPr="00C37D2B">
        <w:rPr>
          <w:snapToGrid w:val="0"/>
        </w:rPr>
        <w:tab/>
        <w:t>...</w:t>
      </w:r>
    </w:p>
    <w:p w14:paraId="62E1567A" w14:textId="77777777" w:rsidR="007849D4" w:rsidRPr="00C37D2B" w:rsidRDefault="007849D4" w:rsidP="007849D4">
      <w:pPr>
        <w:pStyle w:val="PL"/>
        <w:rPr>
          <w:snapToGrid w:val="0"/>
        </w:rPr>
      </w:pPr>
      <w:r w:rsidRPr="00C37D2B">
        <w:rPr>
          <w:snapToGrid w:val="0"/>
        </w:rPr>
        <w:t>}</w:t>
      </w:r>
    </w:p>
    <w:p w14:paraId="79BF7C2E" w14:textId="77777777" w:rsidR="007849D4" w:rsidRPr="00C37D2B" w:rsidRDefault="007849D4" w:rsidP="007849D4">
      <w:pPr>
        <w:pStyle w:val="PL"/>
        <w:rPr>
          <w:snapToGrid w:val="0"/>
        </w:rPr>
      </w:pPr>
    </w:p>
    <w:p w14:paraId="420BE633" w14:textId="77777777" w:rsidR="007849D4" w:rsidRPr="00C37D2B" w:rsidRDefault="007849D4" w:rsidP="007849D4">
      <w:pPr>
        <w:pStyle w:val="PL"/>
        <w:rPr>
          <w:snapToGrid w:val="0"/>
        </w:rPr>
      </w:pPr>
      <w:r w:rsidRPr="00C37D2B">
        <w:rPr>
          <w:snapToGrid w:val="0"/>
        </w:rPr>
        <w:t>AS-SecurityInformation-ExtIEs X2AP-PROTOCOL-EXTENSION ::= {</w:t>
      </w:r>
    </w:p>
    <w:p w14:paraId="5D8B052C" w14:textId="77777777" w:rsidR="007849D4" w:rsidRPr="00C37D2B" w:rsidRDefault="007849D4" w:rsidP="007849D4">
      <w:pPr>
        <w:pStyle w:val="PL"/>
        <w:rPr>
          <w:snapToGrid w:val="0"/>
        </w:rPr>
      </w:pPr>
      <w:r w:rsidRPr="00C37D2B">
        <w:rPr>
          <w:snapToGrid w:val="0"/>
        </w:rPr>
        <w:tab/>
        <w:t>...</w:t>
      </w:r>
    </w:p>
    <w:p w14:paraId="3952503C" w14:textId="77777777" w:rsidR="007849D4" w:rsidRPr="00C37D2B" w:rsidRDefault="007849D4" w:rsidP="007849D4">
      <w:pPr>
        <w:pStyle w:val="PL"/>
        <w:rPr>
          <w:snapToGrid w:val="0"/>
        </w:rPr>
      </w:pPr>
      <w:r w:rsidRPr="00C37D2B">
        <w:rPr>
          <w:snapToGrid w:val="0"/>
        </w:rPr>
        <w:t>}</w:t>
      </w:r>
    </w:p>
    <w:p w14:paraId="25DCF32D" w14:textId="77777777" w:rsidR="007849D4" w:rsidRPr="00C37D2B" w:rsidRDefault="007849D4" w:rsidP="007849D4">
      <w:pPr>
        <w:pStyle w:val="PL"/>
        <w:rPr>
          <w:snapToGrid w:val="0"/>
        </w:rPr>
      </w:pPr>
    </w:p>
    <w:p w14:paraId="2869D5F9" w14:textId="77777777" w:rsidR="007849D4" w:rsidRPr="00C37D2B" w:rsidRDefault="007849D4" w:rsidP="007849D4">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F427603" w14:textId="77777777" w:rsidR="007849D4" w:rsidRPr="00C37D2B" w:rsidRDefault="007849D4" w:rsidP="007849D4">
      <w:pPr>
        <w:pStyle w:val="PL"/>
        <w:rPr>
          <w:snapToGrid w:val="0"/>
        </w:rPr>
      </w:pPr>
    </w:p>
    <w:p w14:paraId="33B65903" w14:textId="77777777" w:rsidR="007849D4" w:rsidRPr="00C37D2B" w:rsidRDefault="007849D4" w:rsidP="007849D4">
      <w:pPr>
        <w:pStyle w:val="PL"/>
        <w:rPr>
          <w:snapToGrid w:val="0"/>
        </w:rPr>
      </w:pPr>
    </w:p>
    <w:p w14:paraId="75818EB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lastRenderedPageBreak/>
        <w:t>-- B</w:t>
      </w:r>
    </w:p>
    <w:p w14:paraId="064E1A3E" w14:textId="77777777" w:rsidR="007849D4" w:rsidRPr="00C37D2B" w:rsidRDefault="007849D4" w:rsidP="007849D4">
      <w:pPr>
        <w:pStyle w:val="PL"/>
        <w:rPr>
          <w:snapToGrid w:val="0"/>
        </w:rPr>
      </w:pPr>
    </w:p>
    <w:p w14:paraId="7D5182E1" w14:textId="77777777" w:rsidR="007849D4" w:rsidRPr="00C37D2B" w:rsidRDefault="007849D4" w:rsidP="007849D4">
      <w:pPr>
        <w:pStyle w:val="PL"/>
        <w:rPr>
          <w:snapToGrid w:val="0"/>
        </w:rPr>
      </w:pPr>
      <w:r w:rsidRPr="00C37D2B">
        <w:rPr>
          <w:snapToGrid w:val="0"/>
        </w:rPr>
        <w:t>BandwidthReducedSI::= ENUMERATED {</w:t>
      </w:r>
    </w:p>
    <w:p w14:paraId="3B16E115" w14:textId="77777777" w:rsidR="007849D4" w:rsidRPr="00C37D2B" w:rsidRDefault="007849D4" w:rsidP="007849D4">
      <w:pPr>
        <w:pStyle w:val="PL"/>
        <w:rPr>
          <w:snapToGrid w:val="0"/>
        </w:rPr>
      </w:pPr>
      <w:r w:rsidRPr="00C37D2B">
        <w:rPr>
          <w:snapToGrid w:val="0"/>
        </w:rPr>
        <w:tab/>
        <w:t>scheduled,</w:t>
      </w:r>
    </w:p>
    <w:p w14:paraId="77C5B978" w14:textId="77777777" w:rsidR="007849D4" w:rsidRPr="00C37D2B" w:rsidRDefault="007849D4" w:rsidP="007849D4">
      <w:pPr>
        <w:pStyle w:val="PL"/>
        <w:rPr>
          <w:snapToGrid w:val="0"/>
        </w:rPr>
      </w:pPr>
      <w:r w:rsidRPr="00C37D2B">
        <w:rPr>
          <w:snapToGrid w:val="0"/>
        </w:rPr>
        <w:tab/>
        <w:t>...</w:t>
      </w:r>
    </w:p>
    <w:p w14:paraId="77691E70" w14:textId="77777777" w:rsidR="007849D4" w:rsidRPr="00C37D2B" w:rsidRDefault="007849D4" w:rsidP="007849D4">
      <w:pPr>
        <w:pStyle w:val="PL"/>
        <w:rPr>
          <w:snapToGrid w:val="0"/>
        </w:rPr>
      </w:pPr>
      <w:r w:rsidRPr="00C37D2B">
        <w:rPr>
          <w:snapToGrid w:val="0"/>
        </w:rPr>
        <w:t>}</w:t>
      </w:r>
    </w:p>
    <w:p w14:paraId="16C1939E" w14:textId="77777777" w:rsidR="007849D4" w:rsidRPr="00C37D2B" w:rsidRDefault="007849D4" w:rsidP="007849D4">
      <w:pPr>
        <w:pStyle w:val="PL"/>
        <w:rPr>
          <w:snapToGrid w:val="0"/>
        </w:rPr>
      </w:pPr>
    </w:p>
    <w:p w14:paraId="1B48E1A7" w14:textId="77777777" w:rsidR="007849D4" w:rsidRPr="00C37D2B" w:rsidRDefault="007849D4" w:rsidP="007849D4">
      <w:pPr>
        <w:pStyle w:val="PL"/>
        <w:rPr>
          <w:snapToGrid w:val="0"/>
        </w:rPr>
      </w:pPr>
      <w:r w:rsidRPr="00C37D2B">
        <w:rPr>
          <w:snapToGrid w:val="0"/>
        </w:rPr>
        <w:t>BearerType ::= ENUMERATED {</w:t>
      </w:r>
    </w:p>
    <w:p w14:paraId="5605818F" w14:textId="77777777" w:rsidR="007849D4" w:rsidRPr="00C37D2B" w:rsidRDefault="007849D4" w:rsidP="007849D4">
      <w:pPr>
        <w:pStyle w:val="PL"/>
        <w:rPr>
          <w:snapToGrid w:val="0"/>
        </w:rPr>
      </w:pPr>
      <w:r w:rsidRPr="00C37D2B">
        <w:rPr>
          <w:snapToGrid w:val="0"/>
        </w:rPr>
        <w:tab/>
        <w:t>non-IP,</w:t>
      </w:r>
    </w:p>
    <w:p w14:paraId="2C482623" w14:textId="77777777" w:rsidR="007849D4" w:rsidRPr="00C37D2B" w:rsidRDefault="007849D4" w:rsidP="007849D4">
      <w:pPr>
        <w:pStyle w:val="PL"/>
        <w:rPr>
          <w:snapToGrid w:val="0"/>
        </w:rPr>
      </w:pPr>
      <w:r w:rsidRPr="00C37D2B">
        <w:rPr>
          <w:snapToGrid w:val="0"/>
        </w:rPr>
        <w:tab/>
        <w:t>...</w:t>
      </w:r>
    </w:p>
    <w:p w14:paraId="66EBE8BA" w14:textId="77777777" w:rsidR="007849D4" w:rsidRPr="00C37D2B" w:rsidRDefault="007849D4" w:rsidP="007849D4">
      <w:pPr>
        <w:pStyle w:val="PL"/>
        <w:rPr>
          <w:snapToGrid w:val="0"/>
        </w:rPr>
      </w:pPr>
      <w:r w:rsidRPr="00C37D2B">
        <w:rPr>
          <w:snapToGrid w:val="0"/>
        </w:rPr>
        <w:t>}</w:t>
      </w:r>
    </w:p>
    <w:p w14:paraId="034C0383" w14:textId="77777777" w:rsidR="007849D4" w:rsidRPr="00C37D2B" w:rsidRDefault="007849D4" w:rsidP="007849D4">
      <w:pPr>
        <w:pStyle w:val="PL"/>
        <w:rPr>
          <w:snapToGrid w:val="0"/>
        </w:rPr>
      </w:pPr>
    </w:p>
    <w:p w14:paraId="162F6733" w14:textId="77777777" w:rsidR="007849D4" w:rsidRPr="00C37D2B" w:rsidRDefault="007849D4" w:rsidP="007849D4">
      <w:pPr>
        <w:pStyle w:val="PL"/>
        <w:rPr>
          <w:snapToGrid w:val="0"/>
        </w:rPr>
      </w:pPr>
      <w:r w:rsidRPr="00C37D2B">
        <w:rPr>
          <w:snapToGrid w:val="0"/>
        </w:rPr>
        <w:t>BenefitMetric ::= INTEGER (-101..100, ...)</w:t>
      </w:r>
    </w:p>
    <w:p w14:paraId="3396C242" w14:textId="77777777" w:rsidR="007849D4" w:rsidRPr="00C37D2B" w:rsidRDefault="007849D4" w:rsidP="007849D4">
      <w:pPr>
        <w:pStyle w:val="PL"/>
        <w:rPr>
          <w:snapToGrid w:val="0"/>
        </w:rPr>
      </w:pPr>
    </w:p>
    <w:p w14:paraId="39A72755" w14:textId="77777777" w:rsidR="007849D4" w:rsidRPr="00C37D2B" w:rsidRDefault="007849D4" w:rsidP="007849D4">
      <w:pPr>
        <w:pStyle w:val="PL"/>
        <w:rPr>
          <w:snapToGrid w:val="0"/>
        </w:rPr>
      </w:pPr>
      <w:r w:rsidRPr="00C37D2B">
        <w:rPr>
          <w:snapToGrid w:val="0"/>
        </w:rPr>
        <w:t>BitRate ::= INTEGER (0..10000000000)</w:t>
      </w:r>
    </w:p>
    <w:p w14:paraId="5C9CBB0C" w14:textId="77777777" w:rsidR="007849D4" w:rsidRPr="00C37D2B" w:rsidRDefault="007849D4" w:rsidP="007849D4">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03C0AD08" w14:textId="77777777" w:rsidR="007849D4" w:rsidRPr="00C37D2B" w:rsidRDefault="007849D4" w:rsidP="007849D4">
      <w:pPr>
        <w:pStyle w:val="PL"/>
        <w:rPr>
          <w:snapToGrid w:val="0"/>
        </w:rPr>
      </w:pPr>
    </w:p>
    <w:p w14:paraId="11BAAE14" w14:textId="77777777" w:rsidR="007849D4" w:rsidRPr="00C37D2B" w:rsidRDefault="007849D4" w:rsidP="007849D4">
      <w:pPr>
        <w:pStyle w:val="PL"/>
        <w:rPr>
          <w:noProof w:val="0"/>
          <w:snapToGrid w:val="0"/>
          <w:lang w:eastAsia="zh-CN"/>
        </w:rPr>
      </w:pPr>
      <w:r w:rsidRPr="00C37D2B">
        <w:rPr>
          <w:noProof w:val="0"/>
          <w:snapToGrid w:val="0"/>
        </w:rPr>
        <w:t>BluetoothMeasurementConfiguration ::= SEQUENCE {</w:t>
      </w:r>
    </w:p>
    <w:p w14:paraId="41B4E226" w14:textId="77777777" w:rsidR="007849D4" w:rsidRPr="00C37D2B" w:rsidRDefault="007849D4" w:rsidP="007849D4">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53549E13" w14:textId="77777777" w:rsidR="007849D4" w:rsidRPr="00C37D2B" w:rsidRDefault="007849D4" w:rsidP="007849D4">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704129AC" w14:textId="77777777" w:rsidR="007849D4" w:rsidRPr="00C37D2B" w:rsidRDefault="007849D4" w:rsidP="007849D4">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EE8A579"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0E20BB59" w14:textId="77777777" w:rsidR="007849D4" w:rsidRPr="00C37D2B" w:rsidRDefault="007849D4" w:rsidP="007849D4">
      <w:pPr>
        <w:pStyle w:val="PL"/>
        <w:rPr>
          <w:noProof w:val="0"/>
          <w:snapToGrid w:val="0"/>
        </w:rPr>
      </w:pPr>
      <w:r w:rsidRPr="00C37D2B">
        <w:rPr>
          <w:noProof w:val="0"/>
          <w:snapToGrid w:val="0"/>
        </w:rPr>
        <w:tab/>
        <w:t>...</w:t>
      </w:r>
    </w:p>
    <w:p w14:paraId="18BFF524" w14:textId="77777777" w:rsidR="007849D4" w:rsidRPr="00C37D2B" w:rsidRDefault="007849D4" w:rsidP="007849D4">
      <w:pPr>
        <w:pStyle w:val="PL"/>
        <w:rPr>
          <w:noProof w:val="0"/>
          <w:snapToGrid w:val="0"/>
        </w:rPr>
      </w:pPr>
      <w:r w:rsidRPr="00C37D2B">
        <w:rPr>
          <w:noProof w:val="0"/>
          <w:snapToGrid w:val="0"/>
        </w:rPr>
        <w:t>}</w:t>
      </w:r>
    </w:p>
    <w:p w14:paraId="172C1536" w14:textId="77777777" w:rsidR="007849D4" w:rsidRPr="00C37D2B" w:rsidRDefault="007849D4" w:rsidP="007849D4">
      <w:pPr>
        <w:pStyle w:val="PL"/>
        <w:rPr>
          <w:noProof w:val="0"/>
          <w:snapToGrid w:val="0"/>
        </w:rPr>
      </w:pPr>
    </w:p>
    <w:p w14:paraId="113675C3" w14:textId="77777777" w:rsidR="007849D4" w:rsidRPr="00C37D2B" w:rsidRDefault="007849D4" w:rsidP="007849D4">
      <w:pPr>
        <w:pStyle w:val="PL"/>
        <w:rPr>
          <w:noProof w:val="0"/>
          <w:snapToGrid w:val="0"/>
        </w:rPr>
      </w:pPr>
      <w:r w:rsidRPr="00C37D2B">
        <w:rPr>
          <w:noProof w:val="0"/>
          <w:snapToGrid w:val="0"/>
        </w:rPr>
        <w:t>BluetoothMeasurementConfiguration-ExtIEs X2AP-PROTOCOL-EXTENSION ::= {</w:t>
      </w:r>
    </w:p>
    <w:p w14:paraId="715075B4" w14:textId="77777777" w:rsidR="007849D4" w:rsidRPr="00C37D2B" w:rsidRDefault="007849D4" w:rsidP="007849D4">
      <w:pPr>
        <w:pStyle w:val="PL"/>
        <w:rPr>
          <w:noProof w:val="0"/>
          <w:snapToGrid w:val="0"/>
        </w:rPr>
      </w:pPr>
      <w:r w:rsidRPr="00C37D2B">
        <w:rPr>
          <w:noProof w:val="0"/>
          <w:snapToGrid w:val="0"/>
        </w:rPr>
        <w:tab/>
        <w:t>...</w:t>
      </w:r>
    </w:p>
    <w:p w14:paraId="36C07F9D" w14:textId="77777777" w:rsidR="007849D4" w:rsidRPr="00C37D2B" w:rsidRDefault="007849D4" w:rsidP="007849D4">
      <w:pPr>
        <w:pStyle w:val="PL"/>
        <w:rPr>
          <w:noProof w:val="0"/>
          <w:snapToGrid w:val="0"/>
          <w:lang w:eastAsia="zh-CN"/>
        </w:rPr>
      </w:pPr>
      <w:r w:rsidRPr="00C37D2B">
        <w:rPr>
          <w:noProof w:val="0"/>
          <w:snapToGrid w:val="0"/>
        </w:rPr>
        <w:t>}</w:t>
      </w:r>
    </w:p>
    <w:p w14:paraId="11EC8261" w14:textId="77777777" w:rsidR="007849D4" w:rsidRPr="00C37D2B" w:rsidRDefault="007849D4" w:rsidP="007849D4">
      <w:pPr>
        <w:pStyle w:val="PL"/>
        <w:rPr>
          <w:noProof w:val="0"/>
          <w:snapToGrid w:val="0"/>
          <w:lang w:eastAsia="zh-CN"/>
        </w:rPr>
      </w:pPr>
    </w:p>
    <w:p w14:paraId="39527CA2" w14:textId="77777777" w:rsidR="007849D4" w:rsidRPr="00C37D2B" w:rsidRDefault="007849D4" w:rsidP="007849D4">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2C8431F0" w14:textId="77777777" w:rsidR="007849D4" w:rsidRPr="00C37D2B" w:rsidRDefault="007849D4" w:rsidP="007849D4">
      <w:pPr>
        <w:pStyle w:val="PL"/>
        <w:rPr>
          <w:noProof w:val="0"/>
          <w:snapToGrid w:val="0"/>
          <w:lang w:eastAsia="zh-CN"/>
        </w:rPr>
      </w:pPr>
    </w:p>
    <w:p w14:paraId="667C8AEB" w14:textId="77777777" w:rsidR="007849D4" w:rsidRPr="00C37D2B" w:rsidRDefault="007849D4" w:rsidP="007849D4">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52EA4531" w14:textId="77777777" w:rsidR="007849D4" w:rsidRPr="00C37D2B" w:rsidRDefault="007849D4" w:rsidP="007849D4">
      <w:pPr>
        <w:pStyle w:val="PL"/>
        <w:rPr>
          <w:noProof w:val="0"/>
          <w:snapToGrid w:val="0"/>
          <w:lang w:eastAsia="zh-CN"/>
        </w:rPr>
      </w:pPr>
    </w:p>
    <w:p w14:paraId="006D5141" w14:textId="77777777" w:rsidR="007849D4" w:rsidRPr="00C37D2B" w:rsidRDefault="007849D4" w:rsidP="007849D4">
      <w:pPr>
        <w:pStyle w:val="PL"/>
        <w:rPr>
          <w:noProof w:val="0"/>
          <w:snapToGrid w:val="0"/>
        </w:rPr>
      </w:pPr>
      <w:r w:rsidRPr="00C37D2B">
        <w:rPr>
          <w:noProof w:val="0"/>
        </w:rPr>
        <w:t xml:space="preserve">BluetoothName </w:t>
      </w:r>
      <w:r w:rsidRPr="00C37D2B">
        <w:rPr>
          <w:noProof w:val="0"/>
          <w:snapToGrid w:val="0"/>
        </w:rPr>
        <w:t>::= OCTET STRING (SIZE (1..248))</w:t>
      </w:r>
    </w:p>
    <w:p w14:paraId="7CD2E607" w14:textId="77777777" w:rsidR="007849D4" w:rsidRPr="00C37D2B" w:rsidRDefault="007849D4" w:rsidP="007849D4">
      <w:pPr>
        <w:pStyle w:val="PL"/>
        <w:rPr>
          <w:snapToGrid w:val="0"/>
        </w:rPr>
      </w:pPr>
    </w:p>
    <w:p w14:paraId="41CF9C52" w14:textId="77777777" w:rsidR="007849D4" w:rsidRPr="00C37D2B" w:rsidRDefault="007849D4" w:rsidP="007849D4">
      <w:pPr>
        <w:pStyle w:val="PL"/>
        <w:rPr>
          <w:noProof w:val="0"/>
          <w:snapToGrid w:val="0"/>
          <w:lang w:eastAsia="zh-CN"/>
        </w:rPr>
      </w:pPr>
      <w:bookmarkStart w:id="790"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54ACCBE1" w14:textId="77777777" w:rsidR="007849D4" w:rsidRPr="00C37D2B" w:rsidRDefault="007849D4" w:rsidP="007849D4">
      <w:pPr>
        <w:pStyle w:val="PL"/>
        <w:rPr>
          <w:noProof w:val="0"/>
          <w:snapToGrid w:val="0"/>
          <w:lang w:eastAsia="zh-CN"/>
        </w:rPr>
      </w:pPr>
    </w:p>
    <w:p w14:paraId="04166BA1" w14:textId="77777777" w:rsidR="007849D4" w:rsidRPr="00C37D2B" w:rsidRDefault="007849D4" w:rsidP="007849D4">
      <w:pPr>
        <w:pStyle w:val="PL"/>
        <w:rPr>
          <w:noProof w:val="0"/>
          <w:snapToGrid w:val="0"/>
          <w:lang w:eastAsia="zh-CN"/>
        </w:rPr>
      </w:pPr>
      <w:r w:rsidRPr="00C37D2B">
        <w:rPr>
          <w:noProof w:val="0"/>
          <w:snapToGrid w:val="0"/>
          <w:lang w:eastAsia="zh-CN"/>
        </w:rPr>
        <w:t>BPLMN-ID-Info-EUTRA-Item ::= SEQUENCE {</w:t>
      </w:r>
    </w:p>
    <w:p w14:paraId="6B2BC0C0" w14:textId="77777777" w:rsidR="007849D4" w:rsidRPr="00C37D2B" w:rsidRDefault="007849D4" w:rsidP="007849D4">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790"/>
      <w:r w:rsidRPr="00C37D2B">
        <w:rPr>
          <w:noProof w:val="0"/>
          <w:snapToGrid w:val="0"/>
          <w:lang w:eastAsia="zh-CN"/>
        </w:rPr>
        <w:t>-Item,</w:t>
      </w:r>
    </w:p>
    <w:p w14:paraId="088E679C" w14:textId="77777777" w:rsidR="007849D4" w:rsidRPr="00C37D2B" w:rsidRDefault="007849D4" w:rsidP="007849D4">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5A2987D7" w14:textId="77777777" w:rsidR="007849D4" w:rsidRPr="00C37D2B" w:rsidRDefault="007849D4" w:rsidP="007849D4">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064D177B" w14:textId="77777777" w:rsidR="007849D4" w:rsidRPr="00C37D2B" w:rsidRDefault="007849D4" w:rsidP="007849D4">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568A6B07" w14:textId="77777777" w:rsidR="007849D4" w:rsidRPr="00C37D2B" w:rsidRDefault="007849D4" w:rsidP="007849D4">
      <w:pPr>
        <w:pStyle w:val="PL"/>
        <w:rPr>
          <w:snapToGrid w:val="0"/>
        </w:rPr>
      </w:pPr>
      <w:r w:rsidRPr="00C37D2B">
        <w:rPr>
          <w:snapToGrid w:val="0"/>
        </w:rPr>
        <w:tab/>
        <w:t>...</w:t>
      </w:r>
    </w:p>
    <w:p w14:paraId="1738BEDE" w14:textId="77777777" w:rsidR="007849D4" w:rsidRPr="00C37D2B" w:rsidRDefault="007849D4" w:rsidP="007849D4">
      <w:pPr>
        <w:pStyle w:val="PL"/>
        <w:rPr>
          <w:snapToGrid w:val="0"/>
        </w:rPr>
      </w:pPr>
      <w:r w:rsidRPr="00C37D2B">
        <w:rPr>
          <w:snapToGrid w:val="0"/>
        </w:rPr>
        <w:t>}</w:t>
      </w:r>
    </w:p>
    <w:p w14:paraId="76FEFD86" w14:textId="77777777" w:rsidR="007849D4" w:rsidRPr="00C37D2B" w:rsidRDefault="007849D4" w:rsidP="007849D4">
      <w:pPr>
        <w:pStyle w:val="PL"/>
        <w:rPr>
          <w:snapToGrid w:val="0"/>
        </w:rPr>
      </w:pPr>
    </w:p>
    <w:p w14:paraId="2F50E455" w14:textId="77777777" w:rsidR="007849D4" w:rsidRPr="00C37D2B" w:rsidRDefault="007849D4" w:rsidP="007849D4">
      <w:pPr>
        <w:pStyle w:val="PL"/>
        <w:rPr>
          <w:snapToGrid w:val="0"/>
        </w:rPr>
      </w:pPr>
      <w:r w:rsidRPr="00C37D2B">
        <w:rPr>
          <w:noProof w:val="0"/>
          <w:snapToGrid w:val="0"/>
          <w:lang w:eastAsia="zh-CN"/>
        </w:rPr>
        <w:t>BPLMN-ID-Info-EUTRA-Item</w:t>
      </w:r>
      <w:r w:rsidRPr="00C37D2B">
        <w:rPr>
          <w:snapToGrid w:val="0"/>
        </w:rPr>
        <w:t>-ExtIEs X2AP-PROTOCOL-EXTENSION ::= {</w:t>
      </w:r>
    </w:p>
    <w:p w14:paraId="4D546506" w14:textId="77777777" w:rsidR="007849D4" w:rsidRPr="00C37D2B" w:rsidRDefault="007849D4" w:rsidP="007849D4">
      <w:pPr>
        <w:pStyle w:val="PL"/>
        <w:rPr>
          <w:snapToGrid w:val="0"/>
        </w:rPr>
      </w:pPr>
      <w:r w:rsidRPr="00C37D2B">
        <w:rPr>
          <w:snapToGrid w:val="0"/>
        </w:rPr>
        <w:tab/>
        <w:t>...</w:t>
      </w:r>
    </w:p>
    <w:p w14:paraId="39B47058" w14:textId="77777777" w:rsidR="007849D4" w:rsidRPr="00C37D2B" w:rsidRDefault="007849D4" w:rsidP="007849D4">
      <w:pPr>
        <w:pStyle w:val="PL"/>
        <w:rPr>
          <w:snapToGrid w:val="0"/>
        </w:rPr>
      </w:pPr>
      <w:r w:rsidRPr="00C37D2B">
        <w:rPr>
          <w:snapToGrid w:val="0"/>
        </w:rPr>
        <w:t>}</w:t>
      </w:r>
    </w:p>
    <w:p w14:paraId="5A46BFA7" w14:textId="77777777" w:rsidR="007849D4" w:rsidRPr="00C37D2B" w:rsidRDefault="007849D4" w:rsidP="007849D4">
      <w:pPr>
        <w:pStyle w:val="PL"/>
        <w:rPr>
          <w:noProof w:val="0"/>
          <w:snapToGrid w:val="0"/>
          <w:lang w:eastAsia="zh-CN"/>
        </w:rPr>
      </w:pPr>
    </w:p>
    <w:p w14:paraId="673341C8" w14:textId="77777777" w:rsidR="007849D4" w:rsidRPr="00C37D2B" w:rsidRDefault="007849D4" w:rsidP="007849D4">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346F86E0" w14:textId="77777777" w:rsidR="007849D4" w:rsidRPr="00C37D2B" w:rsidRDefault="007849D4" w:rsidP="007849D4">
      <w:pPr>
        <w:pStyle w:val="PL"/>
        <w:rPr>
          <w:noProof w:val="0"/>
          <w:snapToGrid w:val="0"/>
          <w:lang w:eastAsia="zh-CN"/>
        </w:rPr>
      </w:pPr>
    </w:p>
    <w:p w14:paraId="35960476" w14:textId="77777777" w:rsidR="007849D4" w:rsidRPr="00C37D2B" w:rsidRDefault="007849D4" w:rsidP="007849D4">
      <w:pPr>
        <w:pStyle w:val="PL"/>
        <w:rPr>
          <w:noProof w:val="0"/>
          <w:snapToGrid w:val="0"/>
          <w:lang w:eastAsia="zh-CN"/>
        </w:rPr>
      </w:pPr>
      <w:r w:rsidRPr="00C37D2B">
        <w:rPr>
          <w:noProof w:val="0"/>
          <w:snapToGrid w:val="0"/>
          <w:lang w:eastAsia="zh-CN"/>
        </w:rPr>
        <w:t>BPLMN-ID-Info-NR-Item ::= SEQUENCE {</w:t>
      </w:r>
    </w:p>
    <w:p w14:paraId="5735E879" w14:textId="77777777" w:rsidR="007849D4" w:rsidRPr="00C37D2B" w:rsidRDefault="007849D4" w:rsidP="007849D4">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A246058" w14:textId="77777777" w:rsidR="007849D4" w:rsidRPr="00C37D2B" w:rsidRDefault="007849D4" w:rsidP="007849D4">
      <w:pPr>
        <w:pStyle w:val="PL"/>
        <w:rPr>
          <w:noProof w:val="0"/>
          <w:snapToGrid w:val="0"/>
          <w:lang w:eastAsia="zh-CN"/>
        </w:rPr>
      </w:pPr>
      <w:r w:rsidRPr="00C37D2B">
        <w:rPr>
          <w:noProof w:val="0"/>
          <w:snapToGrid w:val="0"/>
          <w:lang w:eastAsia="zh-CN"/>
        </w:rPr>
        <w:lastRenderedPageBreak/>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7090E981" w14:textId="77777777" w:rsidR="007849D4" w:rsidRPr="00C37D2B" w:rsidRDefault="007849D4" w:rsidP="007849D4">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025AFC64" w14:textId="77777777" w:rsidR="007849D4" w:rsidRPr="00C37D2B" w:rsidRDefault="007849D4" w:rsidP="007849D4">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77914BFC" w14:textId="77777777" w:rsidR="007849D4" w:rsidRPr="00C37D2B" w:rsidRDefault="007849D4" w:rsidP="007849D4">
      <w:pPr>
        <w:pStyle w:val="PL"/>
        <w:rPr>
          <w:snapToGrid w:val="0"/>
        </w:rPr>
      </w:pPr>
      <w:r w:rsidRPr="00C37D2B">
        <w:rPr>
          <w:snapToGrid w:val="0"/>
        </w:rPr>
        <w:tab/>
        <w:t>...</w:t>
      </w:r>
    </w:p>
    <w:p w14:paraId="1C1D0394" w14:textId="77777777" w:rsidR="007849D4" w:rsidRPr="00C37D2B" w:rsidRDefault="007849D4" w:rsidP="007849D4">
      <w:pPr>
        <w:pStyle w:val="PL"/>
        <w:rPr>
          <w:snapToGrid w:val="0"/>
        </w:rPr>
      </w:pPr>
      <w:r w:rsidRPr="00C37D2B">
        <w:rPr>
          <w:snapToGrid w:val="0"/>
        </w:rPr>
        <w:t>}</w:t>
      </w:r>
    </w:p>
    <w:p w14:paraId="201F0714" w14:textId="77777777" w:rsidR="007849D4" w:rsidRPr="00C37D2B" w:rsidRDefault="007849D4" w:rsidP="007849D4">
      <w:pPr>
        <w:pStyle w:val="PL"/>
        <w:rPr>
          <w:snapToGrid w:val="0"/>
        </w:rPr>
      </w:pPr>
    </w:p>
    <w:p w14:paraId="615F5A96" w14:textId="77777777" w:rsidR="007849D4" w:rsidRPr="00C37D2B" w:rsidRDefault="007849D4" w:rsidP="007849D4">
      <w:pPr>
        <w:pStyle w:val="PL"/>
        <w:rPr>
          <w:snapToGrid w:val="0"/>
        </w:rPr>
      </w:pPr>
      <w:r w:rsidRPr="00C37D2B">
        <w:rPr>
          <w:noProof w:val="0"/>
          <w:snapToGrid w:val="0"/>
          <w:lang w:eastAsia="zh-CN"/>
        </w:rPr>
        <w:t>BPLMN-ID-Info-NR-Item</w:t>
      </w:r>
      <w:r w:rsidRPr="00C37D2B">
        <w:rPr>
          <w:snapToGrid w:val="0"/>
        </w:rPr>
        <w:t>-ExtIEs X2AP-PROTOCOL-EXTENSION ::= {</w:t>
      </w:r>
    </w:p>
    <w:p w14:paraId="222321E8" w14:textId="77777777" w:rsidR="007849D4" w:rsidRPr="00C37D2B" w:rsidRDefault="007849D4" w:rsidP="007849D4">
      <w:pPr>
        <w:pStyle w:val="PL"/>
        <w:rPr>
          <w:snapToGrid w:val="0"/>
        </w:rPr>
      </w:pPr>
      <w:r w:rsidRPr="00C37D2B">
        <w:rPr>
          <w:snapToGrid w:val="0"/>
        </w:rPr>
        <w:tab/>
        <w:t>...</w:t>
      </w:r>
    </w:p>
    <w:p w14:paraId="38D88CF6" w14:textId="77777777" w:rsidR="007849D4" w:rsidRPr="00C37D2B" w:rsidRDefault="007849D4" w:rsidP="007849D4">
      <w:pPr>
        <w:pStyle w:val="PL"/>
        <w:rPr>
          <w:snapToGrid w:val="0"/>
        </w:rPr>
      </w:pPr>
      <w:r w:rsidRPr="00C37D2B">
        <w:rPr>
          <w:snapToGrid w:val="0"/>
        </w:rPr>
        <w:t>}</w:t>
      </w:r>
    </w:p>
    <w:p w14:paraId="66A47E60" w14:textId="77777777" w:rsidR="007849D4" w:rsidRPr="00C37D2B" w:rsidRDefault="007849D4" w:rsidP="007849D4">
      <w:pPr>
        <w:pStyle w:val="PL"/>
        <w:rPr>
          <w:snapToGrid w:val="0"/>
        </w:rPr>
      </w:pPr>
    </w:p>
    <w:p w14:paraId="4F910DE1" w14:textId="77777777" w:rsidR="007849D4" w:rsidRPr="00C37D2B" w:rsidRDefault="007849D4" w:rsidP="007849D4">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0ACE44E3" w14:textId="77777777" w:rsidR="007849D4" w:rsidRPr="00C37D2B" w:rsidRDefault="007849D4" w:rsidP="007849D4">
      <w:pPr>
        <w:pStyle w:val="PL"/>
        <w:rPr>
          <w:snapToGrid w:val="0"/>
        </w:rPr>
      </w:pPr>
    </w:p>
    <w:p w14:paraId="26356B4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w:t>
      </w:r>
    </w:p>
    <w:p w14:paraId="6A60EF62" w14:textId="77777777" w:rsidR="007849D4" w:rsidRPr="00C37D2B" w:rsidRDefault="007849D4" w:rsidP="007849D4">
      <w:pPr>
        <w:pStyle w:val="PL"/>
      </w:pPr>
    </w:p>
    <w:p w14:paraId="23CC8115" w14:textId="77777777" w:rsidR="007849D4" w:rsidRPr="00C37D2B" w:rsidRDefault="007849D4" w:rsidP="007849D4">
      <w:pPr>
        <w:pStyle w:val="PL"/>
      </w:pPr>
      <w:r w:rsidRPr="00C37D2B">
        <w:t>Capacity</w:t>
      </w:r>
      <w:r w:rsidRPr="00C37D2B">
        <w:rPr>
          <w:snapToGrid w:val="0"/>
        </w:rPr>
        <w:t>Value ::= INTEGER (0..100)</w:t>
      </w:r>
    </w:p>
    <w:p w14:paraId="7780CD7B" w14:textId="77777777" w:rsidR="007849D4" w:rsidRPr="00C37D2B" w:rsidRDefault="007849D4" w:rsidP="007849D4">
      <w:pPr>
        <w:pStyle w:val="PL"/>
        <w:rPr>
          <w:snapToGrid w:val="0"/>
        </w:rPr>
      </w:pPr>
    </w:p>
    <w:p w14:paraId="2357D322" w14:textId="77777777" w:rsidR="007849D4" w:rsidRPr="00C37D2B" w:rsidRDefault="007849D4" w:rsidP="007849D4">
      <w:pPr>
        <w:pStyle w:val="PL"/>
        <w:rPr>
          <w:snapToGrid w:val="0"/>
        </w:rPr>
      </w:pPr>
      <w:r w:rsidRPr="00C37D2B">
        <w:rPr>
          <w:snapToGrid w:val="0"/>
        </w:rPr>
        <w:t>Cause ::= CHOICE {</w:t>
      </w:r>
    </w:p>
    <w:p w14:paraId="7B4B851B" w14:textId="77777777" w:rsidR="007849D4" w:rsidRPr="00C37D2B" w:rsidRDefault="007849D4" w:rsidP="007849D4">
      <w:pPr>
        <w:pStyle w:val="PL"/>
        <w:rPr>
          <w:snapToGrid w:val="0"/>
        </w:rPr>
      </w:pPr>
      <w:r w:rsidRPr="00C37D2B">
        <w:rPr>
          <w:snapToGrid w:val="0"/>
        </w:rPr>
        <w:tab/>
        <w:t>radioNetwork</w:t>
      </w:r>
      <w:r w:rsidRPr="00C37D2B">
        <w:rPr>
          <w:snapToGrid w:val="0"/>
        </w:rPr>
        <w:tab/>
      </w:r>
      <w:r w:rsidRPr="00C37D2B">
        <w:rPr>
          <w:snapToGrid w:val="0"/>
        </w:rPr>
        <w:tab/>
        <w:t>CauseRadioNetwork,</w:t>
      </w:r>
    </w:p>
    <w:p w14:paraId="1B3E6122" w14:textId="77777777" w:rsidR="007849D4" w:rsidRPr="00C37D2B" w:rsidRDefault="007849D4" w:rsidP="007849D4">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432126CC" w14:textId="77777777" w:rsidR="007849D4" w:rsidRPr="00C37D2B" w:rsidRDefault="007849D4" w:rsidP="007849D4">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69DA4AF4" w14:textId="77777777" w:rsidR="007849D4" w:rsidRPr="00C37D2B" w:rsidRDefault="007849D4" w:rsidP="007849D4">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767A7397" w14:textId="77777777" w:rsidR="007849D4" w:rsidRPr="00C37D2B" w:rsidRDefault="007849D4" w:rsidP="007849D4">
      <w:pPr>
        <w:pStyle w:val="PL"/>
        <w:rPr>
          <w:snapToGrid w:val="0"/>
        </w:rPr>
      </w:pPr>
      <w:r w:rsidRPr="00C37D2B">
        <w:rPr>
          <w:snapToGrid w:val="0"/>
        </w:rPr>
        <w:tab/>
        <w:t>...</w:t>
      </w:r>
    </w:p>
    <w:p w14:paraId="52B158D9" w14:textId="77777777" w:rsidR="007849D4" w:rsidRPr="00C37D2B" w:rsidRDefault="007849D4" w:rsidP="007849D4">
      <w:pPr>
        <w:pStyle w:val="PL"/>
        <w:rPr>
          <w:snapToGrid w:val="0"/>
        </w:rPr>
      </w:pPr>
      <w:r w:rsidRPr="00C37D2B">
        <w:rPr>
          <w:snapToGrid w:val="0"/>
        </w:rPr>
        <w:t>}</w:t>
      </w:r>
    </w:p>
    <w:p w14:paraId="78AA535F" w14:textId="77777777" w:rsidR="007849D4" w:rsidRPr="00C37D2B" w:rsidRDefault="007849D4" w:rsidP="007849D4">
      <w:pPr>
        <w:pStyle w:val="PL"/>
        <w:rPr>
          <w:snapToGrid w:val="0"/>
        </w:rPr>
      </w:pPr>
    </w:p>
    <w:p w14:paraId="394D5BD9" w14:textId="77777777" w:rsidR="007849D4" w:rsidRPr="00C37D2B" w:rsidRDefault="007849D4" w:rsidP="007849D4">
      <w:pPr>
        <w:pStyle w:val="PL"/>
        <w:rPr>
          <w:snapToGrid w:val="0"/>
        </w:rPr>
      </w:pPr>
      <w:r w:rsidRPr="00C37D2B">
        <w:rPr>
          <w:snapToGrid w:val="0"/>
        </w:rPr>
        <w:t>CauseMisc ::= ENUMERATED {</w:t>
      </w:r>
    </w:p>
    <w:p w14:paraId="67C962E1" w14:textId="77777777" w:rsidR="007849D4" w:rsidRPr="00C37D2B" w:rsidRDefault="007849D4" w:rsidP="007849D4">
      <w:pPr>
        <w:pStyle w:val="PL"/>
        <w:rPr>
          <w:snapToGrid w:val="0"/>
        </w:rPr>
      </w:pPr>
      <w:r w:rsidRPr="00C37D2B">
        <w:rPr>
          <w:snapToGrid w:val="0"/>
        </w:rPr>
        <w:tab/>
        <w:t>control-processing-overload,</w:t>
      </w:r>
    </w:p>
    <w:p w14:paraId="33E343C8" w14:textId="77777777" w:rsidR="007849D4" w:rsidRPr="00C37D2B" w:rsidRDefault="007849D4" w:rsidP="007849D4">
      <w:pPr>
        <w:pStyle w:val="PL"/>
        <w:rPr>
          <w:snapToGrid w:val="0"/>
        </w:rPr>
      </w:pPr>
      <w:r w:rsidRPr="00C37D2B">
        <w:rPr>
          <w:snapToGrid w:val="0"/>
        </w:rPr>
        <w:tab/>
        <w:t>hardware-failure,</w:t>
      </w:r>
    </w:p>
    <w:p w14:paraId="30AC14AB" w14:textId="77777777" w:rsidR="007849D4" w:rsidRPr="00C37D2B" w:rsidRDefault="007849D4" w:rsidP="007849D4">
      <w:pPr>
        <w:pStyle w:val="PL"/>
        <w:rPr>
          <w:snapToGrid w:val="0"/>
        </w:rPr>
      </w:pPr>
      <w:r w:rsidRPr="00C37D2B">
        <w:rPr>
          <w:snapToGrid w:val="0"/>
        </w:rPr>
        <w:tab/>
        <w:t>om-intervention,</w:t>
      </w:r>
    </w:p>
    <w:p w14:paraId="54A1A2C3" w14:textId="77777777" w:rsidR="007849D4" w:rsidRPr="00C37D2B" w:rsidRDefault="007849D4" w:rsidP="007849D4">
      <w:pPr>
        <w:pStyle w:val="PL"/>
        <w:rPr>
          <w:snapToGrid w:val="0"/>
        </w:rPr>
      </w:pPr>
      <w:r w:rsidRPr="00C37D2B">
        <w:rPr>
          <w:snapToGrid w:val="0"/>
        </w:rPr>
        <w:tab/>
        <w:t>not-enough-user-plane-processing-resources,</w:t>
      </w:r>
    </w:p>
    <w:p w14:paraId="57EDE6FC" w14:textId="77777777" w:rsidR="007849D4" w:rsidRPr="00C37D2B" w:rsidRDefault="007849D4" w:rsidP="007849D4">
      <w:pPr>
        <w:pStyle w:val="PL"/>
        <w:rPr>
          <w:snapToGrid w:val="0"/>
        </w:rPr>
      </w:pPr>
      <w:r w:rsidRPr="00C37D2B">
        <w:rPr>
          <w:snapToGrid w:val="0"/>
        </w:rPr>
        <w:tab/>
        <w:t>unspecified,</w:t>
      </w:r>
    </w:p>
    <w:p w14:paraId="5CC32AB6" w14:textId="77777777" w:rsidR="007849D4" w:rsidRPr="00C37D2B" w:rsidRDefault="007849D4" w:rsidP="007849D4">
      <w:pPr>
        <w:pStyle w:val="PL"/>
        <w:rPr>
          <w:snapToGrid w:val="0"/>
        </w:rPr>
      </w:pPr>
      <w:r w:rsidRPr="00C37D2B">
        <w:rPr>
          <w:snapToGrid w:val="0"/>
        </w:rPr>
        <w:tab/>
        <w:t>...</w:t>
      </w:r>
    </w:p>
    <w:p w14:paraId="464A67CD" w14:textId="77777777" w:rsidR="007849D4" w:rsidRPr="00C37D2B" w:rsidRDefault="007849D4" w:rsidP="007849D4">
      <w:pPr>
        <w:pStyle w:val="PL"/>
        <w:rPr>
          <w:snapToGrid w:val="0"/>
        </w:rPr>
      </w:pPr>
      <w:r w:rsidRPr="00C37D2B">
        <w:rPr>
          <w:snapToGrid w:val="0"/>
        </w:rPr>
        <w:t>}</w:t>
      </w:r>
    </w:p>
    <w:p w14:paraId="2F7CFB97" w14:textId="77777777" w:rsidR="007849D4" w:rsidRPr="00C37D2B" w:rsidRDefault="007849D4" w:rsidP="007849D4">
      <w:pPr>
        <w:pStyle w:val="PL"/>
        <w:rPr>
          <w:snapToGrid w:val="0"/>
        </w:rPr>
      </w:pPr>
    </w:p>
    <w:p w14:paraId="68CC9AB5" w14:textId="77777777" w:rsidR="007849D4" w:rsidRPr="00C37D2B" w:rsidRDefault="007849D4" w:rsidP="007849D4">
      <w:pPr>
        <w:pStyle w:val="PL"/>
        <w:rPr>
          <w:snapToGrid w:val="0"/>
        </w:rPr>
      </w:pPr>
      <w:r w:rsidRPr="00C37D2B">
        <w:rPr>
          <w:snapToGrid w:val="0"/>
        </w:rPr>
        <w:t>CauseProtocol ::= ENUMERATED {</w:t>
      </w:r>
    </w:p>
    <w:p w14:paraId="0C57FD34" w14:textId="77777777" w:rsidR="007849D4" w:rsidRPr="00C37D2B" w:rsidRDefault="007849D4" w:rsidP="007849D4">
      <w:pPr>
        <w:pStyle w:val="PL"/>
        <w:rPr>
          <w:snapToGrid w:val="0"/>
        </w:rPr>
      </w:pPr>
      <w:r w:rsidRPr="00C37D2B">
        <w:rPr>
          <w:snapToGrid w:val="0"/>
        </w:rPr>
        <w:tab/>
        <w:t>transfer-syntax-error,</w:t>
      </w:r>
    </w:p>
    <w:p w14:paraId="26997980" w14:textId="77777777" w:rsidR="007849D4" w:rsidRPr="00C37D2B" w:rsidRDefault="007849D4" w:rsidP="007849D4">
      <w:pPr>
        <w:pStyle w:val="PL"/>
        <w:rPr>
          <w:snapToGrid w:val="0"/>
        </w:rPr>
      </w:pPr>
      <w:r w:rsidRPr="00C37D2B">
        <w:rPr>
          <w:snapToGrid w:val="0"/>
        </w:rPr>
        <w:tab/>
        <w:t>abstract-syntax-error-reject,</w:t>
      </w:r>
    </w:p>
    <w:p w14:paraId="68D6F385" w14:textId="77777777" w:rsidR="007849D4" w:rsidRPr="00C37D2B" w:rsidRDefault="007849D4" w:rsidP="007849D4">
      <w:pPr>
        <w:pStyle w:val="PL"/>
        <w:rPr>
          <w:snapToGrid w:val="0"/>
        </w:rPr>
      </w:pPr>
      <w:r w:rsidRPr="00C37D2B">
        <w:rPr>
          <w:snapToGrid w:val="0"/>
        </w:rPr>
        <w:tab/>
        <w:t>abstract-syntax-error-ignore-and-notify,</w:t>
      </w:r>
    </w:p>
    <w:p w14:paraId="19493539" w14:textId="77777777" w:rsidR="007849D4" w:rsidRPr="00C37D2B" w:rsidRDefault="007849D4" w:rsidP="007849D4">
      <w:pPr>
        <w:pStyle w:val="PL"/>
        <w:rPr>
          <w:snapToGrid w:val="0"/>
        </w:rPr>
      </w:pPr>
      <w:r w:rsidRPr="00C37D2B">
        <w:rPr>
          <w:snapToGrid w:val="0"/>
        </w:rPr>
        <w:tab/>
        <w:t>message-not-compatible-with-receiver-state,</w:t>
      </w:r>
    </w:p>
    <w:p w14:paraId="288B8182" w14:textId="77777777" w:rsidR="007849D4" w:rsidRPr="00C37D2B" w:rsidRDefault="007849D4" w:rsidP="007849D4">
      <w:pPr>
        <w:pStyle w:val="PL"/>
        <w:rPr>
          <w:snapToGrid w:val="0"/>
        </w:rPr>
      </w:pPr>
      <w:r w:rsidRPr="00C37D2B">
        <w:rPr>
          <w:snapToGrid w:val="0"/>
        </w:rPr>
        <w:tab/>
        <w:t>semantic-error,</w:t>
      </w:r>
    </w:p>
    <w:p w14:paraId="0AF41BBE" w14:textId="77777777" w:rsidR="007849D4" w:rsidRPr="00C37D2B" w:rsidRDefault="007849D4" w:rsidP="007849D4">
      <w:pPr>
        <w:pStyle w:val="PL"/>
        <w:rPr>
          <w:snapToGrid w:val="0"/>
        </w:rPr>
      </w:pPr>
      <w:r w:rsidRPr="00C37D2B">
        <w:rPr>
          <w:snapToGrid w:val="0"/>
        </w:rPr>
        <w:tab/>
        <w:t>unspecified,</w:t>
      </w:r>
    </w:p>
    <w:p w14:paraId="51D8EE63" w14:textId="77777777" w:rsidR="007849D4" w:rsidRPr="00C37D2B" w:rsidRDefault="007849D4" w:rsidP="007849D4">
      <w:pPr>
        <w:pStyle w:val="PL"/>
        <w:rPr>
          <w:snapToGrid w:val="0"/>
        </w:rPr>
      </w:pPr>
      <w:r w:rsidRPr="00C37D2B">
        <w:rPr>
          <w:snapToGrid w:val="0"/>
        </w:rPr>
        <w:tab/>
        <w:t>abstract-syntax-error-falsely-constructed-message,</w:t>
      </w:r>
    </w:p>
    <w:p w14:paraId="0A3E25CF" w14:textId="77777777" w:rsidR="007849D4" w:rsidRPr="00C37D2B" w:rsidRDefault="007849D4" w:rsidP="007849D4">
      <w:pPr>
        <w:pStyle w:val="PL"/>
        <w:rPr>
          <w:snapToGrid w:val="0"/>
        </w:rPr>
      </w:pPr>
      <w:r w:rsidRPr="00C37D2B">
        <w:rPr>
          <w:snapToGrid w:val="0"/>
        </w:rPr>
        <w:tab/>
        <w:t>...</w:t>
      </w:r>
    </w:p>
    <w:p w14:paraId="0D3D2183" w14:textId="77777777" w:rsidR="007849D4" w:rsidRPr="00C37D2B" w:rsidRDefault="007849D4" w:rsidP="007849D4">
      <w:pPr>
        <w:pStyle w:val="PL"/>
        <w:rPr>
          <w:snapToGrid w:val="0"/>
        </w:rPr>
      </w:pPr>
      <w:r w:rsidRPr="00C37D2B">
        <w:rPr>
          <w:snapToGrid w:val="0"/>
        </w:rPr>
        <w:t>}</w:t>
      </w:r>
    </w:p>
    <w:p w14:paraId="7D3B519D" w14:textId="77777777" w:rsidR="007849D4" w:rsidRPr="00C37D2B" w:rsidRDefault="007849D4" w:rsidP="007849D4">
      <w:pPr>
        <w:pStyle w:val="PL"/>
        <w:rPr>
          <w:snapToGrid w:val="0"/>
        </w:rPr>
      </w:pPr>
    </w:p>
    <w:p w14:paraId="67B6E89F" w14:textId="77777777" w:rsidR="007849D4" w:rsidRPr="00C37D2B" w:rsidRDefault="007849D4" w:rsidP="007849D4">
      <w:pPr>
        <w:pStyle w:val="PL"/>
        <w:rPr>
          <w:snapToGrid w:val="0"/>
        </w:rPr>
      </w:pPr>
      <w:r w:rsidRPr="00C37D2B">
        <w:rPr>
          <w:snapToGrid w:val="0"/>
        </w:rPr>
        <w:t>CauseRadioNetwork ::= ENUMERATED {</w:t>
      </w:r>
    </w:p>
    <w:p w14:paraId="6F070DE0" w14:textId="77777777" w:rsidR="007849D4" w:rsidRPr="00C37D2B" w:rsidRDefault="007849D4" w:rsidP="007849D4">
      <w:pPr>
        <w:pStyle w:val="PL"/>
        <w:rPr>
          <w:snapToGrid w:val="0"/>
        </w:rPr>
      </w:pPr>
      <w:r w:rsidRPr="00C37D2B">
        <w:rPr>
          <w:snapToGrid w:val="0"/>
        </w:rPr>
        <w:tab/>
        <w:t>handover-desirable-for-radio-reasons,</w:t>
      </w:r>
    </w:p>
    <w:p w14:paraId="7CAC3CB6" w14:textId="77777777" w:rsidR="007849D4" w:rsidRPr="00C37D2B" w:rsidRDefault="007849D4" w:rsidP="007849D4">
      <w:pPr>
        <w:pStyle w:val="PL"/>
        <w:rPr>
          <w:snapToGrid w:val="0"/>
        </w:rPr>
      </w:pPr>
      <w:r w:rsidRPr="00C37D2B">
        <w:rPr>
          <w:snapToGrid w:val="0"/>
        </w:rPr>
        <w:tab/>
        <w:t>time-critical-handover,</w:t>
      </w:r>
    </w:p>
    <w:p w14:paraId="76A21982" w14:textId="77777777" w:rsidR="007849D4" w:rsidRPr="00C37D2B" w:rsidRDefault="007849D4" w:rsidP="007849D4">
      <w:pPr>
        <w:pStyle w:val="PL"/>
        <w:rPr>
          <w:snapToGrid w:val="0"/>
        </w:rPr>
      </w:pPr>
      <w:r w:rsidRPr="00C37D2B">
        <w:rPr>
          <w:snapToGrid w:val="0"/>
        </w:rPr>
        <w:tab/>
        <w:t>resource-optimisation-handover,</w:t>
      </w:r>
    </w:p>
    <w:p w14:paraId="43B9991F" w14:textId="77777777" w:rsidR="007849D4" w:rsidRPr="00C37D2B" w:rsidRDefault="007849D4" w:rsidP="007849D4">
      <w:pPr>
        <w:pStyle w:val="PL"/>
        <w:rPr>
          <w:snapToGrid w:val="0"/>
        </w:rPr>
      </w:pPr>
      <w:r w:rsidRPr="00C37D2B">
        <w:rPr>
          <w:snapToGrid w:val="0"/>
        </w:rPr>
        <w:tab/>
        <w:t>reduce-load-in-serving-cell,</w:t>
      </w:r>
    </w:p>
    <w:p w14:paraId="42340EB5" w14:textId="77777777" w:rsidR="007849D4" w:rsidRPr="00C37D2B" w:rsidRDefault="007849D4" w:rsidP="007849D4">
      <w:pPr>
        <w:pStyle w:val="PL"/>
        <w:rPr>
          <w:rFonts w:cs="Courier New"/>
          <w:snapToGrid w:val="0"/>
          <w:szCs w:val="16"/>
        </w:rPr>
      </w:pPr>
      <w:r w:rsidRPr="00C37D2B">
        <w:rPr>
          <w:rFonts w:cs="Courier New"/>
          <w:snapToGrid w:val="0"/>
          <w:szCs w:val="16"/>
        </w:rPr>
        <w:tab/>
        <w:t>partial-handover,</w:t>
      </w:r>
    </w:p>
    <w:p w14:paraId="6225046D" w14:textId="77777777" w:rsidR="007849D4" w:rsidRPr="00C37D2B" w:rsidRDefault="007849D4" w:rsidP="007849D4">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4127BF29" w14:textId="77777777" w:rsidR="007849D4" w:rsidRPr="00C37D2B" w:rsidRDefault="007849D4" w:rsidP="007849D4">
      <w:pPr>
        <w:pStyle w:val="PL"/>
        <w:rPr>
          <w:rFonts w:eastAsia="SimSun"/>
          <w:lang w:eastAsia="zh-CN"/>
        </w:rPr>
      </w:pPr>
      <w:r w:rsidRPr="00C37D2B">
        <w:rPr>
          <w:rFonts w:eastAsia="SimSun"/>
          <w:lang w:eastAsia="zh-CN"/>
        </w:rPr>
        <w:tab/>
        <w:t xml:space="preserve">unknown-old-eNB-UE-X2AP-ID, </w:t>
      </w:r>
    </w:p>
    <w:p w14:paraId="2CDD6183" w14:textId="77777777" w:rsidR="007849D4" w:rsidRPr="00C37D2B" w:rsidRDefault="007849D4" w:rsidP="007849D4">
      <w:pPr>
        <w:pStyle w:val="PL"/>
        <w:rPr>
          <w:snapToGrid w:val="0"/>
        </w:rPr>
      </w:pPr>
      <w:r w:rsidRPr="00C37D2B">
        <w:rPr>
          <w:rFonts w:eastAsia="SimSun"/>
          <w:lang w:eastAsia="zh-CN"/>
        </w:rPr>
        <w:tab/>
        <w:t>unknown-pair-of-UE-X2AP-ID</w:t>
      </w:r>
      <w:r w:rsidRPr="00C37D2B">
        <w:rPr>
          <w:snapToGrid w:val="0"/>
        </w:rPr>
        <w:t>,</w:t>
      </w:r>
    </w:p>
    <w:p w14:paraId="43F29B5B" w14:textId="77777777" w:rsidR="007849D4" w:rsidRPr="00C37D2B" w:rsidRDefault="007849D4" w:rsidP="007849D4">
      <w:pPr>
        <w:pStyle w:val="PL"/>
        <w:rPr>
          <w:snapToGrid w:val="0"/>
        </w:rPr>
      </w:pPr>
      <w:r w:rsidRPr="00C37D2B">
        <w:rPr>
          <w:snapToGrid w:val="0"/>
        </w:rPr>
        <w:lastRenderedPageBreak/>
        <w:tab/>
        <w:t>ho-target-not-allowed,</w:t>
      </w:r>
    </w:p>
    <w:p w14:paraId="4D3ED7D0" w14:textId="77777777" w:rsidR="007849D4" w:rsidRPr="00C37D2B" w:rsidRDefault="007849D4" w:rsidP="007849D4">
      <w:pPr>
        <w:pStyle w:val="PL"/>
        <w:rPr>
          <w:snapToGrid w:val="0"/>
        </w:rPr>
      </w:pPr>
      <w:r w:rsidRPr="00C37D2B">
        <w:rPr>
          <w:snapToGrid w:val="0"/>
        </w:rPr>
        <w:tab/>
        <w:t>tx2relocoverall-e</w:t>
      </w:r>
      <w:r w:rsidRPr="00C37D2B">
        <w:t>xpiry,</w:t>
      </w:r>
    </w:p>
    <w:p w14:paraId="7EEA13A9" w14:textId="77777777" w:rsidR="007849D4" w:rsidRPr="00C37D2B" w:rsidRDefault="007849D4" w:rsidP="007849D4">
      <w:pPr>
        <w:pStyle w:val="PL"/>
      </w:pPr>
      <w:r w:rsidRPr="00C37D2B">
        <w:tab/>
        <w:t>trelocprep-expiry,</w:t>
      </w:r>
    </w:p>
    <w:p w14:paraId="75013713" w14:textId="77777777" w:rsidR="007849D4" w:rsidRPr="00C37D2B" w:rsidRDefault="007849D4" w:rsidP="007849D4">
      <w:pPr>
        <w:pStyle w:val="PL"/>
        <w:rPr>
          <w:snapToGrid w:val="0"/>
        </w:rPr>
      </w:pPr>
      <w:r w:rsidRPr="00C37D2B">
        <w:rPr>
          <w:snapToGrid w:val="0"/>
        </w:rPr>
        <w:tab/>
        <w:t>cell-not-available,</w:t>
      </w:r>
    </w:p>
    <w:p w14:paraId="4AAAB755" w14:textId="77777777" w:rsidR="007849D4" w:rsidRPr="00C37D2B" w:rsidRDefault="007849D4" w:rsidP="007849D4">
      <w:pPr>
        <w:pStyle w:val="PL"/>
        <w:rPr>
          <w:snapToGrid w:val="0"/>
        </w:rPr>
      </w:pPr>
      <w:r w:rsidRPr="00C37D2B">
        <w:rPr>
          <w:snapToGrid w:val="0"/>
        </w:rPr>
        <w:tab/>
        <w:t>no-radio-resources-available-in-target-cell,</w:t>
      </w:r>
    </w:p>
    <w:p w14:paraId="12481338" w14:textId="77777777" w:rsidR="007849D4" w:rsidRPr="00C37D2B" w:rsidRDefault="007849D4" w:rsidP="007849D4">
      <w:pPr>
        <w:pStyle w:val="PL"/>
        <w:rPr>
          <w:snapToGrid w:val="0"/>
        </w:rPr>
      </w:pPr>
      <w:r w:rsidRPr="00C37D2B">
        <w:rPr>
          <w:snapToGrid w:val="0"/>
        </w:rPr>
        <w:tab/>
        <w:t>invalid-MME-GroupID,</w:t>
      </w:r>
    </w:p>
    <w:p w14:paraId="72160EED" w14:textId="77777777" w:rsidR="007849D4" w:rsidRPr="00C37D2B" w:rsidRDefault="007849D4" w:rsidP="007849D4">
      <w:pPr>
        <w:pStyle w:val="PL"/>
        <w:rPr>
          <w:snapToGrid w:val="0"/>
        </w:rPr>
      </w:pPr>
      <w:r w:rsidRPr="00C37D2B">
        <w:rPr>
          <w:snapToGrid w:val="0"/>
        </w:rPr>
        <w:tab/>
        <w:t>unknown-MME-Code,</w:t>
      </w:r>
    </w:p>
    <w:p w14:paraId="53479428" w14:textId="77777777" w:rsidR="007849D4" w:rsidRPr="00C37D2B" w:rsidRDefault="007849D4" w:rsidP="007849D4">
      <w:pPr>
        <w:pStyle w:val="PL"/>
        <w:rPr>
          <w:rFonts w:cs="Arial"/>
        </w:rPr>
      </w:pPr>
      <w:r w:rsidRPr="00C37D2B">
        <w:rPr>
          <w:rFonts w:cs="Arial"/>
        </w:rPr>
        <w:tab/>
      </w:r>
      <w:r w:rsidRPr="00C37D2B">
        <w:t>encryption-and-or-integrity-protection-algorithms-not-supported,</w:t>
      </w:r>
    </w:p>
    <w:p w14:paraId="7C0B9852" w14:textId="77777777" w:rsidR="007849D4" w:rsidRPr="00C37D2B" w:rsidRDefault="007849D4" w:rsidP="007849D4">
      <w:pPr>
        <w:pStyle w:val="PL"/>
        <w:rPr>
          <w:bCs/>
        </w:rPr>
      </w:pPr>
      <w:r w:rsidRPr="00C37D2B">
        <w:rPr>
          <w:snapToGrid w:val="0"/>
        </w:rPr>
        <w:tab/>
      </w:r>
      <w:r w:rsidRPr="00C37D2B">
        <w:rPr>
          <w:bCs/>
        </w:rPr>
        <w:t>reportCharacteristicsEmpty,</w:t>
      </w:r>
    </w:p>
    <w:p w14:paraId="63DF812A" w14:textId="77777777" w:rsidR="007849D4" w:rsidRPr="00C37D2B" w:rsidRDefault="007849D4" w:rsidP="007849D4">
      <w:pPr>
        <w:pStyle w:val="PL"/>
      </w:pPr>
      <w:r w:rsidRPr="00C37D2B">
        <w:rPr>
          <w:bCs/>
        </w:rPr>
        <w:tab/>
        <w:t>no</w:t>
      </w:r>
      <w:r w:rsidRPr="00C37D2B">
        <w:t>ReportPeriodicity,</w:t>
      </w:r>
    </w:p>
    <w:p w14:paraId="106B205F" w14:textId="77777777" w:rsidR="007849D4" w:rsidRPr="00C37D2B" w:rsidRDefault="007849D4" w:rsidP="007849D4">
      <w:pPr>
        <w:pStyle w:val="PL"/>
      </w:pPr>
      <w:r w:rsidRPr="00C37D2B">
        <w:tab/>
        <w:t>existingMeasurementID,</w:t>
      </w:r>
    </w:p>
    <w:p w14:paraId="78C59681" w14:textId="77777777" w:rsidR="007849D4" w:rsidRPr="00C37D2B" w:rsidRDefault="007849D4" w:rsidP="007849D4">
      <w:pPr>
        <w:pStyle w:val="PL"/>
        <w:rPr>
          <w:snapToGrid w:val="0"/>
        </w:rPr>
      </w:pPr>
      <w:r w:rsidRPr="00C37D2B">
        <w:rPr>
          <w:snapToGrid w:val="0"/>
        </w:rPr>
        <w:tab/>
        <w:t>unknown-eNB-Measurement-ID,</w:t>
      </w:r>
    </w:p>
    <w:p w14:paraId="4F2BC354" w14:textId="77777777" w:rsidR="007849D4" w:rsidRPr="00C37D2B" w:rsidRDefault="007849D4" w:rsidP="007849D4">
      <w:pPr>
        <w:pStyle w:val="PL"/>
        <w:rPr>
          <w:snapToGrid w:val="0"/>
        </w:rPr>
      </w:pPr>
      <w:r w:rsidRPr="00C37D2B">
        <w:rPr>
          <w:snapToGrid w:val="0"/>
        </w:rPr>
        <w:tab/>
      </w:r>
      <w:r w:rsidRPr="00C37D2B">
        <w:t>measurement-temporarily-not-available,</w:t>
      </w:r>
    </w:p>
    <w:p w14:paraId="5CF16014" w14:textId="77777777" w:rsidR="007849D4" w:rsidRPr="00C37D2B" w:rsidRDefault="007849D4" w:rsidP="007849D4">
      <w:pPr>
        <w:pStyle w:val="PL"/>
        <w:rPr>
          <w:snapToGrid w:val="0"/>
        </w:rPr>
      </w:pPr>
      <w:r w:rsidRPr="00C37D2B">
        <w:rPr>
          <w:snapToGrid w:val="0"/>
        </w:rPr>
        <w:tab/>
        <w:t>unspecified,</w:t>
      </w:r>
    </w:p>
    <w:p w14:paraId="32FFD50E" w14:textId="77777777" w:rsidR="007849D4" w:rsidRPr="00C37D2B" w:rsidRDefault="007849D4" w:rsidP="007849D4">
      <w:pPr>
        <w:pStyle w:val="PL"/>
        <w:rPr>
          <w:snapToGrid w:val="0"/>
        </w:rPr>
      </w:pPr>
      <w:r w:rsidRPr="00C37D2B">
        <w:rPr>
          <w:snapToGrid w:val="0"/>
        </w:rPr>
        <w:tab/>
        <w:t>...,</w:t>
      </w:r>
    </w:p>
    <w:p w14:paraId="1B9D423F" w14:textId="77777777" w:rsidR="007849D4" w:rsidRPr="00C37D2B" w:rsidRDefault="007849D4" w:rsidP="007849D4">
      <w:pPr>
        <w:pStyle w:val="PL"/>
        <w:rPr>
          <w:snapToGrid w:val="0"/>
        </w:rPr>
      </w:pPr>
      <w:r w:rsidRPr="00C37D2B">
        <w:rPr>
          <w:snapToGrid w:val="0"/>
        </w:rPr>
        <w:tab/>
        <w:t>load-balancing,</w:t>
      </w:r>
    </w:p>
    <w:p w14:paraId="7B031B4A" w14:textId="77777777" w:rsidR="007849D4" w:rsidRPr="00C37D2B" w:rsidRDefault="007849D4" w:rsidP="007849D4">
      <w:pPr>
        <w:pStyle w:val="PL"/>
        <w:rPr>
          <w:snapToGrid w:val="0"/>
        </w:rPr>
      </w:pPr>
      <w:r w:rsidRPr="00C37D2B">
        <w:rPr>
          <w:snapToGrid w:val="0"/>
        </w:rPr>
        <w:tab/>
        <w:t>handover-optimisation,</w:t>
      </w:r>
    </w:p>
    <w:p w14:paraId="413ACCC2" w14:textId="77777777" w:rsidR="007849D4" w:rsidRPr="00C37D2B" w:rsidRDefault="007849D4" w:rsidP="007849D4">
      <w:pPr>
        <w:pStyle w:val="PL"/>
        <w:rPr>
          <w:snapToGrid w:val="0"/>
        </w:rPr>
      </w:pPr>
      <w:r w:rsidRPr="00C37D2B">
        <w:rPr>
          <w:snapToGrid w:val="0"/>
        </w:rPr>
        <w:tab/>
        <w:t>value-out-of-allowed-range,</w:t>
      </w:r>
    </w:p>
    <w:p w14:paraId="07CE1774" w14:textId="77777777" w:rsidR="007849D4" w:rsidRPr="00C37D2B" w:rsidRDefault="007849D4" w:rsidP="007849D4">
      <w:pPr>
        <w:pStyle w:val="PL"/>
        <w:rPr>
          <w:snapToGrid w:val="0"/>
        </w:rPr>
      </w:pPr>
      <w:r w:rsidRPr="00C37D2B">
        <w:rPr>
          <w:snapToGrid w:val="0"/>
        </w:rPr>
        <w:tab/>
        <w:t>multiple-E-RAB-ID-instances,</w:t>
      </w:r>
    </w:p>
    <w:p w14:paraId="086682FA" w14:textId="77777777" w:rsidR="007849D4" w:rsidRPr="00C37D2B" w:rsidRDefault="007849D4" w:rsidP="007849D4">
      <w:pPr>
        <w:pStyle w:val="PL"/>
        <w:rPr>
          <w:snapToGrid w:val="0"/>
        </w:rPr>
      </w:pPr>
      <w:r w:rsidRPr="00C37D2B">
        <w:rPr>
          <w:snapToGrid w:val="0"/>
        </w:rPr>
        <w:tab/>
        <w:t>switch-off-ongoing,</w:t>
      </w:r>
    </w:p>
    <w:p w14:paraId="5FBB6F62" w14:textId="77777777" w:rsidR="007849D4" w:rsidRPr="00C37D2B" w:rsidRDefault="007849D4" w:rsidP="007849D4">
      <w:pPr>
        <w:pStyle w:val="PL"/>
        <w:rPr>
          <w:snapToGrid w:val="0"/>
        </w:rPr>
      </w:pPr>
      <w:r w:rsidRPr="00C37D2B">
        <w:rPr>
          <w:snapToGrid w:val="0"/>
        </w:rPr>
        <w:tab/>
        <w:t>not-supported-QCI-value,</w:t>
      </w:r>
    </w:p>
    <w:p w14:paraId="34ACF624" w14:textId="77777777" w:rsidR="007849D4" w:rsidRPr="00C37D2B" w:rsidRDefault="007849D4" w:rsidP="007849D4">
      <w:pPr>
        <w:pStyle w:val="PL"/>
        <w:rPr>
          <w:snapToGrid w:val="0"/>
        </w:rPr>
      </w:pPr>
      <w:r w:rsidRPr="00C37D2B">
        <w:rPr>
          <w:snapToGrid w:val="0"/>
        </w:rPr>
        <w:tab/>
        <w:t>measurement-not-supported-for-the-object,</w:t>
      </w:r>
    </w:p>
    <w:p w14:paraId="6A6BA05D" w14:textId="77777777" w:rsidR="007849D4" w:rsidRPr="00C37D2B" w:rsidRDefault="007849D4" w:rsidP="007849D4">
      <w:pPr>
        <w:pStyle w:val="PL"/>
        <w:rPr>
          <w:snapToGrid w:val="0"/>
        </w:rPr>
      </w:pPr>
      <w:r w:rsidRPr="00C37D2B">
        <w:rPr>
          <w:snapToGrid w:val="0"/>
        </w:rPr>
        <w:tab/>
        <w:t>tDCoverall-expiry,</w:t>
      </w:r>
    </w:p>
    <w:p w14:paraId="3DF3EF18" w14:textId="77777777" w:rsidR="007849D4" w:rsidRPr="00C37D2B" w:rsidRDefault="007849D4" w:rsidP="007849D4">
      <w:pPr>
        <w:pStyle w:val="PL"/>
        <w:rPr>
          <w:snapToGrid w:val="0"/>
        </w:rPr>
      </w:pPr>
      <w:r w:rsidRPr="00C37D2B">
        <w:rPr>
          <w:snapToGrid w:val="0"/>
        </w:rPr>
        <w:tab/>
        <w:t>tDCprep-expiry,</w:t>
      </w:r>
    </w:p>
    <w:p w14:paraId="5228475B" w14:textId="77777777" w:rsidR="007849D4" w:rsidRPr="00C37D2B" w:rsidRDefault="007849D4" w:rsidP="007849D4">
      <w:pPr>
        <w:pStyle w:val="PL"/>
        <w:rPr>
          <w:snapToGrid w:val="0"/>
        </w:rPr>
      </w:pPr>
      <w:r w:rsidRPr="00C37D2B">
        <w:rPr>
          <w:snapToGrid w:val="0"/>
        </w:rPr>
        <w:tab/>
        <w:t>action-desirable-for-radio-reasons,</w:t>
      </w:r>
    </w:p>
    <w:p w14:paraId="6E464D84" w14:textId="77777777" w:rsidR="007849D4" w:rsidRPr="00C37D2B" w:rsidRDefault="007849D4" w:rsidP="007849D4">
      <w:pPr>
        <w:pStyle w:val="PL"/>
        <w:rPr>
          <w:snapToGrid w:val="0"/>
        </w:rPr>
      </w:pPr>
      <w:r w:rsidRPr="00C37D2B">
        <w:rPr>
          <w:snapToGrid w:val="0"/>
        </w:rPr>
        <w:tab/>
        <w:t>reduce-load,</w:t>
      </w:r>
    </w:p>
    <w:p w14:paraId="1A18AA88" w14:textId="77777777" w:rsidR="007849D4" w:rsidRPr="00C37D2B" w:rsidRDefault="007849D4" w:rsidP="007849D4">
      <w:pPr>
        <w:pStyle w:val="PL"/>
        <w:rPr>
          <w:snapToGrid w:val="0"/>
        </w:rPr>
      </w:pPr>
      <w:r w:rsidRPr="00C37D2B">
        <w:rPr>
          <w:snapToGrid w:val="0"/>
        </w:rPr>
        <w:tab/>
        <w:t>resource-optimisation,</w:t>
      </w:r>
    </w:p>
    <w:p w14:paraId="3F52D456" w14:textId="77777777" w:rsidR="007849D4" w:rsidRPr="00C37D2B" w:rsidRDefault="007849D4" w:rsidP="007849D4">
      <w:pPr>
        <w:pStyle w:val="PL"/>
        <w:rPr>
          <w:snapToGrid w:val="0"/>
        </w:rPr>
      </w:pPr>
      <w:r w:rsidRPr="00C37D2B">
        <w:rPr>
          <w:snapToGrid w:val="0"/>
        </w:rPr>
        <w:tab/>
        <w:t>time-critical-action,</w:t>
      </w:r>
    </w:p>
    <w:p w14:paraId="67A8B22B" w14:textId="77777777" w:rsidR="007849D4" w:rsidRPr="00C37D2B" w:rsidRDefault="007849D4" w:rsidP="007849D4">
      <w:pPr>
        <w:pStyle w:val="PL"/>
        <w:rPr>
          <w:snapToGrid w:val="0"/>
        </w:rPr>
      </w:pPr>
      <w:r w:rsidRPr="00C37D2B">
        <w:rPr>
          <w:snapToGrid w:val="0"/>
        </w:rPr>
        <w:tab/>
        <w:t>target-not-allowed,</w:t>
      </w:r>
    </w:p>
    <w:p w14:paraId="4DC80E09" w14:textId="77777777" w:rsidR="007849D4" w:rsidRPr="00C37D2B" w:rsidRDefault="007849D4" w:rsidP="007849D4">
      <w:pPr>
        <w:pStyle w:val="PL"/>
        <w:rPr>
          <w:snapToGrid w:val="0"/>
        </w:rPr>
      </w:pPr>
      <w:r w:rsidRPr="00C37D2B">
        <w:rPr>
          <w:snapToGrid w:val="0"/>
        </w:rPr>
        <w:tab/>
        <w:t>no-radio-resources-available,</w:t>
      </w:r>
    </w:p>
    <w:p w14:paraId="0ECF5720" w14:textId="77777777" w:rsidR="007849D4" w:rsidRPr="00C37D2B" w:rsidRDefault="007849D4" w:rsidP="007849D4">
      <w:pPr>
        <w:pStyle w:val="PL"/>
        <w:rPr>
          <w:snapToGrid w:val="0"/>
        </w:rPr>
      </w:pPr>
      <w:r w:rsidRPr="00C37D2B">
        <w:rPr>
          <w:snapToGrid w:val="0"/>
        </w:rPr>
        <w:tab/>
        <w:t>invalid-QoS-combination,</w:t>
      </w:r>
    </w:p>
    <w:p w14:paraId="434E10A9" w14:textId="77777777" w:rsidR="007849D4" w:rsidRPr="00C37D2B" w:rsidRDefault="007849D4" w:rsidP="007849D4">
      <w:pPr>
        <w:pStyle w:val="PL"/>
        <w:rPr>
          <w:snapToGrid w:val="0"/>
        </w:rPr>
      </w:pPr>
      <w:r w:rsidRPr="00C37D2B">
        <w:rPr>
          <w:snapToGrid w:val="0"/>
        </w:rPr>
        <w:tab/>
        <w:t>encryption-algorithms-not-supported,</w:t>
      </w:r>
    </w:p>
    <w:p w14:paraId="24E1F96A" w14:textId="77777777" w:rsidR="007849D4" w:rsidRPr="00C37D2B" w:rsidRDefault="007849D4" w:rsidP="007849D4">
      <w:pPr>
        <w:pStyle w:val="PL"/>
        <w:rPr>
          <w:snapToGrid w:val="0"/>
        </w:rPr>
      </w:pPr>
      <w:r w:rsidRPr="00C37D2B">
        <w:rPr>
          <w:snapToGrid w:val="0"/>
        </w:rPr>
        <w:tab/>
        <w:t>procedure-cancelled,</w:t>
      </w:r>
    </w:p>
    <w:p w14:paraId="0C2A1F11" w14:textId="77777777" w:rsidR="007849D4" w:rsidRPr="00C37D2B" w:rsidRDefault="007849D4" w:rsidP="007849D4">
      <w:pPr>
        <w:pStyle w:val="PL"/>
        <w:rPr>
          <w:snapToGrid w:val="0"/>
        </w:rPr>
      </w:pPr>
      <w:r w:rsidRPr="00C37D2B">
        <w:rPr>
          <w:snapToGrid w:val="0"/>
        </w:rPr>
        <w:tab/>
        <w:t>rRM-purpose,</w:t>
      </w:r>
    </w:p>
    <w:p w14:paraId="46F6948F" w14:textId="77777777" w:rsidR="007849D4" w:rsidRPr="00C37D2B" w:rsidRDefault="007849D4" w:rsidP="007849D4">
      <w:pPr>
        <w:pStyle w:val="PL"/>
        <w:rPr>
          <w:snapToGrid w:val="0"/>
        </w:rPr>
      </w:pPr>
      <w:r w:rsidRPr="00C37D2B">
        <w:rPr>
          <w:snapToGrid w:val="0"/>
        </w:rPr>
        <w:tab/>
        <w:t>improve-user-bit-rate,</w:t>
      </w:r>
    </w:p>
    <w:p w14:paraId="7CAE136D" w14:textId="77777777" w:rsidR="007849D4" w:rsidRPr="00C37D2B" w:rsidRDefault="007849D4" w:rsidP="007849D4">
      <w:pPr>
        <w:pStyle w:val="PL"/>
        <w:rPr>
          <w:snapToGrid w:val="0"/>
        </w:rPr>
      </w:pPr>
      <w:r w:rsidRPr="00C37D2B">
        <w:rPr>
          <w:snapToGrid w:val="0"/>
        </w:rPr>
        <w:tab/>
        <w:t>user-inactivity,</w:t>
      </w:r>
    </w:p>
    <w:p w14:paraId="3D2C48DD" w14:textId="77777777" w:rsidR="007849D4" w:rsidRPr="00C37D2B" w:rsidRDefault="007849D4" w:rsidP="007849D4">
      <w:pPr>
        <w:pStyle w:val="PL"/>
        <w:rPr>
          <w:snapToGrid w:val="0"/>
        </w:rPr>
      </w:pPr>
      <w:r w:rsidRPr="00C37D2B">
        <w:rPr>
          <w:snapToGrid w:val="0"/>
        </w:rPr>
        <w:tab/>
        <w:t>radio-connection-with-UE-lost,</w:t>
      </w:r>
    </w:p>
    <w:p w14:paraId="66F42152" w14:textId="77777777" w:rsidR="007849D4" w:rsidRPr="00C37D2B" w:rsidRDefault="007849D4" w:rsidP="007849D4">
      <w:pPr>
        <w:pStyle w:val="PL"/>
        <w:rPr>
          <w:snapToGrid w:val="0"/>
        </w:rPr>
      </w:pPr>
      <w:r w:rsidRPr="00C37D2B">
        <w:rPr>
          <w:snapToGrid w:val="0"/>
        </w:rPr>
        <w:tab/>
        <w:t>failure-in-the-radio-interface-procedure,</w:t>
      </w:r>
    </w:p>
    <w:p w14:paraId="3EAF3B3A" w14:textId="77777777" w:rsidR="007849D4" w:rsidRPr="00C37D2B" w:rsidRDefault="007849D4" w:rsidP="007849D4">
      <w:pPr>
        <w:pStyle w:val="PL"/>
        <w:rPr>
          <w:snapToGrid w:val="0"/>
        </w:rPr>
      </w:pPr>
      <w:r w:rsidRPr="00C37D2B">
        <w:rPr>
          <w:snapToGrid w:val="0"/>
        </w:rPr>
        <w:tab/>
        <w:t>bearer-option-not-supported,</w:t>
      </w:r>
    </w:p>
    <w:p w14:paraId="6380043F" w14:textId="77777777" w:rsidR="007849D4" w:rsidRPr="00C37D2B" w:rsidRDefault="007849D4" w:rsidP="007849D4">
      <w:pPr>
        <w:pStyle w:val="PL"/>
        <w:rPr>
          <w:snapToGrid w:val="0"/>
        </w:rPr>
      </w:pPr>
      <w:r w:rsidRPr="00C37D2B">
        <w:rPr>
          <w:snapToGrid w:val="0"/>
        </w:rPr>
        <w:tab/>
        <w:t>mCG-Mobility,</w:t>
      </w:r>
    </w:p>
    <w:p w14:paraId="412FDF78" w14:textId="77777777" w:rsidR="007849D4" w:rsidRPr="00C37D2B" w:rsidRDefault="007849D4" w:rsidP="007849D4">
      <w:pPr>
        <w:pStyle w:val="PL"/>
        <w:rPr>
          <w:snapToGrid w:val="0"/>
        </w:rPr>
      </w:pPr>
      <w:r w:rsidRPr="00C37D2B">
        <w:rPr>
          <w:snapToGrid w:val="0"/>
        </w:rPr>
        <w:tab/>
        <w:t>sCG-Mobility,</w:t>
      </w:r>
    </w:p>
    <w:p w14:paraId="649CDEBA" w14:textId="77777777" w:rsidR="007849D4" w:rsidRPr="00C37D2B" w:rsidRDefault="007849D4" w:rsidP="007849D4">
      <w:pPr>
        <w:pStyle w:val="PL"/>
        <w:rPr>
          <w:snapToGrid w:val="0"/>
        </w:rPr>
      </w:pPr>
      <w:r w:rsidRPr="00C37D2B">
        <w:rPr>
          <w:snapToGrid w:val="0"/>
        </w:rPr>
        <w:tab/>
        <w:t>count-reaches-max-value,</w:t>
      </w:r>
    </w:p>
    <w:p w14:paraId="71196121" w14:textId="77777777" w:rsidR="007849D4" w:rsidRPr="00C37D2B" w:rsidRDefault="007849D4" w:rsidP="007849D4">
      <w:pPr>
        <w:pStyle w:val="PL"/>
      </w:pPr>
      <w:r w:rsidRPr="00C37D2B">
        <w:tab/>
        <w:t>unknown-old-en-gNB-UE-X2AP-ID,</w:t>
      </w:r>
    </w:p>
    <w:p w14:paraId="75B02DD7" w14:textId="77777777" w:rsidR="007849D4" w:rsidRDefault="007849D4" w:rsidP="007849D4">
      <w:pPr>
        <w:pStyle w:val="PL"/>
      </w:pPr>
      <w:r w:rsidRPr="00C37D2B">
        <w:tab/>
        <w:t>pDCP-Overload</w:t>
      </w:r>
      <w:r>
        <w:t>,</w:t>
      </w:r>
    </w:p>
    <w:p w14:paraId="02DB7EE1" w14:textId="77777777" w:rsidR="007849D4" w:rsidRDefault="007849D4" w:rsidP="007849D4">
      <w:pPr>
        <w:pStyle w:val="PL"/>
        <w:rPr>
          <w:lang w:eastAsia="en-GB"/>
        </w:rPr>
      </w:pPr>
      <w:r>
        <w:tab/>
      </w:r>
      <w:r w:rsidRPr="000C2F10">
        <w:t>cho-cpc-resources-tobechanged</w:t>
      </w:r>
      <w:r>
        <w:rPr>
          <w:lang w:eastAsia="en-GB"/>
        </w:rPr>
        <w:t>,</w:t>
      </w:r>
    </w:p>
    <w:p w14:paraId="399F3543" w14:textId="77777777" w:rsidR="007849D4" w:rsidRDefault="007849D4" w:rsidP="007849D4">
      <w:pPr>
        <w:pStyle w:val="PL"/>
        <w:rPr>
          <w:noProof w:val="0"/>
        </w:rPr>
      </w:pPr>
      <w:r>
        <w:tab/>
        <w:t>ue-power-saving</w:t>
      </w:r>
      <w:bookmarkStart w:id="791" w:name="_Hlk53047934"/>
      <w:r>
        <w:rPr>
          <w:noProof w:val="0"/>
        </w:rPr>
        <w:t>,</w:t>
      </w:r>
    </w:p>
    <w:p w14:paraId="2BCB15AC" w14:textId="77777777" w:rsidR="007849D4" w:rsidRDefault="007849D4" w:rsidP="007849D4">
      <w:pPr>
        <w:pStyle w:val="PL"/>
        <w:rPr>
          <w:noProof w:val="0"/>
        </w:rPr>
      </w:pPr>
      <w:r>
        <w:rPr>
          <w:noProof w:val="0"/>
        </w:rPr>
        <w:tab/>
        <w:t>insufficient-ue-capabilities</w:t>
      </w:r>
      <w:bookmarkEnd w:id="791"/>
      <w:r>
        <w:rPr>
          <w:noProof w:val="0"/>
        </w:rPr>
        <w:t>,</w:t>
      </w:r>
    </w:p>
    <w:p w14:paraId="290B3928" w14:textId="77777777" w:rsidR="007849D4" w:rsidRPr="00C37D2B" w:rsidRDefault="007849D4" w:rsidP="007849D4">
      <w:pPr>
        <w:pStyle w:val="PL"/>
        <w:rPr>
          <w:snapToGrid w:val="0"/>
        </w:rPr>
      </w:pPr>
      <w:r>
        <w:rPr>
          <w:noProof w:val="0"/>
        </w:rPr>
        <w:tab/>
        <w:t>normal-release</w:t>
      </w:r>
    </w:p>
    <w:p w14:paraId="2E9C8CEC" w14:textId="77777777" w:rsidR="007849D4" w:rsidRPr="00C37D2B" w:rsidRDefault="007849D4" w:rsidP="007849D4">
      <w:pPr>
        <w:pStyle w:val="PL"/>
        <w:rPr>
          <w:snapToGrid w:val="0"/>
        </w:rPr>
      </w:pPr>
    </w:p>
    <w:p w14:paraId="46D707F6" w14:textId="77777777" w:rsidR="007849D4" w:rsidRPr="00C37D2B" w:rsidRDefault="007849D4" w:rsidP="007849D4">
      <w:pPr>
        <w:pStyle w:val="PL"/>
        <w:rPr>
          <w:snapToGrid w:val="0"/>
        </w:rPr>
      </w:pPr>
    </w:p>
    <w:p w14:paraId="4259341F" w14:textId="77777777" w:rsidR="007849D4" w:rsidRPr="00C37D2B" w:rsidRDefault="007849D4" w:rsidP="007849D4">
      <w:pPr>
        <w:pStyle w:val="PL"/>
        <w:rPr>
          <w:snapToGrid w:val="0"/>
        </w:rPr>
      </w:pPr>
      <w:r w:rsidRPr="00C37D2B">
        <w:rPr>
          <w:snapToGrid w:val="0"/>
        </w:rPr>
        <w:t>}</w:t>
      </w:r>
    </w:p>
    <w:p w14:paraId="7331553C" w14:textId="77777777" w:rsidR="007849D4" w:rsidRPr="00C37D2B" w:rsidRDefault="007849D4" w:rsidP="007849D4">
      <w:pPr>
        <w:pStyle w:val="PL"/>
        <w:rPr>
          <w:snapToGrid w:val="0"/>
        </w:rPr>
      </w:pPr>
    </w:p>
    <w:p w14:paraId="469FE60B" w14:textId="77777777" w:rsidR="007849D4" w:rsidRPr="00C37D2B" w:rsidRDefault="007849D4" w:rsidP="007849D4">
      <w:pPr>
        <w:pStyle w:val="PL"/>
        <w:rPr>
          <w:snapToGrid w:val="0"/>
        </w:rPr>
      </w:pPr>
      <w:r w:rsidRPr="00C37D2B">
        <w:rPr>
          <w:snapToGrid w:val="0"/>
        </w:rPr>
        <w:t>CauseTransport ::= ENUMERATED {</w:t>
      </w:r>
    </w:p>
    <w:p w14:paraId="7F490896" w14:textId="77777777" w:rsidR="007849D4" w:rsidRPr="00C37D2B" w:rsidRDefault="007849D4" w:rsidP="007849D4">
      <w:pPr>
        <w:pStyle w:val="PL"/>
        <w:rPr>
          <w:snapToGrid w:val="0"/>
        </w:rPr>
      </w:pPr>
      <w:r w:rsidRPr="00C37D2B">
        <w:rPr>
          <w:snapToGrid w:val="0"/>
        </w:rPr>
        <w:lastRenderedPageBreak/>
        <w:tab/>
        <w:t>transport-resource-unavailable,</w:t>
      </w:r>
    </w:p>
    <w:p w14:paraId="2FDB6578" w14:textId="77777777" w:rsidR="007849D4" w:rsidRPr="00C37D2B" w:rsidRDefault="007849D4" w:rsidP="007849D4">
      <w:pPr>
        <w:pStyle w:val="PL"/>
        <w:rPr>
          <w:snapToGrid w:val="0"/>
        </w:rPr>
      </w:pPr>
      <w:r w:rsidRPr="00C37D2B">
        <w:rPr>
          <w:snapToGrid w:val="0"/>
        </w:rPr>
        <w:tab/>
        <w:t>unspecified,</w:t>
      </w:r>
    </w:p>
    <w:p w14:paraId="0ED0738E" w14:textId="77777777" w:rsidR="007849D4" w:rsidRPr="00C37D2B" w:rsidRDefault="007849D4" w:rsidP="007849D4">
      <w:pPr>
        <w:pStyle w:val="PL"/>
        <w:rPr>
          <w:snapToGrid w:val="0"/>
        </w:rPr>
      </w:pPr>
      <w:r w:rsidRPr="00C37D2B">
        <w:rPr>
          <w:snapToGrid w:val="0"/>
        </w:rPr>
        <w:tab/>
        <w:t>...</w:t>
      </w:r>
    </w:p>
    <w:p w14:paraId="6DEDC295" w14:textId="77777777" w:rsidR="007849D4" w:rsidRPr="00C37D2B" w:rsidRDefault="007849D4" w:rsidP="007849D4">
      <w:pPr>
        <w:pStyle w:val="PL"/>
        <w:rPr>
          <w:snapToGrid w:val="0"/>
        </w:rPr>
      </w:pPr>
      <w:r w:rsidRPr="00C37D2B">
        <w:rPr>
          <w:snapToGrid w:val="0"/>
        </w:rPr>
        <w:t>}</w:t>
      </w:r>
    </w:p>
    <w:p w14:paraId="554ED094" w14:textId="77777777" w:rsidR="007849D4" w:rsidRPr="00C37D2B" w:rsidRDefault="007849D4" w:rsidP="007849D4">
      <w:pPr>
        <w:pStyle w:val="PL"/>
        <w:rPr>
          <w:snapToGrid w:val="0"/>
        </w:rPr>
      </w:pPr>
    </w:p>
    <w:p w14:paraId="4BA4A0BF" w14:textId="77777777" w:rsidR="007849D4" w:rsidRPr="00C37D2B" w:rsidRDefault="007849D4" w:rsidP="007849D4">
      <w:pPr>
        <w:pStyle w:val="PL"/>
        <w:rPr>
          <w:snapToGrid w:val="0"/>
        </w:rPr>
      </w:pPr>
      <w:r w:rsidRPr="00C37D2B">
        <w:rPr>
          <w:snapToGrid w:val="0"/>
        </w:rPr>
        <w:t>CellBasedMDT::= SEQUENCE {</w:t>
      </w:r>
    </w:p>
    <w:p w14:paraId="05B79735" w14:textId="77777777" w:rsidR="007849D4" w:rsidRPr="00C37D2B" w:rsidRDefault="007849D4" w:rsidP="007849D4">
      <w:pPr>
        <w:pStyle w:val="PL"/>
        <w:rPr>
          <w:snapToGrid w:val="0"/>
        </w:rPr>
      </w:pPr>
      <w:r w:rsidRPr="00C37D2B">
        <w:rPr>
          <w:snapToGrid w:val="0"/>
        </w:rPr>
        <w:tab/>
        <w:t>cellIdListforMDT</w:t>
      </w:r>
      <w:r w:rsidRPr="00C37D2B">
        <w:rPr>
          <w:snapToGrid w:val="0"/>
        </w:rPr>
        <w:tab/>
        <w:t>CellIdListforMDT,</w:t>
      </w:r>
    </w:p>
    <w:p w14:paraId="6F307B3B"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31F4825E" w14:textId="77777777" w:rsidR="007849D4" w:rsidRPr="00C37D2B" w:rsidRDefault="007849D4" w:rsidP="007849D4">
      <w:pPr>
        <w:pStyle w:val="PL"/>
        <w:rPr>
          <w:snapToGrid w:val="0"/>
        </w:rPr>
      </w:pPr>
      <w:r w:rsidRPr="00C37D2B">
        <w:rPr>
          <w:snapToGrid w:val="0"/>
        </w:rPr>
        <w:tab/>
        <w:t>...</w:t>
      </w:r>
    </w:p>
    <w:p w14:paraId="0C3A1469" w14:textId="77777777" w:rsidR="007849D4" w:rsidRPr="00C37D2B" w:rsidRDefault="007849D4" w:rsidP="007849D4">
      <w:pPr>
        <w:pStyle w:val="PL"/>
        <w:rPr>
          <w:snapToGrid w:val="0"/>
        </w:rPr>
      </w:pPr>
      <w:r w:rsidRPr="00C37D2B">
        <w:rPr>
          <w:snapToGrid w:val="0"/>
        </w:rPr>
        <w:t>}</w:t>
      </w:r>
    </w:p>
    <w:p w14:paraId="2B2DC5D4" w14:textId="77777777" w:rsidR="007849D4" w:rsidRPr="00C37D2B" w:rsidRDefault="007849D4" w:rsidP="007849D4">
      <w:pPr>
        <w:pStyle w:val="PL"/>
        <w:rPr>
          <w:snapToGrid w:val="0"/>
        </w:rPr>
      </w:pPr>
    </w:p>
    <w:p w14:paraId="160B2D03" w14:textId="77777777" w:rsidR="007849D4" w:rsidRPr="00C37D2B" w:rsidRDefault="007849D4" w:rsidP="007849D4">
      <w:pPr>
        <w:pStyle w:val="PL"/>
        <w:rPr>
          <w:snapToGrid w:val="0"/>
        </w:rPr>
      </w:pPr>
      <w:r w:rsidRPr="00C37D2B">
        <w:rPr>
          <w:snapToGrid w:val="0"/>
        </w:rPr>
        <w:t>CellBasedMDT-ExtIEs X2AP-PROTOCOL-EXTENSION ::= {</w:t>
      </w:r>
    </w:p>
    <w:p w14:paraId="45CA7B25" w14:textId="77777777" w:rsidR="007849D4" w:rsidRPr="00C37D2B" w:rsidRDefault="007849D4" w:rsidP="007849D4">
      <w:pPr>
        <w:pStyle w:val="PL"/>
        <w:rPr>
          <w:snapToGrid w:val="0"/>
        </w:rPr>
      </w:pPr>
      <w:r w:rsidRPr="00C37D2B">
        <w:rPr>
          <w:snapToGrid w:val="0"/>
        </w:rPr>
        <w:tab/>
        <w:t>...</w:t>
      </w:r>
    </w:p>
    <w:p w14:paraId="03E316FB" w14:textId="77777777" w:rsidR="007849D4" w:rsidRPr="00C37D2B" w:rsidRDefault="007849D4" w:rsidP="007849D4">
      <w:pPr>
        <w:pStyle w:val="PL"/>
        <w:rPr>
          <w:snapToGrid w:val="0"/>
        </w:rPr>
      </w:pPr>
      <w:r w:rsidRPr="00C37D2B">
        <w:rPr>
          <w:snapToGrid w:val="0"/>
        </w:rPr>
        <w:t>}</w:t>
      </w:r>
    </w:p>
    <w:p w14:paraId="39F55B2C" w14:textId="77777777" w:rsidR="007849D4" w:rsidRPr="00C37D2B" w:rsidRDefault="007849D4" w:rsidP="007849D4">
      <w:pPr>
        <w:pStyle w:val="PL"/>
        <w:rPr>
          <w:snapToGrid w:val="0"/>
        </w:rPr>
      </w:pPr>
    </w:p>
    <w:p w14:paraId="14B78579" w14:textId="77777777" w:rsidR="007849D4" w:rsidRPr="00C37D2B" w:rsidRDefault="007849D4" w:rsidP="007849D4">
      <w:pPr>
        <w:pStyle w:val="PL"/>
        <w:rPr>
          <w:snapToGrid w:val="0"/>
        </w:rPr>
      </w:pPr>
      <w:r w:rsidRPr="00C37D2B">
        <w:rPr>
          <w:snapToGrid w:val="0"/>
        </w:rPr>
        <w:t>CellBasedQMC::= SEQUENCE {</w:t>
      </w:r>
    </w:p>
    <w:p w14:paraId="5F88284E" w14:textId="77777777" w:rsidR="007849D4" w:rsidRPr="00C37D2B" w:rsidRDefault="007849D4" w:rsidP="007849D4">
      <w:pPr>
        <w:pStyle w:val="PL"/>
        <w:rPr>
          <w:snapToGrid w:val="0"/>
        </w:rPr>
      </w:pPr>
      <w:r w:rsidRPr="00C37D2B">
        <w:rPr>
          <w:snapToGrid w:val="0"/>
        </w:rPr>
        <w:tab/>
        <w:t>cellIdListforQMC</w:t>
      </w:r>
      <w:r w:rsidRPr="00C37D2B">
        <w:rPr>
          <w:snapToGrid w:val="0"/>
        </w:rPr>
        <w:tab/>
      </w:r>
      <w:r w:rsidRPr="00C37D2B">
        <w:rPr>
          <w:snapToGrid w:val="0"/>
        </w:rPr>
        <w:tab/>
        <w:t>CellIdListforQMC,</w:t>
      </w:r>
    </w:p>
    <w:p w14:paraId="057F1EC4"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78CC044A" w14:textId="77777777" w:rsidR="007849D4" w:rsidRPr="00C37D2B" w:rsidRDefault="007849D4" w:rsidP="007849D4">
      <w:pPr>
        <w:pStyle w:val="PL"/>
        <w:rPr>
          <w:snapToGrid w:val="0"/>
        </w:rPr>
      </w:pPr>
      <w:r w:rsidRPr="00C37D2B">
        <w:rPr>
          <w:snapToGrid w:val="0"/>
        </w:rPr>
        <w:tab/>
        <w:t>...</w:t>
      </w:r>
    </w:p>
    <w:p w14:paraId="45CD88D6" w14:textId="77777777" w:rsidR="007849D4" w:rsidRPr="00C37D2B" w:rsidRDefault="007849D4" w:rsidP="007849D4">
      <w:pPr>
        <w:pStyle w:val="PL"/>
        <w:rPr>
          <w:snapToGrid w:val="0"/>
        </w:rPr>
      </w:pPr>
      <w:r w:rsidRPr="00C37D2B">
        <w:rPr>
          <w:snapToGrid w:val="0"/>
        </w:rPr>
        <w:t>}</w:t>
      </w:r>
    </w:p>
    <w:p w14:paraId="7907609E" w14:textId="77777777" w:rsidR="007849D4" w:rsidRPr="00C37D2B" w:rsidRDefault="007849D4" w:rsidP="007849D4">
      <w:pPr>
        <w:pStyle w:val="PL"/>
        <w:rPr>
          <w:snapToGrid w:val="0"/>
        </w:rPr>
      </w:pPr>
    </w:p>
    <w:p w14:paraId="2B12764D" w14:textId="77777777" w:rsidR="007849D4" w:rsidRPr="00C37D2B" w:rsidRDefault="007849D4" w:rsidP="007849D4">
      <w:pPr>
        <w:pStyle w:val="PL"/>
        <w:rPr>
          <w:snapToGrid w:val="0"/>
        </w:rPr>
      </w:pPr>
      <w:r w:rsidRPr="00C37D2B">
        <w:rPr>
          <w:snapToGrid w:val="0"/>
        </w:rPr>
        <w:t>CellBasedQMC-ExtIEs X2AP-PROTOCOL-EXTENSION ::= {</w:t>
      </w:r>
    </w:p>
    <w:p w14:paraId="7E5126D6" w14:textId="77777777" w:rsidR="007849D4" w:rsidRPr="00C37D2B" w:rsidRDefault="007849D4" w:rsidP="007849D4">
      <w:pPr>
        <w:pStyle w:val="PL"/>
        <w:rPr>
          <w:snapToGrid w:val="0"/>
        </w:rPr>
      </w:pPr>
      <w:r w:rsidRPr="00C37D2B">
        <w:rPr>
          <w:snapToGrid w:val="0"/>
        </w:rPr>
        <w:tab/>
        <w:t>...</w:t>
      </w:r>
    </w:p>
    <w:p w14:paraId="0A4BC8CC" w14:textId="77777777" w:rsidR="007849D4" w:rsidRPr="00C37D2B" w:rsidRDefault="007849D4" w:rsidP="007849D4">
      <w:pPr>
        <w:pStyle w:val="PL"/>
        <w:rPr>
          <w:snapToGrid w:val="0"/>
        </w:rPr>
      </w:pPr>
      <w:r w:rsidRPr="00C37D2B">
        <w:rPr>
          <w:snapToGrid w:val="0"/>
        </w:rPr>
        <w:t>}</w:t>
      </w:r>
    </w:p>
    <w:p w14:paraId="1862E0B3" w14:textId="77777777" w:rsidR="007849D4" w:rsidRPr="00C37D2B" w:rsidRDefault="007849D4" w:rsidP="007849D4">
      <w:pPr>
        <w:pStyle w:val="PL"/>
        <w:rPr>
          <w:snapToGrid w:val="0"/>
        </w:rPr>
      </w:pPr>
    </w:p>
    <w:p w14:paraId="2452FB69" w14:textId="77777777" w:rsidR="007849D4" w:rsidRPr="00C37D2B" w:rsidRDefault="007849D4" w:rsidP="007849D4">
      <w:pPr>
        <w:pStyle w:val="PL"/>
      </w:pPr>
      <w:r w:rsidRPr="00C37D2B">
        <w:t>Cell</w:t>
      </w:r>
      <w:r w:rsidRPr="00C37D2B">
        <w:rPr>
          <w:snapToGrid w:val="0"/>
        </w:rPr>
        <w:t>CapacityClassValue ::= INTEGER (1..100, ...)</w:t>
      </w:r>
    </w:p>
    <w:p w14:paraId="1E83B075" w14:textId="77777777" w:rsidR="007849D4" w:rsidRPr="00C37D2B" w:rsidRDefault="007849D4" w:rsidP="007849D4">
      <w:pPr>
        <w:pStyle w:val="PL"/>
        <w:rPr>
          <w:snapToGrid w:val="0"/>
        </w:rPr>
      </w:pPr>
    </w:p>
    <w:p w14:paraId="3D152CA8" w14:textId="77777777" w:rsidR="007849D4" w:rsidRPr="00C37D2B" w:rsidRDefault="007849D4" w:rsidP="007849D4">
      <w:pPr>
        <w:pStyle w:val="PL"/>
        <w:rPr>
          <w:snapToGrid w:val="0"/>
        </w:rPr>
      </w:pPr>
      <w:r w:rsidRPr="00C37D2B">
        <w:rPr>
          <w:snapToGrid w:val="0"/>
        </w:rPr>
        <w:t>CellDeploymentStatusIndicator ::= ENUMERATED {pre-change-notification, ...}</w:t>
      </w:r>
    </w:p>
    <w:p w14:paraId="705EECB0" w14:textId="77777777" w:rsidR="007849D4" w:rsidRPr="00C37D2B" w:rsidRDefault="007849D4" w:rsidP="007849D4">
      <w:pPr>
        <w:pStyle w:val="PL"/>
        <w:rPr>
          <w:snapToGrid w:val="0"/>
        </w:rPr>
      </w:pPr>
    </w:p>
    <w:p w14:paraId="04AB1CF8" w14:textId="77777777" w:rsidR="007849D4" w:rsidRPr="00C37D2B" w:rsidRDefault="007849D4" w:rsidP="007849D4">
      <w:pPr>
        <w:pStyle w:val="PL"/>
        <w:rPr>
          <w:snapToGrid w:val="0"/>
        </w:rPr>
      </w:pPr>
      <w:r w:rsidRPr="00C37D2B">
        <w:rPr>
          <w:snapToGrid w:val="0"/>
        </w:rPr>
        <w:t>CellIdListforMDT ::= SEQUENCE (SIZE(1..maxnoofCellIDforMDT)) OF ECGI</w:t>
      </w:r>
    </w:p>
    <w:p w14:paraId="3383017A" w14:textId="77777777" w:rsidR="007849D4" w:rsidRPr="00C37D2B" w:rsidRDefault="007849D4" w:rsidP="007849D4">
      <w:pPr>
        <w:pStyle w:val="PL"/>
        <w:rPr>
          <w:snapToGrid w:val="0"/>
        </w:rPr>
      </w:pPr>
    </w:p>
    <w:p w14:paraId="43DC85AE" w14:textId="77777777" w:rsidR="007849D4" w:rsidRPr="00C37D2B" w:rsidRDefault="007849D4" w:rsidP="007849D4">
      <w:pPr>
        <w:pStyle w:val="PL"/>
        <w:rPr>
          <w:snapToGrid w:val="0"/>
        </w:rPr>
      </w:pPr>
      <w:r w:rsidRPr="00C37D2B">
        <w:rPr>
          <w:snapToGrid w:val="0"/>
        </w:rPr>
        <w:t>CellIdListforQMC ::= SEQUENCE (SIZE(1..maxnoofCellIDforQMC)) OF ECGI</w:t>
      </w:r>
    </w:p>
    <w:p w14:paraId="7E012E50" w14:textId="77777777" w:rsidR="007849D4" w:rsidRPr="00C37D2B" w:rsidRDefault="007849D4" w:rsidP="007849D4">
      <w:pPr>
        <w:pStyle w:val="PL"/>
        <w:rPr>
          <w:snapToGrid w:val="0"/>
        </w:rPr>
      </w:pPr>
    </w:p>
    <w:p w14:paraId="0E5AA58E" w14:textId="77777777" w:rsidR="007849D4" w:rsidRPr="00C37D2B" w:rsidRDefault="007849D4" w:rsidP="007849D4">
      <w:pPr>
        <w:pStyle w:val="PL"/>
        <w:rPr>
          <w:snapToGrid w:val="0"/>
        </w:rPr>
      </w:pPr>
      <w:r w:rsidRPr="00C37D2B">
        <w:rPr>
          <w:snapToGrid w:val="0"/>
        </w:rPr>
        <w:t>CellReplacingInfo ::= SEQUENCE {</w:t>
      </w:r>
    </w:p>
    <w:p w14:paraId="468E010B" w14:textId="77777777" w:rsidR="007849D4" w:rsidRPr="00C37D2B" w:rsidRDefault="007849D4" w:rsidP="007849D4">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50CACF46"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0F7E86D3" w14:textId="77777777" w:rsidR="007849D4" w:rsidRPr="00C37D2B" w:rsidRDefault="007849D4" w:rsidP="007849D4">
      <w:pPr>
        <w:pStyle w:val="PL"/>
        <w:rPr>
          <w:snapToGrid w:val="0"/>
        </w:rPr>
      </w:pPr>
      <w:r w:rsidRPr="00C37D2B">
        <w:rPr>
          <w:snapToGrid w:val="0"/>
        </w:rPr>
        <w:tab/>
        <w:t>...</w:t>
      </w:r>
    </w:p>
    <w:p w14:paraId="040710B1" w14:textId="77777777" w:rsidR="007849D4" w:rsidRPr="00C37D2B" w:rsidRDefault="007849D4" w:rsidP="007849D4">
      <w:pPr>
        <w:pStyle w:val="PL"/>
        <w:rPr>
          <w:snapToGrid w:val="0"/>
        </w:rPr>
      </w:pPr>
      <w:r w:rsidRPr="00C37D2B">
        <w:rPr>
          <w:snapToGrid w:val="0"/>
        </w:rPr>
        <w:t>}</w:t>
      </w:r>
    </w:p>
    <w:p w14:paraId="1E180715" w14:textId="77777777" w:rsidR="007849D4" w:rsidRPr="00C37D2B" w:rsidRDefault="007849D4" w:rsidP="007849D4">
      <w:pPr>
        <w:pStyle w:val="PL"/>
        <w:rPr>
          <w:snapToGrid w:val="0"/>
        </w:rPr>
      </w:pPr>
    </w:p>
    <w:p w14:paraId="1AD46DA0" w14:textId="77777777" w:rsidR="007849D4" w:rsidRPr="00C37D2B" w:rsidRDefault="007849D4" w:rsidP="007849D4">
      <w:pPr>
        <w:pStyle w:val="PL"/>
        <w:rPr>
          <w:snapToGrid w:val="0"/>
        </w:rPr>
      </w:pPr>
      <w:r w:rsidRPr="00C37D2B">
        <w:rPr>
          <w:snapToGrid w:val="0"/>
        </w:rPr>
        <w:t>CellReplacingInfo-ExtIEs X2AP-PROTOCOL-EXTENSION ::= {</w:t>
      </w:r>
    </w:p>
    <w:p w14:paraId="627E410E" w14:textId="77777777" w:rsidR="007849D4" w:rsidRPr="00C37D2B" w:rsidRDefault="007849D4" w:rsidP="007849D4">
      <w:pPr>
        <w:pStyle w:val="PL"/>
        <w:rPr>
          <w:snapToGrid w:val="0"/>
        </w:rPr>
      </w:pPr>
      <w:r w:rsidRPr="00C37D2B">
        <w:rPr>
          <w:snapToGrid w:val="0"/>
        </w:rPr>
        <w:tab/>
        <w:t>...</w:t>
      </w:r>
    </w:p>
    <w:p w14:paraId="20929D31" w14:textId="77777777" w:rsidR="007849D4" w:rsidRPr="00C37D2B" w:rsidRDefault="007849D4" w:rsidP="007849D4">
      <w:pPr>
        <w:pStyle w:val="PL"/>
        <w:rPr>
          <w:snapToGrid w:val="0"/>
        </w:rPr>
      </w:pPr>
      <w:r w:rsidRPr="00C37D2B">
        <w:rPr>
          <w:snapToGrid w:val="0"/>
        </w:rPr>
        <w:t>}</w:t>
      </w:r>
    </w:p>
    <w:p w14:paraId="33A511E1" w14:textId="77777777" w:rsidR="007849D4" w:rsidRPr="00C37D2B" w:rsidRDefault="007849D4" w:rsidP="007849D4">
      <w:pPr>
        <w:pStyle w:val="PL"/>
        <w:rPr>
          <w:snapToGrid w:val="0"/>
        </w:rPr>
      </w:pPr>
    </w:p>
    <w:p w14:paraId="5EABBD9A" w14:textId="77777777" w:rsidR="007849D4" w:rsidRPr="00C37D2B" w:rsidRDefault="007849D4" w:rsidP="007849D4">
      <w:pPr>
        <w:pStyle w:val="PL"/>
        <w:rPr>
          <w:snapToGrid w:val="0"/>
        </w:rPr>
      </w:pPr>
      <w:r w:rsidRPr="00C37D2B">
        <w:rPr>
          <w:snapToGrid w:val="0"/>
        </w:rPr>
        <w:t>CellReportingIndicator ::= ENUMERATED {stop-request, ... }</w:t>
      </w:r>
    </w:p>
    <w:p w14:paraId="7D95A71E" w14:textId="77777777" w:rsidR="007849D4" w:rsidRPr="00C37D2B" w:rsidRDefault="007849D4" w:rsidP="007849D4">
      <w:pPr>
        <w:pStyle w:val="PL"/>
        <w:rPr>
          <w:snapToGrid w:val="0"/>
        </w:rPr>
      </w:pPr>
    </w:p>
    <w:p w14:paraId="7139127F" w14:textId="77777777" w:rsidR="007849D4" w:rsidRPr="00C37D2B" w:rsidRDefault="007849D4" w:rsidP="007849D4">
      <w:pPr>
        <w:pStyle w:val="PL"/>
        <w:rPr>
          <w:snapToGrid w:val="0"/>
        </w:rPr>
      </w:pPr>
      <w:r w:rsidRPr="00C37D2B">
        <w:rPr>
          <w:snapToGrid w:val="0"/>
        </w:rPr>
        <w:t>Cell-Size ::= ENUMERATED {verysmall, small, medium, large, ... }</w:t>
      </w:r>
    </w:p>
    <w:p w14:paraId="358781DB" w14:textId="77777777" w:rsidR="007849D4" w:rsidRPr="00C37D2B" w:rsidRDefault="007849D4" w:rsidP="007849D4">
      <w:pPr>
        <w:pStyle w:val="PL"/>
        <w:rPr>
          <w:snapToGrid w:val="0"/>
        </w:rPr>
      </w:pPr>
    </w:p>
    <w:p w14:paraId="2A8D81CE" w14:textId="77777777" w:rsidR="007849D4" w:rsidRPr="00C37D2B" w:rsidRDefault="007849D4" w:rsidP="007849D4">
      <w:pPr>
        <w:pStyle w:val="PL"/>
        <w:rPr>
          <w:snapToGrid w:val="0"/>
        </w:rPr>
      </w:pPr>
    </w:p>
    <w:p w14:paraId="11B98E1C" w14:textId="77777777" w:rsidR="007849D4" w:rsidRPr="00C37D2B" w:rsidRDefault="007849D4" w:rsidP="007849D4">
      <w:pPr>
        <w:pStyle w:val="PL"/>
        <w:rPr>
          <w:snapToGrid w:val="0"/>
        </w:rPr>
      </w:pPr>
      <w:r w:rsidRPr="00C37D2B">
        <w:rPr>
          <w:snapToGrid w:val="0"/>
        </w:rPr>
        <w:t>CellType ::= SEQUENCE {</w:t>
      </w:r>
    </w:p>
    <w:p w14:paraId="168D8C96" w14:textId="77777777" w:rsidR="007849D4" w:rsidRPr="00C37D2B" w:rsidRDefault="007849D4" w:rsidP="007849D4">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4F5703C0"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5837AB80" w14:textId="77777777" w:rsidR="007849D4" w:rsidRPr="00C37D2B" w:rsidRDefault="007849D4" w:rsidP="007849D4">
      <w:pPr>
        <w:pStyle w:val="PL"/>
        <w:rPr>
          <w:snapToGrid w:val="0"/>
        </w:rPr>
      </w:pPr>
      <w:r w:rsidRPr="00C37D2B">
        <w:rPr>
          <w:snapToGrid w:val="0"/>
        </w:rPr>
        <w:tab/>
        <w:t>...</w:t>
      </w:r>
    </w:p>
    <w:p w14:paraId="6ABB23AA" w14:textId="77777777" w:rsidR="007849D4" w:rsidRPr="00C37D2B" w:rsidRDefault="007849D4" w:rsidP="007849D4">
      <w:pPr>
        <w:pStyle w:val="PL"/>
        <w:rPr>
          <w:snapToGrid w:val="0"/>
        </w:rPr>
      </w:pPr>
      <w:r w:rsidRPr="00C37D2B">
        <w:rPr>
          <w:snapToGrid w:val="0"/>
        </w:rPr>
        <w:t>}</w:t>
      </w:r>
    </w:p>
    <w:p w14:paraId="28542C9E" w14:textId="77777777" w:rsidR="007849D4" w:rsidRPr="00C37D2B" w:rsidRDefault="007849D4" w:rsidP="007849D4">
      <w:pPr>
        <w:pStyle w:val="PL"/>
        <w:rPr>
          <w:snapToGrid w:val="0"/>
        </w:rPr>
      </w:pPr>
    </w:p>
    <w:p w14:paraId="4040668A" w14:textId="77777777" w:rsidR="007849D4" w:rsidRPr="00C37D2B" w:rsidRDefault="007849D4" w:rsidP="007849D4">
      <w:pPr>
        <w:pStyle w:val="PL"/>
        <w:rPr>
          <w:snapToGrid w:val="0"/>
        </w:rPr>
      </w:pPr>
      <w:r w:rsidRPr="00C37D2B">
        <w:rPr>
          <w:snapToGrid w:val="0"/>
        </w:rPr>
        <w:t>CellType-ExtIEs X2AP-PROTOCOL-EXTENSION ::= {</w:t>
      </w:r>
    </w:p>
    <w:p w14:paraId="01AA9E5E" w14:textId="77777777" w:rsidR="007849D4" w:rsidRPr="00C37D2B" w:rsidRDefault="007849D4" w:rsidP="007849D4">
      <w:pPr>
        <w:pStyle w:val="PL"/>
        <w:rPr>
          <w:snapToGrid w:val="0"/>
        </w:rPr>
      </w:pPr>
      <w:r w:rsidRPr="00C37D2B">
        <w:rPr>
          <w:snapToGrid w:val="0"/>
        </w:rPr>
        <w:tab/>
        <w:t>...</w:t>
      </w:r>
    </w:p>
    <w:p w14:paraId="098A34A6" w14:textId="77777777" w:rsidR="007849D4" w:rsidRPr="00C37D2B" w:rsidRDefault="007849D4" w:rsidP="007849D4">
      <w:pPr>
        <w:pStyle w:val="PL"/>
        <w:rPr>
          <w:snapToGrid w:val="0"/>
        </w:rPr>
      </w:pPr>
      <w:r w:rsidRPr="00C37D2B">
        <w:rPr>
          <w:snapToGrid w:val="0"/>
        </w:rPr>
        <w:t>}</w:t>
      </w:r>
    </w:p>
    <w:p w14:paraId="16127623" w14:textId="1C09F52C" w:rsidR="007849D4" w:rsidRDefault="007849D4" w:rsidP="007849D4">
      <w:pPr>
        <w:pStyle w:val="PL"/>
        <w:rPr>
          <w:ins w:id="792" w:author="Nokia (rapporteur)" w:date="2021-06-02T11:50:00Z"/>
          <w:snapToGrid w:val="0"/>
        </w:rPr>
      </w:pPr>
    </w:p>
    <w:p w14:paraId="450F5AD9" w14:textId="791D03B5" w:rsidR="00295511" w:rsidRDefault="00295511" w:rsidP="007849D4">
      <w:pPr>
        <w:pStyle w:val="PL"/>
        <w:rPr>
          <w:ins w:id="793" w:author="Nokia (rapporteur)" w:date="2021-06-02T11:50:00Z"/>
          <w:snapToGrid w:val="0"/>
        </w:rPr>
      </w:pPr>
    </w:p>
    <w:p w14:paraId="69241E87" w14:textId="51894899" w:rsidR="00295511" w:rsidRDefault="00295511" w:rsidP="007849D4">
      <w:pPr>
        <w:pStyle w:val="PL"/>
        <w:rPr>
          <w:ins w:id="794" w:author="Nokia (rapporteur)" w:date="2021-06-02T11:51:00Z"/>
          <w:snapToGrid w:val="0"/>
        </w:rPr>
      </w:pPr>
      <w:ins w:id="795" w:author="Nokia (rapporteur)" w:date="2021-06-02T11:50:00Z">
        <w:r>
          <w:rPr>
            <w:snapToGrid w:val="0"/>
          </w:rPr>
          <w:t>CPACcandidatePSCells-list ::= SEQUENCE (SIZE(1..maxnoofPSCell</w:t>
        </w:r>
      </w:ins>
      <w:ins w:id="796" w:author="Nokia (rapporteur)" w:date="2021-06-02T11:51:00Z">
        <w:r>
          <w:rPr>
            <w:snapToGrid w:val="0"/>
          </w:rPr>
          <w:t>Candidates)) OF CPACcandidatePSCells-item</w:t>
        </w:r>
      </w:ins>
    </w:p>
    <w:p w14:paraId="1AB2FE69" w14:textId="5FD6BA0A" w:rsidR="00295511" w:rsidRDefault="00295511" w:rsidP="007849D4">
      <w:pPr>
        <w:pStyle w:val="PL"/>
        <w:rPr>
          <w:ins w:id="797" w:author="Nokia (rapporteur)" w:date="2021-06-02T11:51:00Z"/>
          <w:snapToGrid w:val="0"/>
        </w:rPr>
      </w:pPr>
    </w:p>
    <w:p w14:paraId="4BABFECE" w14:textId="0D7CBFAF" w:rsidR="00295511" w:rsidRDefault="00295511" w:rsidP="007849D4">
      <w:pPr>
        <w:pStyle w:val="PL"/>
        <w:rPr>
          <w:ins w:id="798" w:author="Nokia (rapporteur)" w:date="2021-06-02T11:52:00Z"/>
          <w:snapToGrid w:val="0"/>
        </w:rPr>
      </w:pPr>
      <w:ins w:id="799" w:author="Nokia (rapporteur)" w:date="2021-06-02T11:51:00Z">
        <w:r>
          <w:rPr>
            <w:snapToGrid w:val="0"/>
          </w:rPr>
          <w:t>CPACcandidatePSCells-item ::= SEQUENCE {</w:t>
        </w:r>
      </w:ins>
    </w:p>
    <w:p w14:paraId="05D24D35" w14:textId="322B0664" w:rsidR="00295511" w:rsidRDefault="00295511" w:rsidP="007849D4">
      <w:pPr>
        <w:pStyle w:val="PL"/>
        <w:rPr>
          <w:ins w:id="800" w:author="Nokia (rapporteur)" w:date="2021-06-02T11:55:00Z"/>
          <w:rFonts w:eastAsia="DengXian"/>
          <w:snapToGrid w:val="0"/>
          <w:lang w:eastAsia="zh-CN"/>
        </w:rPr>
      </w:pPr>
      <w:ins w:id="801" w:author="Nokia (rapporteur)" w:date="2021-06-02T11:52:00Z">
        <w:r>
          <w:rPr>
            <w:snapToGrid w:val="0"/>
          </w:rPr>
          <w:tab/>
        </w:r>
      </w:ins>
      <w:ins w:id="802" w:author="Nokia (rapporteur)" w:date="2021-06-02T11:56:00Z">
        <w:r>
          <w:rPr>
            <w:snapToGrid w:val="0"/>
          </w:rPr>
          <w:t>p</w:t>
        </w:r>
      </w:ins>
      <w:ins w:id="803" w:author="Nokia (rapporteur)" w:date="2021-06-02T11:55:00Z">
        <w:r>
          <w:rPr>
            <w:snapToGrid w:val="0"/>
          </w:rPr>
          <w:t>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NRCGI</w:t>
        </w:r>
        <w:r>
          <w:rPr>
            <w:rFonts w:eastAsia="DengXian"/>
            <w:snapToGrid w:val="0"/>
            <w:lang w:eastAsia="zh-CN"/>
          </w:rPr>
          <w:t>,</w:t>
        </w:r>
      </w:ins>
    </w:p>
    <w:p w14:paraId="3DA29939" w14:textId="19F60972" w:rsidR="00295511" w:rsidRDefault="00295511" w:rsidP="007849D4">
      <w:pPr>
        <w:pStyle w:val="PL"/>
        <w:rPr>
          <w:ins w:id="804" w:author="Nokia (rapporteur)" w:date="2021-06-02T11:56:00Z"/>
          <w:snapToGrid w:val="0"/>
        </w:rPr>
      </w:pPr>
      <w:ins w:id="805" w:author="Nokia (rapporteur)" w:date="2021-06-02T11:56:00Z">
        <w:r>
          <w:rPr>
            <w:snapToGrid w:val="0"/>
          </w:rPr>
          <w:tab/>
          <w:t>rrc-container</w:t>
        </w:r>
        <w:r>
          <w:rPr>
            <w:snapToGrid w:val="0"/>
          </w:rPr>
          <w:tab/>
        </w:r>
        <w:r>
          <w:rPr>
            <w:snapToGrid w:val="0"/>
          </w:rPr>
          <w:tab/>
        </w:r>
        <w:r>
          <w:rPr>
            <w:snapToGrid w:val="0"/>
          </w:rPr>
          <w:tab/>
        </w:r>
        <w:r>
          <w:rPr>
            <w:snapToGrid w:val="0"/>
          </w:rPr>
          <w:tab/>
        </w:r>
        <w:r>
          <w:rPr>
            <w:snapToGrid w:val="0"/>
          </w:rPr>
          <w:tab/>
        </w:r>
      </w:ins>
      <w:ins w:id="806" w:author="Nokia (rapporteur)" w:date="2021-06-02T11:59:00Z">
        <w:r w:rsidR="00696CF4" w:rsidRPr="00C37D2B">
          <w:t>RRCContainer</w:t>
        </w:r>
      </w:ins>
      <w:ins w:id="807" w:author="Nokia (rapporteur)" w:date="2021-06-02T11:56:00Z">
        <w:r>
          <w:rPr>
            <w:snapToGrid w:val="0"/>
          </w:rPr>
          <w:t>,</w:t>
        </w:r>
      </w:ins>
    </w:p>
    <w:p w14:paraId="7061D73B" w14:textId="35D01EB6" w:rsidR="00295511" w:rsidRPr="00C37D2B" w:rsidRDefault="00295511" w:rsidP="00295511">
      <w:pPr>
        <w:pStyle w:val="PL"/>
        <w:rPr>
          <w:ins w:id="808" w:author="Nokia (rapporteur)" w:date="2021-06-02T11:56:00Z"/>
          <w:snapToGrid w:val="0"/>
        </w:rPr>
      </w:pPr>
      <w:ins w:id="809" w:author="Nokia (rapporteur)" w:date="2021-06-02T11:5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810" w:author="Nokia (rapporteur)" w:date="2021-06-02T11:57:00Z">
        <w:r>
          <w:rPr>
            <w:snapToGrid w:val="0"/>
          </w:rPr>
          <w:t>CPACcandidatePSCells-item</w:t>
        </w:r>
      </w:ins>
      <w:ins w:id="811" w:author="Nokia (rapporteur)" w:date="2021-06-02T11:56:00Z">
        <w:r w:rsidRPr="00C37D2B">
          <w:rPr>
            <w:snapToGrid w:val="0"/>
          </w:rPr>
          <w:t>-ExtIEs}}</w:t>
        </w:r>
        <w:r w:rsidRPr="00C37D2B">
          <w:rPr>
            <w:snapToGrid w:val="0"/>
          </w:rPr>
          <w:tab/>
          <w:t>OPTIONAL,</w:t>
        </w:r>
      </w:ins>
    </w:p>
    <w:p w14:paraId="748AD556" w14:textId="77777777" w:rsidR="00295511" w:rsidRPr="00C37D2B" w:rsidRDefault="00295511" w:rsidP="00295511">
      <w:pPr>
        <w:pStyle w:val="PL"/>
        <w:rPr>
          <w:ins w:id="812" w:author="Nokia (rapporteur)" w:date="2021-06-02T11:56:00Z"/>
          <w:snapToGrid w:val="0"/>
        </w:rPr>
      </w:pPr>
      <w:ins w:id="813" w:author="Nokia (rapporteur)" w:date="2021-06-02T11:56:00Z">
        <w:r w:rsidRPr="00C37D2B">
          <w:rPr>
            <w:snapToGrid w:val="0"/>
          </w:rPr>
          <w:tab/>
          <w:t>...</w:t>
        </w:r>
      </w:ins>
    </w:p>
    <w:p w14:paraId="0D273B75" w14:textId="77777777" w:rsidR="00295511" w:rsidRPr="00C37D2B" w:rsidRDefault="00295511" w:rsidP="00295511">
      <w:pPr>
        <w:pStyle w:val="PL"/>
        <w:rPr>
          <w:ins w:id="814" w:author="Nokia (rapporteur)" w:date="2021-06-02T11:56:00Z"/>
          <w:snapToGrid w:val="0"/>
        </w:rPr>
      </w:pPr>
      <w:ins w:id="815" w:author="Nokia (rapporteur)" w:date="2021-06-02T11:56:00Z">
        <w:r w:rsidRPr="00C37D2B">
          <w:rPr>
            <w:snapToGrid w:val="0"/>
          </w:rPr>
          <w:t>}</w:t>
        </w:r>
      </w:ins>
    </w:p>
    <w:p w14:paraId="3520AAAE" w14:textId="77777777" w:rsidR="00295511" w:rsidRPr="00C37D2B" w:rsidRDefault="00295511" w:rsidP="00295511">
      <w:pPr>
        <w:pStyle w:val="PL"/>
        <w:rPr>
          <w:ins w:id="816" w:author="Nokia (rapporteur)" w:date="2021-06-02T11:56:00Z"/>
          <w:snapToGrid w:val="0"/>
        </w:rPr>
      </w:pPr>
    </w:p>
    <w:p w14:paraId="4140B15F" w14:textId="6B299F16" w:rsidR="00295511" w:rsidRPr="00C37D2B" w:rsidRDefault="00295511" w:rsidP="00295511">
      <w:pPr>
        <w:pStyle w:val="PL"/>
        <w:rPr>
          <w:ins w:id="817" w:author="Nokia (rapporteur)" w:date="2021-06-02T11:56:00Z"/>
          <w:snapToGrid w:val="0"/>
        </w:rPr>
      </w:pPr>
      <w:ins w:id="818" w:author="Nokia (rapporteur)" w:date="2021-06-02T11:57:00Z">
        <w:r>
          <w:rPr>
            <w:snapToGrid w:val="0"/>
          </w:rPr>
          <w:t>CPACcandidatePSCells-item</w:t>
        </w:r>
      </w:ins>
      <w:ins w:id="819" w:author="Nokia (rapporteur)" w:date="2021-06-02T11:56:00Z">
        <w:r w:rsidRPr="00C37D2B">
          <w:rPr>
            <w:snapToGrid w:val="0"/>
          </w:rPr>
          <w:t>-ExtIEs X2AP-PROTOCOL-EXTENSION ::= {</w:t>
        </w:r>
      </w:ins>
    </w:p>
    <w:p w14:paraId="69E17362" w14:textId="77777777" w:rsidR="00295511" w:rsidRPr="00C37D2B" w:rsidRDefault="00295511" w:rsidP="00295511">
      <w:pPr>
        <w:pStyle w:val="PL"/>
        <w:rPr>
          <w:ins w:id="820" w:author="Nokia (rapporteur)" w:date="2021-06-02T11:56:00Z"/>
          <w:snapToGrid w:val="0"/>
        </w:rPr>
      </w:pPr>
      <w:ins w:id="821" w:author="Nokia (rapporteur)" w:date="2021-06-02T11:56:00Z">
        <w:r w:rsidRPr="00C37D2B">
          <w:rPr>
            <w:snapToGrid w:val="0"/>
          </w:rPr>
          <w:tab/>
          <w:t>...</w:t>
        </w:r>
      </w:ins>
    </w:p>
    <w:p w14:paraId="091469B2" w14:textId="77777777" w:rsidR="00295511" w:rsidRPr="00C37D2B" w:rsidRDefault="00295511" w:rsidP="00295511">
      <w:pPr>
        <w:pStyle w:val="PL"/>
        <w:rPr>
          <w:ins w:id="822" w:author="Nokia (rapporteur)" w:date="2021-06-02T11:56:00Z"/>
          <w:snapToGrid w:val="0"/>
        </w:rPr>
      </w:pPr>
      <w:ins w:id="823" w:author="Nokia (rapporteur)" w:date="2021-06-02T11:56:00Z">
        <w:r w:rsidRPr="00C37D2B">
          <w:rPr>
            <w:snapToGrid w:val="0"/>
          </w:rPr>
          <w:t>}</w:t>
        </w:r>
      </w:ins>
    </w:p>
    <w:p w14:paraId="25888B5D" w14:textId="77777777" w:rsidR="00295511" w:rsidRDefault="00295511" w:rsidP="007849D4">
      <w:pPr>
        <w:pStyle w:val="PL"/>
        <w:rPr>
          <w:ins w:id="824" w:author="Nokia (rapporteur)" w:date="2021-06-02T11:41:00Z"/>
          <w:snapToGrid w:val="0"/>
        </w:rPr>
      </w:pPr>
    </w:p>
    <w:p w14:paraId="50B5799C" w14:textId="77777777" w:rsidR="00162CC0" w:rsidRDefault="00162CC0" w:rsidP="00DD13B9">
      <w:pPr>
        <w:pStyle w:val="PL"/>
        <w:rPr>
          <w:ins w:id="825" w:author="Nokia (rapporteur)" w:date="2021-06-02T11:45:00Z"/>
          <w:snapToGrid w:val="0"/>
        </w:rPr>
      </w:pPr>
    </w:p>
    <w:p w14:paraId="7A1DAA95" w14:textId="3C480F9C" w:rsidR="00162CC0" w:rsidRDefault="00162CC0" w:rsidP="00DD13B9">
      <w:pPr>
        <w:pStyle w:val="PL"/>
        <w:rPr>
          <w:ins w:id="826" w:author="Nokia (rapporteur)" w:date="2021-06-02T11:46:00Z"/>
          <w:snapToGrid w:val="0"/>
        </w:rPr>
      </w:pPr>
      <w:ins w:id="827" w:author="Nokia (rapporteur)" w:date="2021-06-02T11:46:00Z">
        <w:r>
          <w:rPr>
            <w:snapToGrid w:val="0"/>
          </w:rPr>
          <w:t>CPACindicator ::= ENUMERATED {cpac-initiation, ...}</w:t>
        </w:r>
      </w:ins>
    </w:p>
    <w:p w14:paraId="11D5AE08" w14:textId="77777777" w:rsidR="006901E4" w:rsidRDefault="006901E4" w:rsidP="00DD13B9">
      <w:pPr>
        <w:pStyle w:val="PL"/>
        <w:rPr>
          <w:ins w:id="828" w:author="Nokia (rapporteur)" w:date="2021-06-02T11:46:00Z"/>
          <w:snapToGrid w:val="0"/>
        </w:rPr>
      </w:pPr>
    </w:p>
    <w:p w14:paraId="53338CA0" w14:textId="7CE1F765" w:rsidR="00162CC0" w:rsidRDefault="00162CC0" w:rsidP="00DD13B9">
      <w:pPr>
        <w:pStyle w:val="PL"/>
        <w:rPr>
          <w:ins w:id="829" w:author="Nokia (rapporteur)" w:date="2021-06-02T12:13:00Z"/>
          <w:snapToGrid w:val="0"/>
        </w:rPr>
      </w:pPr>
    </w:p>
    <w:p w14:paraId="03DCC94B" w14:textId="21B1375F" w:rsidR="008C4E67" w:rsidRDefault="008C4E67" w:rsidP="00DD13B9">
      <w:pPr>
        <w:pStyle w:val="PL"/>
        <w:rPr>
          <w:ins w:id="830" w:author="Nokia (rapporteur)" w:date="2021-06-02T12:13:00Z"/>
          <w:snapToGrid w:val="0"/>
        </w:rPr>
      </w:pPr>
      <w:ins w:id="831" w:author="Nokia (rapporteur)" w:date="2021-06-02T12:13:00Z">
        <w:r>
          <w:rPr>
            <w:rFonts w:eastAsia="DengXian" w:cs="Courier New"/>
            <w:snapToGrid w:val="0"/>
            <w:lang w:eastAsia="zh-CN"/>
          </w:rPr>
          <w:t xml:space="preserve">CPCindicator ::= </w:t>
        </w:r>
      </w:ins>
      <w:ins w:id="832" w:author="Nokia (rapporteur)" w:date="2021-06-02T12:14:00Z">
        <w:r>
          <w:rPr>
            <w:rFonts w:eastAsia="DengXian" w:cs="Courier New"/>
            <w:snapToGrid w:val="0"/>
            <w:lang w:eastAsia="zh-CN"/>
          </w:rPr>
          <w:t>ENUMERATED {cpc-triggered, ...}</w:t>
        </w:r>
      </w:ins>
    </w:p>
    <w:p w14:paraId="7F4816BD" w14:textId="7BA3C305" w:rsidR="008C4E67" w:rsidRDefault="008C4E67" w:rsidP="00DD13B9">
      <w:pPr>
        <w:pStyle w:val="PL"/>
        <w:rPr>
          <w:ins w:id="833" w:author="Nokia (rapporteur)" w:date="2021-06-02T12:13:00Z"/>
          <w:snapToGrid w:val="0"/>
        </w:rPr>
      </w:pPr>
    </w:p>
    <w:p w14:paraId="547D9A8A" w14:textId="77777777" w:rsidR="008C4E67" w:rsidRDefault="008C4E67" w:rsidP="00DD13B9">
      <w:pPr>
        <w:pStyle w:val="PL"/>
        <w:rPr>
          <w:ins w:id="834" w:author="Nokia (rapporteur)" w:date="2021-06-02T11:45:00Z"/>
          <w:snapToGrid w:val="0"/>
        </w:rPr>
      </w:pPr>
    </w:p>
    <w:p w14:paraId="1425B7F0" w14:textId="3FA2C796" w:rsidR="00DD13B9" w:rsidRDefault="00DD13B9" w:rsidP="00DD13B9">
      <w:pPr>
        <w:pStyle w:val="PL"/>
        <w:rPr>
          <w:ins w:id="835" w:author="Nokia (rapporteur)" w:date="2021-06-02T11:41:00Z"/>
          <w:snapToGrid w:val="0"/>
        </w:rPr>
      </w:pPr>
      <w:ins w:id="836" w:author="Nokia (rapporteur)" w:date="2021-06-02T11:41:00Z">
        <w:r>
          <w:rPr>
            <w:snapToGrid w:val="0"/>
          </w:rPr>
          <w:t>CPAinformation-REQ ::= SEQUE</w:t>
        </w:r>
      </w:ins>
      <w:ins w:id="837" w:author="Nokia (rapporteur)" w:date="2021-06-02T12:22:00Z">
        <w:r w:rsidR="006A3714">
          <w:rPr>
            <w:snapToGrid w:val="0"/>
          </w:rPr>
          <w:t>N</w:t>
        </w:r>
      </w:ins>
      <w:ins w:id="838" w:author="Nokia (rapporteur)" w:date="2021-06-02T11:41:00Z">
        <w:r>
          <w:rPr>
            <w:snapToGrid w:val="0"/>
          </w:rPr>
          <w:t>CE {</w:t>
        </w:r>
      </w:ins>
    </w:p>
    <w:p w14:paraId="4936FD16" w14:textId="319AC73C" w:rsidR="00745910" w:rsidRDefault="00745910" w:rsidP="00DD13B9">
      <w:pPr>
        <w:pStyle w:val="PL"/>
        <w:rPr>
          <w:ins w:id="839" w:author="Nokia (rapporteur)" w:date="2021-06-02T11:43:00Z"/>
          <w:snapToGrid w:val="0"/>
        </w:rPr>
      </w:pPr>
      <w:ins w:id="840" w:author="Nokia (rapporteur)" w:date="2021-06-02T11:42:00Z">
        <w:r>
          <w:rPr>
            <w:snapToGrid w:val="0"/>
          </w:rPr>
          <w:tab/>
          <w:t>cpac-</w:t>
        </w:r>
      </w:ins>
      <w:ins w:id="841" w:author="Nokia (rapporteur)" w:date="2021-06-02T11:43:00Z">
        <w:r>
          <w:rPr>
            <w:snapToGrid w:val="0"/>
          </w:rPr>
          <w:t>indicator</w:t>
        </w:r>
        <w:r>
          <w:rPr>
            <w:snapToGrid w:val="0"/>
          </w:rPr>
          <w:tab/>
        </w:r>
        <w:r>
          <w:rPr>
            <w:snapToGrid w:val="0"/>
          </w:rPr>
          <w:tab/>
        </w:r>
        <w:r>
          <w:rPr>
            <w:snapToGrid w:val="0"/>
          </w:rPr>
          <w:tab/>
        </w:r>
        <w:r>
          <w:rPr>
            <w:snapToGrid w:val="0"/>
          </w:rPr>
          <w:tab/>
        </w:r>
        <w:r>
          <w:rPr>
            <w:snapToGrid w:val="0"/>
          </w:rPr>
          <w:tab/>
          <w:t>CPACindicator,</w:t>
        </w:r>
      </w:ins>
    </w:p>
    <w:p w14:paraId="19DA1082" w14:textId="5B3A4648" w:rsidR="00745910" w:rsidRDefault="00745910" w:rsidP="00DD13B9">
      <w:pPr>
        <w:pStyle w:val="PL"/>
        <w:rPr>
          <w:ins w:id="842" w:author="Nokia (rapporteur)" w:date="2021-06-02T11:44:00Z"/>
          <w:snapToGrid w:val="0"/>
        </w:rPr>
      </w:pPr>
      <w:ins w:id="843" w:author="Nokia (rapporteur)" w:date="2021-06-02T11:43:00Z">
        <w:r>
          <w:rPr>
            <w:snapToGrid w:val="0"/>
          </w:rPr>
          <w:tab/>
          <w:t>max-no-of-pscells</w:t>
        </w:r>
        <w:r>
          <w:rPr>
            <w:snapToGrid w:val="0"/>
          </w:rPr>
          <w:tab/>
        </w:r>
        <w:r>
          <w:rPr>
            <w:snapToGrid w:val="0"/>
          </w:rPr>
          <w:tab/>
        </w:r>
        <w:r>
          <w:rPr>
            <w:snapToGrid w:val="0"/>
          </w:rPr>
          <w:tab/>
        </w:r>
        <w:r>
          <w:rPr>
            <w:snapToGrid w:val="0"/>
          </w:rPr>
          <w:tab/>
        </w:r>
      </w:ins>
      <w:ins w:id="844" w:author="Nokia (rapporteur)" w:date="2021-06-02T11:44:00Z">
        <w:r>
          <w:rPr>
            <w:snapToGrid w:val="0"/>
          </w:rPr>
          <w:t>INTEGER (1..</w:t>
        </w:r>
      </w:ins>
      <w:ins w:id="845" w:author="Nokia (rapporteur)" w:date="2021-06-02T12:00:00Z">
        <w:r w:rsidR="00696CF4">
          <w:rPr>
            <w:snapToGrid w:val="0"/>
          </w:rPr>
          <w:t>maxnoofPSCellCandidates</w:t>
        </w:r>
      </w:ins>
      <w:ins w:id="846" w:author="Nokia (rapporteur)" w:date="2021-06-02T11:44:00Z">
        <w:r>
          <w:rPr>
            <w:snapToGrid w:val="0"/>
          </w:rPr>
          <w:t>)</w:t>
        </w:r>
      </w:ins>
      <w:ins w:id="847" w:author="Nokia (rapporteur)" w:date="2021-06-02T11:49:00Z">
        <w:r w:rsidR="00295511">
          <w:rPr>
            <w:snapToGrid w:val="0"/>
          </w:rPr>
          <w:tab/>
          <w:t>OPTIONAL</w:t>
        </w:r>
      </w:ins>
      <w:ins w:id="848" w:author="Nokia (rapporteur)" w:date="2021-06-02T11:44:00Z">
        <w:r>
          <w:rPr>
            <w:snapToGrid w:val="0"/>
          </w:rPr>
          <w:t>,</w:t>
        </w:r>
      </w:ins>
    </w:p>
    <w:p w14:paraId="380CB31B" w14:textId="714D261A" w:rsidR="00745910" w:rsidRPr="00C37D2B" w:rsidRDefault="00745910" w:rsidP="00745910">
      <w:pPr>
        <w:pStyle w:val="PL"/>
        <w:rPr>
          <w:ins w:id="849" w:author="Nokia (rapporteur)" w:date="2021-06-02T11:44:00Z"/>
          <w:snapToGrid w:val="0"/>
        </w:rPr>
      </w:pPr>
      <w:ins w:id="850" w:author="Nokia (rapporteur)" w:date="2021-06-02T11:44: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ins>
      <w:ins w:id="851" w:author="Nokia (rapporteur)" w:date="2021-06-02T11:45:00Z">
        <w:r>
          <w:rPr>
            <w:rFonts w:eastAsia="DengXian"/>
            <w:snapToGrid w:val="0"/>
            <w:lang w:eastAsia="zh-CN"/>
          </w:rPr>
          <w:t>CPAinformation-REQ</w:t>
        </w:r>
      </w:ins>
      <w:ins w:id="852" w:author="Nokia (rapporteur)" w:date="2021-06-02T11:44:00Z">
        <w:r w:rsidRPr="00C37D2B">
          <w:rPr>
            <w:snapToGrid w:val="0"/>
          </w:rPr>
          <w:t>-ExtIEs} } OPTIONAL,</w:t>
        </w:r>
      </w:ins>
    </w:p>
    <w:p w14:paraId="27C87F2F" w14:textId="5002B7F6" w:rsidR="00745910" w:rsidRDefault="00745910" w:rsidP="00DD13B9">
      <w:pPr>
        <w:pStyle w:val="PL"/>
        <w:rPr>
          <w:ins w:id="853" w:author="Nokia (rapporteur)" w:date="2021-06-02T11:42:00Z"/>
          <w:snapToGrid w:val="0"/>
        </w:rPr>
      </w:pPr>
      <w:ins w:id="854" w:author="Nokia (rapporteur)" w:date="2021-06-02T11:44:00Z">
        <w:r>
          <w:rPr>
            <w:snapToGrid w:val="0"/>
          </w:rPr>
          <w:tab/>
          <w:t>...</w:t>
        </w:r>
      </w:ins>
    </w:p>
    <w:p w14:paraId="491B1CA6" w14:textId="0879F19E" w:rsidR="00DD13B9" w:rsidRDefault="00DD13B9" w:rsidP="00DD13B9">
      <w:pPr>
        <w:pStyle w:val="PL"/>
        <w:rPr>
          <w:ins w:id="855" w:author="Nokia (rapporteur)" w:date="2021-06-02T11:41:00Z"/>
          <w:snapToGrid w:val="0"/>
        </w:rPr>
      </w:pPr>
      <w:ins w:id="856" w:author="Nokia (rapporteur)" w:date="2021-06-02T11:41:00Z">
        <w:r>
          <w:rPr>
            <w:snapToGrid w:val="0"/>
          </w:rPr>
          <w:t>}</w:t>
        </w:r>
      </w:ins>
    </w:p>
    <w:p w14:paraId="485AC7D6" w14:textId="5DB147AA" w:rsidR="00DD13B9" w:rsidRDefault="00DD13B9" w:rsidP="007849D4">
      <w:pPr>
        <w:pStyle w:val="PL"/>
        <w:rPr>
          <w:ins w:id="857" w:author="Nokia (rapporteur)" w:date="2021-06-02T11:41:00Z"/>
          <w:snapToGrid w:val="0"/>
        </w:rPr>
      </w:pPr>
    </w:p>
    <w:p w14:paraId="7AAEC709" w14:textId="763FECE0" w:rsidR="00745910" w:rsidRPr="00C37D2B" w:rsidRDefault="00745910" w:rsidP="00745910">
      <w:pPr>
        <w:pStyle w:val="PL"/>
        <w:rPr>
          <w:ins w:id="858" w:author="Nokia (rapporteur)" w:date="2021-06-02T11:45:00Z"/>
          <w:snapToGrid w:val="0"/>
        </w:rPr>
      </w:pPr>
      <w:ins w:id="859" w:author="Nokia (rapporteur)" w:date="2021-06-02T11:45:00Z">
        <w:r>
          <w:rPr>
            <w:rFonts w:eastAsia="DengXian"/>
            <w:snapToGrid w:val="0"/>
            <w:lang w:eastAsia="zh-CN"/>
          </w:rPr>
          <w:t>CPAinformation-REQ</w:t>
        </w:r>
        <w:r w:rsidRPr="00C37D2B">
          <w:rPr>
            <w:snapToGrid w:val="0"/>
          </w:rPr>
          <w:t>-ExtIEs X2AP-PROTOCOL-EXTENSION ::= {</w:t>
        </w:r>
      </w:ins>
    </w:p>
    <w:p w14:paraId="1E169231" w14:textId="77777777" w:rsidR="00745910" w:rsidRPr="00C37D2B" w:rsidRDefault="00745910" w:rsidP="00745910">
      <w:pPr>
        <w:pStyle w:val="PL"/>
        <w:rPr>
          <w:ins w:id="860" w:author="Nokia (rapporteur)" w:date="2021-06-02T11:45:00Z"/>
          <w:snapToGrid w:val="0"/>
        </w:rPr>
      </w:pPr>
      <w:ins w:id="861" w:author="Nokia (rapporteur)" w:date="2021-06-02T11:45:00Z">
        <w:r w:rsidRPr="00C37D2B">
          <w:rPr>
            <w:snapToGrid w:val="0"/>
          </w:rPr>
          <w:tab/>
          <w:t>...</w:t>
        </w:r>
      </w:ins>
    </w:p>
    <w:p w14:paraId="62F32742" w14:textId="77777777" w:rsidR="00745910" w:rsidRPr="00C37D2B" w:rsidRDefault="00745910" w:rsidP="00745910">
      <w:pPr>
        <w:pStyle w:val="PL"/>
        <w:rPr>
          <w:ins w:id="862" w:author="Nokia (rapporteur)" w:date="2021-06-02T11:45:00Z"/>
          <w:snapToGrid w:val="0"/>
        </w:rPr>
      </w:pPr>
      <w:ins w:id="863" w:author="Nokia (rapporteur)" w:date="2021-06-02T11:45:00Z">
        <w:r w:rsidRPr="00C37D2B">
          <w:rPr>
            <w:snapToGrid w:val="0"/>
          </w:rPr>
          <w:t>}</w:t>
        </w:r>
      </w:ins>
    </w:p>
    <w:p w14:paraId="2183D5F3" w14:textId="77777777" w:rsidR="00295511" w:rsidRDefault="00295511" w:rsidP="00295511">
      <w:pPr>
        <w:pStyle w:val="PL"/>
        <w:rPr>
          <w:ins w:id="864" w:author="Nokia (rapporteur)" w:date="2021-06-02T11:47:00Z"/>
          <w:snapToGrid w:val="0"/>
        </w:rPr>
      </w:pPr>
    </w:p>
    <w:p w14:paraId="57CA4FFF" w14:textId="77777777" w:rsidR="00295511" w:rsidRDefault="00295511" w:rsidP="00295511">
      <w:pPr>
        <w:pStyle w:val="PL"/>
        <w:rPr>
          <w:ins w:id="865" w:author="Nokia (rapporteur)" w:date="2021-06-02T11:47:00Z"/>
          <w:snapToGrid w:val="0"/>
        </w:rPr>
      </w:pPr>
    </w:p>
    <w:p w14:paraId="0EA8AA5C" w14:textId="52682E51" w:rsidR="00295511" w:rsidRDefault="00295511" w:rsidP="00295511">
      <w:pPr>
        <w:pStyle w:val="PL"/>
        <w:rPr>
          <w:ins w:id="866" w:author="Nokia (rapporteur)" w:date="2021-06-02T11:47:00Z"/>
          <w:snapToGrid w:val="0"/>
        </w:rPr>
      </w:pPr>
      <w:ins w:id="867" w:author="Nokia (rapporteur)" w:date="2021-06-02T11:47:00Z">
        <w:r>
          <w:rPr>
            <w:snapToGrid w:val="0"/>
          </w:rPr>
          <w:t>CPAinformation-ACK ::= SEQU</w:t>
        </w:r>
      </w:ins>
      <w:ins w:id="868" w:author="Nokia (rapporteur)" w:date="2021-06-02T12:22:00Z">
        <w:r w:rsidR="006A3714">
          <w:rPr>
            <w:snapToGrid w:val="0"/>
          </w:rPr>
          <w:t>E</w:t>
        </w:r>
      </w:ins>
      <w:ins w:id="869" w:author="Nokia (rapporteur)" w:date="2021-06-02T11:47:00Z">
        <w:r>
          <w:rPr>
            <w:snapToGrid w:val="0"/>
          </w:rPr>
          <w:t>NCE {</w:t>
        </w:r>
      </w:ins>
    </w:p>
    <w:p w14:paraId="779C43B1" w14:textId="0FCD27CC" w:rsidR="00295511" w:rsidRDefault="00295511" w:rsidP="00295511">
      <w:pPr>
        <w:pStyle w:val="PL"/>
        <w:rPr>
          <w:ins w:id="870" w:author="Nokia (rapporteur)" w:date="2021-06-02T11:47:00Z"/>
          <w:snapToGrid w:val="0"/>
        </w:rPr>
      </w:pPr>
      <w:ins w:id="871" w:author="Nokia (rapporteur)" w:date="2021-06-02T11:47:00Z">
        <w:r>
          <w:rPr>
            <w:snapToGrid w:val="0"/>
          </w:rPr>
          <w:tab/>
        </w:r>
      </w:ins>
      <w:ins w:id="872" w:author="Nokia (rapporteur)" w:date="2021-06-02T11:48:00Z">
        <w:r>
          <w:rPr>
            <w:snapToGrid w:val="0"/>
          </w:rPr>
          <w:t>candidate-pscells</w:t>
        </w:r>
      </w:ins>
      <w:ins w:id="873" w:author="Nokia (rapporteur)" w:date="2021-06-02T11:47:00Z">
        <w:r>
          <w:rPr>
            <w:snapToGrid w:val="0"/>
          </w:rPr>
          <w:tab/>
        </w:r>
        <w:r>
          <w:rPr>
            <w:snapToGrid w:val="0"/>
          </w:rPr>
          <w:tab/>
        </w:r>
        <w:r>
          <w:rPr>
            <w:snapToGrid w:val="0"/>
          </w:rPr>
          <w:tab/>
        </w:r>
        <w:r>
          <w:rPr>
            <w:snapToGrid w:val="0"/>
          </w:rPr>
          <w:tab/>
        </w:r>
        <w:r>
          <w:rPr>
            <w:snapToGrid w:val="0"/>
          </w:rPr>
          <w:tab/>
        </w:r>
      </w:ins>
      <w:ins w:id="874" w:author="Nokia (rapporteur)" w:date="2021-06-02T11:48:00Z">
        <w:r>
          <w:rPr>
            <w:snapToGrid w:val="0"/>
          </w:rPr>
          <w:t>C</w:t>
        </w:r>
      </w:ins>
      <w:ins w:id="875" w:author="Nokia (rapporteur)" w:date="2021-06-02T11:49:00Z">
        <w:r>
          <w:rPr>
            <w:snapToGrid w:val="0"/>
          </w:rPr>
          <w:t>PACc</w:t>
        </w:r>
      </w:ins>
      <w:ins w:id="876" w:author="Nokia (rapporteur)" w:date="2021-06-02T11:48:00Z">
        <w:r>
          <w:rPr>
            <w:snapToGrid w:val="0"/>
          </w:rPr>
          <w:t>andidate</w:t>
        </w:r>
      </w:ins>
      <w:ins w:id="877" w:author="Nokia (rapporteur)" w:date="2021-06-02T11:49:00Z">
        <w:r>
          <w:rPr>
            <w:snapToGrid w:val="0"/>
          </w:rPr>
          <w:t>PSCells-list,</w:t>
        </w:r>
      </w:ins>
    </w:p>
    <w:p w14:paraId="1726369D" w14:textId="481CE820" w:rsidR="00295511" w:rsidRPr="00C37D2B" w:rsidRDefault="00295511" w:rsidP="00295511">
      <w:pPr>
        <w:pStyle w:val="PL"/>
        <w:rPr>
          <w:ins w:id="878" w:author="Nokia (rapporteur)" w:date="2021-06-02T11:47:00Z"/>
          <w:snapToGrid w:val="0"/>
        </w:rPr>
      </w:pPr>
      <w:ins w:id="879" w:author="Nokia (rapporteur)" w:date="2021-06-02T11:47: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CPAinformation-</w:t>
        </w:r>
      </w:ins>
      <w:ins w:id="880" w:author="Nokia (rapporteur)" w:date="2021-06-02T12:21:00Z">
        <w:r w:rsidR="00154407">
          <w:rPr>
            <w:rFonts w:eastAsia="DengXian"/>
            <w:snapToGrid w:val="0"/>
            <w:lang w:eastAsia="zh-CN"/>
          </w:rPr>
          <w:t>ACK</w:t>
        </w:r>
      </w:ins>
      <w:ins w:id="881" w:author="Nokia (rapporteur)" w:date="2021-06-02T11:47:00Z">
        <w:r w:rsidRPr="00C37D2B">
          <w:rPr>
            <w:snapToGrid w:val="0"/>
          </w:rPr>
          <w:t>-ExtIEs} } OPTIONAL,</w:t>
        </w:r>
      </w:ins>
    </w:p>
    <w:p w14:paraId="3009F2D0" w14:textId="77777777" w:rsidR="00295511" w:rsidRDefault="00295511" w:rsidP="00295511">
      <w:pPr>
        <w:pStyle w:val="PL"/>
        <w:rPr>
          <w:ins w:id="882" w:author="Nokia (rapporteur)" w:date="2021-06-02T11:47:00Z"/>
          <w:snapToGrid w:val="0"/>
        </w:rPr>
      </w:pPr>
      <w:ins w:id="883" w:author="Nokia (rapporteur)" w:date="2021-06-02T11:47:00Z">
        <w:r>
          <w:rPr>
            <w:snapToGrid w:val="0"/>
          </w:rPr>
          <w:tab/>
          <w:t>...</w:t>
        </w:r>
      </w:ins>
    </w:p>
    <w:p w14:paraId="08B4DDDF" w14:textId="77777777" w:rsidR="00295511" w:rsidRDefault="00295511" w:rsidP="00295511">
      <w:pPr>
        <w:pStyle w:val="PL"/>
        <w:rPr>
          <w:ins w:id="884" w:author="Nokia (rapporteur)" w:date="2021-06-02T11:47:00Z"/>
          <w:snapToGrid w:val="0"/>
        </w:rPr>
      </w:pPr>
      <w:ins w:id="885" w:author="Nokia (rapporteur)" w:date="2021-06-02T11:47:00Z">
        <w:r>
          <w:rPr>
            <w:snapToGrid w:val="0"/>
          </w:rPr>
          <w:t>}</w:t>
        </w:r>
      </w:ins>
    </w:p>
    <w:p w14:paraId="1DB0725B" w14:textId="77777777" w:rsidR="00295511" w:rsidRDefault="00295511" w:rsidP="00295511">
      <w:pPr>
        <w:pStyle w:val="PL"/>
        <w:rPr>
          <w:ins w:id="886" w:author="Nokia (rapporteur)" w:date="2021-06-02T11:47:00Z"/>
          <w:snapToGrid w:val="0"/>
        </w:rPr>
      </w:pPr>
    </w:p>
    <w:p w14:paraId="151FC555" w14:textId="1A717C76" w:rsidR="00295511" w:rsidRPr="00C37D2B" w:rsidRDefault="00295511" w:rsidP="00295511">
      <w:pPr>
        <w:pStyle w:val="PL"/>
        <w:rPr>
          <w:ins w:id="887" w:author="Nokia (rapporteur)" w:date="2021-06-02T11:47:00Z"/>
          <w:snapToGrid w:val="0"/>
        </w:rPr>
      </w:pPr>
      <w:ins w:id="888" w:author="Nokia (rapporteur)" w:date="2021-06-02T11:47:00Z">
        <w:r>
          <w:rPr>
            <w:rFonts w:eastAsia="DengXian"/>
            <w:snapToGrid w:val="0"/>
            <w:lang w:eastAsia="zh-CN"/>
          </w:rPr>
          <w:t>CPAinformation-</w:t>
        </w:r>
      </w:ins>
      <w:ins w:id="889" w:author="Nokia (rapporteur)" w:date="2021-06-02T12:21:00Z">
        <w:r w:rsidR="00154407">
          <w:rPr>
            <w:rFonts w:eastAsia="DengXian"/>
            <w:snapToGrid w:val="0"/>
            <w:lang w:eastAsia="zh-CN"/>
          </w:rPr>
          <w:t>ACK</w:t>
        </w:r>
      </w:ins>
      <w:ins w:id="890" w:author="Nokia (rapporteur)" w:date="2021-06-02T11:47:00Z">
        <w:r w:rsidRPr="00C37D2B">
          <w:rPr>
            <w:snapToGrid w:val="0"/>
          </w:rPr>
          <w:t>-ExtIEs X2AP-PROTOCOL-EXTENSION ::= {</w:t>
        </w:r>
      </w:ins>
    </w:p>
    <w:p w14:paraId="7EE21129" w14:textId="77777777" w:rsidR="00295511" w:rsidRPr="00C37D2B" w:rsidRDefault="00295511" w:rsidP="00295511">
      <w:pPr>
        <w:pStyle w:val="PL"/>
        <w:rPr>
          <w:ins w:id="891" w:author="Nokia (rapporteur)" w:date="2021-06-02T11:47:00Z"/>
          <w:snapToGrid w:val="0"/>
        </w:rPr>
      </w:pPr>
      <w:ins w:id="892" w:author="Nokia (rapporteur)" w:date="2021-06-02T11:47:00Z">
        <w:r w:rsidRPr="00C37D2B">
          <w:rPr>
            <w:snapToGrid w:val="0"/>
          </w:rPr>
          <w:tab/>
          <w:t>...</w:t>
        </w:r>
      </w:ins>
    </w:p>
    <w:p w14:paraId="41B95671" w14:textId="77777777" w:rsidR="00295511" w:rsidRPr="00C37D2B" w:rsidRDefault="00295511" w:rsidP="00295511">
      <w:pPr>
        <w:pStyle w:val="PL"/>
        <w:rPr>
          <w:ins w:id="893" w:author="Nokia (rapporteur)" w:date="2021-06-02T11:47:00Z"/>
          <w:snapToGrid w:val="0"/>
        </w:rPr>
      </w:pPr>
      <w:ins w:id="894" w:author="Nokia (rapporteur)" w:date="2021-06-02T11:47:00Z">
        <w:r w:rsidRPr="00C37D2B">
          <w:rPr>
            <w:snapToGrid w:val="0"/>
          </w:rPr>
          <w:t>}</w:t>
        </w:r>
      </w:ins>
    </w:p>
    <w:p w14:paraId="7E361353" w14:textId="77777777" w:rsidR="00295511" w:rsidRPr="00C37D2B" w:rsidRDefault="00295511" w:rsidP="00295511">
      <w:pPr>
        <w:pStyle w:val="PL"/>
        <w:rPr>
          <w:ins w:id="895" w:author="Nokia (rapporteur)" w:date="2021-06-02T11:47:00Z"/>
          <w:snapToGrid w:val="0"/>
        </w:rPr>
      </w:pPr>
    </w:p>
    <w:p w14:paraId="7B905507" w14:textId="77777777" w:rsidR="00295511" w:rsidRPr="00C37D2B" w:rsidRDefault="00295511" w:rsidP="00295511">
      <w:pPr>
        <w:pStyle w:val="PL"/>
        <w:rPr>
          <w:ins w:id="896" w:author="Nokia (rapporteur)" w:date="2021-06-02T11:47:00Z"/>
          <w:snapToGrid w:val="0"/>
        </w:rPr>
      </w:pPr>
    </w:p>
    <w:p w14:paraId="6E2B0CD9" w14:textId="1A389555" w:rsidR="00696CF4" w:rsidRDefault="00696CF4" w:rsidP="00696CF4">
      <w:pPr>
        <w:pStyle w:val="PL"/>
        <w:rPr>
          <w:ins w:id="897" w:author="Nokia (rapporteur)" w:date="2021-06-02T12:00:00Z"/>
          <w:snapToGrid w:val="0"/>
        </w:rPr>
      </w:pPr>
      <w:ins w:id="898" w:author="Nokia (rapporteur)" w:date="2021-06-02T12:00:00Z">
        <w:r>
          <w:rPr>
            <w:snapToGrid w:val="0"/>
          </w:rPr>
          <w:t>CPCinformation-REQD ::= SEQU</w:t>
        </w:r>
      </w:ins>
      <w:ins w:id="899" w:author="Nokia (rapporteur)" w:date="2021-06-02T12:22:00Z">
        <w:r w:rsidR="006A3714">
          <w:rPr>
            <w:snapToGrid w:val="0"/>
          </w:rPr>
          <w:t>E</w:t>
        </w:r>
      </w:ins>
      <w:ins w:id="900" w:author="Nokia (rapporteur)" w:date="2021-06-02T12:00:00Z">
        <w:r>
          <w:rPr>
            <w:snapToGrid w:val="0"/>
          </w:rPr>
          <w:t>NCE {</w:t>
        </w:r>
      </w:ins>
    </w:p>
    <w:p w14:paraId="0498E409" w14:textId="77777777" w:rsidR="00696CF4" w:rsidRDefault="00696CF4" w:rsidP="00696CF4">
      <w:pPr>
        <w:pStyle w:val="PL"/>
        <w:rPr>
          <w:ins w:id="901" w:author="Nokia (rapporteur)" w:date="2021-06-02T12:00:00Z"/>
          <w:snapToGrid w:val="0"/>
        </w:rPr>
      </w:pPr>
      <w:ins w:id="902" w:author="Nokia (rapporteur)" w:date="2021-06-02T12:00: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7870E2D7" w14:textId="794806D0" w:rsidR="00696CF4" w:rsidRDefault="00696CF4" w:rsidP="00696CF4">
      <w:pPr>
        <w:pStyle w:val="PL"/>
        <w:rPr>
          <w:ins w:id="903" w:author="Nokia (rapporteur)" w:date="2021-06-02T12:00:00Z"/>
          <w:snapToGrid w:val="0"/>
        </w:rPr>
      </w:pPr>
      <w:ins w:id="904" w:author="Nokia (rapporteur)" w:date="2021-06-02T12:00:00Z">
        <w:r>
          <w:rPr>
            <w:snapToGrid w:val="0"/>
          </w:rPr>
          <w:tab/>
          <w:t>max-no-of-pscells</w:t>
        </w:r>
        <w:r>
          <w:rPr>
            <w:snapToGrid w:val="0"/>
          </w:rPr>
          <w:tab/>
        </w:r>
        <w:r>
          <w:rPr>
            <w:snapToGrid w:val="0"/>
          </w:rPr>
          <w:tab/>
        </w:r>
        <w:r>
          <w:rPr>
            <w:snapToGrid w:val="0"/>
          </w:rPr>
          <w:tab/>
        </w:r>
        <w:r>
          <w:rPr>
            <w:snapToGrid w:val="0"/>
          </w:rPr>
          <w:tab/>
          <w:t>INTEGER (1..</w:t>
        </w:r>
      </w:ins>
      <w:ins w:id="905" w:author="Nokia (rapporteur)" w:date="2021-06-02T12:01:00Z">
        <w:r>
          <w:rPr>
            <w:snapToGrid w:val="0"/>
          </w:rPr>
          <w:t>maxnoofPSCellCandidates</w:t>
        </w:r>
      </w:ins>
      <w:ins w:id="906" w:author="Nokia (rapporteur)" w:date="2021-06-02T12:00:00Z">
        <w:r>
          <w:rPr>
            <w:snapToGrid w:val="0"/>
          </w:rPr>
          <w:t>)</w:t>
        </w:r>
        <w:r>
          <w:rPr>
            <w:snapToGrid w:val="0"/>
          </w:rPr>
          <w:tab/>
          <w:t>OPTIONAL,</w:t>
        </w:r>
      </w:ins>
    </w:p>
    <w:p w14:paraId="2F16A9BA" w14:textId="77777777" w:rsidR="006A0DFB" w:rsidRDefault="006A0DFB" w:rsidP="006A0DFB">
      <w:pPr>
        <w:pStyle w:val="PL"/>
        <w:rPr>
          <w:ins w:id="907" w:author="Nokia (rapporteur)" w:date="2021-06-02T12:02:00Z"/>
          <w:snapToGrid w:val="0"/>
        </w:rPr>
      </w:pPr>
      <w:ins w:id="908" w:author="Nokia (rapporteur)" w:date="2021-06-02T12:02:00Z">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rPr>
            <w:snapToGrid w:val="0"/>
          </w:rPr>
          <w:t>,</w:t>
        </w:r>
      </w:ins>
    </w:p>
    <w:p w14:paraId="1DBB4D71" w14:textId="75C31199" w:rsidR="00696CF4" w:rsidRPr="00C37D2B" w:rsidRDefault="00696CF4" w:rsidP="00696CF4">
      <w:pPr>
        <w:pStyle w:val="PL"/>
        <w:rPr>
          <w:ins w:id="909" w:author="Nokia (rapporteur)" w:date="2021-06-02T12:00:00Z"/>
          <w:snapToGrid w:val="0"/>
        </w:rPr>
      </w:pPr>
      <w:ins w:id="910" w:author="Nokia (rapporteur)" w:date="2021-06-02T12:00:00Z">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w:t>
        </w:r>
      </w:ins>
      <w:ins w:id="911" w:author="Nokia (rapporteur)" w:date="2021-06-02T12:01:00Z">
        <w:r>
          <w:rPr>
            <w:rFonts w:eastAsia="DengXian"/>
            <w:snapToGrid w:val="0"/>
            <w:lang w:eastAsia="zh-CN"/>
          </w:rPr>
          <w:t>C</w:t>
        </w:r>
      </w:ins>
      <w:ins w:id="912" w:author="Nokia (rapporteur)" w:date="2021-06-02T12:00:00Z">
        <w:r>
          <w:rPr>
            <w:rFonts w:eastAsia="DengXian"/>
            <w:snapToGrid w:val="0"/>
            <w:lang w:eastAsia="zh-CN"/>
          </w:rPr>
          <w:t>information-REQ</w:t>
        </w:r>
      </w:ins>
      <w:ins w:id="913" w:author="Nokia (rapporteur)" w:date="2021-06-02T12:01:00Z">
        <w:r>
          <w:rPr>
            <w:rFonts w:eastAsia="DengXian"/>
            <w:snapToGrid w:val="0"/>
            <w:lang w:eastAsia="zh-CN"/>
          </w:rPr>
          <w:t>D</w:t>
        </w:r>
      </w:ins>
      <w:ins w:id="914" w:author="Nokia (rapporteur)" w:date="2021-06-02T12:00:00Z">
        <w:r w:rsidRPr="00C37D2B">
          <w:rPr>
            <w:snapToGrid w:val="0"/>
          </w:rPr>
          <w:t>-ExtIEs} } OPTIONAL,</w:t>
        </w:r>
      </w:ins>
    </w:p>
    <w:p w14:paraId="35969AEE" w14:textId="77777777" w:rsidR="00696CF4" w:rsidRDefault="00696CF4" w:rsidP="00696CF4">
      <w:pPr>
        <w:pStyle w:val="PL"/>
        <w:rPr>
          <w:ins w:id="915" w:author="Nokia (rapporteur)" w:date="2021-06-02T12:00:00Z"/>
          <w:snapToGrid w:val="0"/>
        </w:rPr>
      </w:pPr>
      <w:ins w:id="916" w:author="Nokia (rapporteur)" w:date="2021-06-02T12:00:00Z">
        <w:r>
          <w:rPr>
            <w:snapToGrid w:val="0"/>
          </w:rPr>
          <w:tab/>
          <w:t>...</w:t>
        </w:r>
      </w:ins>
    </w:p>
    <w:p w14:paraId="6DC25CBF" w14:textId="77777777" w:rsidR="00696CF4" w:rsidRDefault="00696CF4" w:rsidP="00696CF4">
      <w:pPr>
        <w:pStyle w:val="PL"/>
        <w:rPr>
          <w:ins w:id="917" w:author="Nokia (rapporteur)" w:date="2021-06-02T12:00:00Z"/>
          <w:snapToGrid w:val="0"/>
        </w:rPr>
      </w:pPr>
      <w:ins w:id="918" w:author="Nokia (rapporteur)" w:date="2021-06-02T12:00:00Z">
        <w:r>
          <w:rPr>
            <w:snapToGrid w:val="0"/>
          </w:rPr>
          <w:t>}</w:t>
        </w:r>
      </w:ins>
    </w:p>
    <w:p w14:paraId="546D05BE" w14:textId="77777777" w:rsidR="00696CF4" w:rsidRDefault="00696CF4" w:rsidP="00696CF4">
      <w:pPr>
        <w:pStyle w:val="PL"/>
        <w:rPr>
          <w:ins w:id="919" w:author="Nokia (rapporteur)" w:date="2021-06-02T12:00:00Z"/>
          <w:snapToGrid w:val="0"/>
        </w:rPr>
      </w:pPr>
    </w:p>
    <w:p w14:paraId="75823BB0" w14:textId="179C2723" w:rsidR="00696CF4" w:rsidRPr="00C37D2B" w:rsidRDefault="00696CF4" w:rsidP="00696CF4">
      <w:pPr>
        <w:pStyle w:val="PL"/>
        <w:rPr>
          <w:ins w:id="920" w:author="Nokia (rapporteur)" w:date="2021-06-02T12:00:00Z"/>
          <w:snapToGrid w:val="0"/>
        </w:rPr>
      </w:pPr>
      <w:ins w:id="921" w:author="Nokia (rapporteur)" w:date="2021-06-02T12:00:00Z">
        <w:r>
          <w:rPr>
            <w:rFonts w:eastAsia="DengXian"/>
            <w:snapToGrid w:val="0"/>
            <w:lang w:eastAsia="zh-CN"/>
          </w:rPr>
          <w:t>CP</w:t>
        </w:r>
      </w:ins>
      <w:ins w:id="922" w:author="Nokia (rapporteur)" w:date="2021-06-02T12:01:00Z">
        <w:r>
          <w:rPr>
            <w:rFonts w:eastAsia="DengXian"/>
            <w:snapToGrid w:val="0"/>
            <w:lang w:eastAsia="zh-CN"/>
          </w:rPr>
          <w:t>C</w:t>
        </w:r>
      </w:ins>
      <w:ins w:id="923" w:author="Nokia (rapporteur)" w:date="2021-06-02T12:00:00Z">
        <w:r>
          <w:rPr>
            <w:rFonts w:eastAsia="DengXian"/>
            <w:snapToGrid w:val="0"/>
            <w:lang w:eastAsia="zh-CN"/>
          </w:rPr>
          <w:t>information-REQ</w:t>
        </w:r>
      </w:ins>
      <w:ins w:id="924" w:author="Nokia (rapporteur)" w:date="2021-06-02T12:01:00Z">
        <w:r>
          <w:rPr>
            <w:rFonts w:eastAsia="DengXian"/>
            <w:snapToGrid w:val="0"/>
            <w:lang w:eastAsia="zh-CN"/>
          </w:rPr>
          <w:t>D</w:t>
        </w:r>
      </w:ins>
      <w:ins w:id="925" w:author="Nokia (rapporteur)" w:date="2021-06-02T12:00:00Z">
        <w:r w:rsidRPr="00C37D2B">
          <w:rPr>
            <w:snapToGrid w:val="0"/>
          </w:rPr>
          <w:t>-ExtIEs X2AP-PROTOCOL-EXTENSION ::= {</w:t>
        </w:r>
      </w:ins>
    </w:p>
    <w:p w14:paraId="2038BDD5" w14:textId="77777777" w:rsidR="00696CF4" w:rsidRPr="00C37D2B" w:rsidRDefault="00696CF4" w:rsidP="00696CF4">
      <w:pPr>
        <w:pStyle w:val="PL"/>
        <w:rPr>
          <w:ins w:id="926" w:author="Nokia (rapporteur)" w:date="2021-06-02T12:00:00Z"/>
          <w:snapToGrid w:val="0"/>
        </w:rPr>
      </w:pPr>
      <w:ins w:id="927" w:author="Nokia (rapporteur)" w:date="2021-06-02T12:00:00Z">
        <w:r w:rsidRPr="00C37D2B">
          <w:rPr>
            <w:snapToGrid w:val="0"/>
          </w:rPr>
          <w:tab/>
          <w:t>...</w:t>
        </w:r>
      </w:ins>
    </w:p>
    <w:p w14:paraId="3BD767A0" w14:textId="77777777" w:rsidR="00696CF4" w:rsidRPr="00C37D2B" w:rsidRDefault="00696CF4" w:rsidP="00696CF4">
      <w:pPr>
        <w:pStyle w:val="PL"/>
        <w:rPr>
          <w:ins w:id="928" w:author="Nokia (rapporteur)" w:date="2021-06-02T12:00:00Z"/>
          <w:snapToGrid w:val="0"/>
        </w:rPr>
      </w:pPr>
      <w:ins w:id="929" w:author="Nokia (rapporteur)" w:date="2021-06-02T12:00:00Z">
        <w:r w:rsidRPr="00C37D2B">
          <w:rPr>
            <w:snapToGrid w:val="0"/>
          </w:rPr>
          <w:t>}</w:t>
        </w:r>
      </w:ins>
    </w:p>
    <w:p w14:paraId="51AF3765" w14:textId="77777777" w:rsidR="00696CF4" w:rsidRDefault="00696CF4" w:rsidP="00696CF4">
      <w:pPr>
        <w:pStyle w:val="PL"/>
        <w:rPr>
          <w:ins w:id="930" w:author="Nokia (rapporteur)" w:date="2021-06-02T12:00:00Z"/>
          <w:snapToGrid w:val="0"/>
        </w:rPr>
      </w:pPr>
    </w:p>
    <w:p w14:paraId="49ED0877" w14:textId="77777777" w:rsidR="00696CF4" w:rsidRDefault="00696CF4" w:rsidP="00696CF4">
      <w:pPr>
        <w:pStyle w:val="PL"/>
        <w:rPr>
          <w:ins w:id="931" w:author="Nokia (rapporteur)" w:date="2021-06-02T12:00:00Z"/>
          <w:snapToGrid w:val="0"/>
        </w:rPr>
      </w:pPr>
    </w:p>
    <w:p w14:paraId="2602FAD0" w14:textId="4357825C" w:rsidR="002C0316" w:rsidRDefault="002C0316" w:rsidP="002C0316">
      <w:pPr>
        <w:pStyle w:val="PL"/>
        <w:rPr>
          <w:ins w:id="932" w:author="Nokia (rapporteur)" w:date="2021-06-02T12:03:00Z"/>
          <w:snapToGrid w:val="0"/>
        </w:rPr>
      </w:pPr>
      <w:ins w:id="933" w:author="Nokia (rapporteur)" w:date="2021-06-02T12:03:00Z">
        <w:r>
          <w:rPr>
            <w:snapToGrid w:val="0"/>
          </w:rPr>
          <w:t>CPCinformation-CONF ::= SEQU</w:t>
        </w:r>
      </w:ins>
      <w:ins w:id="934" w:author="Nokia (rapporteur)" w:date="2021-06-02T12:22:00Z">
        <w:r w:rsidR="006A3714">
          <w:rPr>
            <w:snapToGrid w:val="0"/>
          </w:rPr>
          <w:t>E</w:t>
        </w:r>
      </w:ins>
      <w:ins w:id="935" w:author="Nokia (rapporteur)" w:date="2021-06-02T12:03:00Z">
        <w:r>
          <w:rPr>
            <w:snapToGrid w:val="0"/>
          </w:rPr>
          <w:t>NCE {</w:t>
        </w:r>
      </w:ins>
    </w:p>
    <w:p w14:paraId="5B5CCBA3" w14:textId="3E45D225" w:rsidR="002C0316" w:rsidRDefault="002C0316" w:rsidP="002C0316">
      <w:pPr>
        <w:pStyle w:val="PL"/>
        <w:rPr>
          <w:ins w:id="936" w:author="Nokia (rapporteur)" w:date="2021-06-02T12:03:00Z"/>
          <w:snapToGrid w:val="0"/>
        </w:rPr>
      </w:pPr>
      <w:ins w:id="937" w:author="Nokia (rapporteur)" w:date="2021-06-02T12:03:00Z">
        <w:r>
          <w:rPr>
            <w:snapToGrid w:val="0"/>
          </w:rPr>
          <w:tab/>
        </w:r>
        <w:r w:rsidRPr="002C0316">
          <w:rPr>
            <w:snapToGrid w:val="0"/>
            <w:highlight w:val="yellow"/>
          </w:rPr>
          <w:t>FFS</w:t>
        </w:r>
        <w:r>
          <w:rPr>
            <w:snapToGrid w:val="0"/>
          </w:rPr>
          <w:t>,</w:t>
        </w:r>
      </w:ins>
    </w:p>
    <w:p w14:paraId="7F5DB8C6" w14:textId="610FCA8B" w:rsidR="002C0316" w:rsidRPr="00C37D2B" w:rsidRDefault="002C0316" w:rsidP="002C0316">
      <w:pPr>
        <w:pStyle w:val="PL"/>
        <w:rPr>
          <w:ins w:id="938" w:author="Nokia (rapporteur)" w:date="2021-06-02T12:03:00Z"/>
          <w:snapToGrid w:val="0"/>
        </w:rPr>
      </w:pPr>
      <w:ins w:id="939" w:author="Nokia (rapporteur)" w:date="2021-06-02T12:03: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CPCinformation-CONF</w:t>
        </w:r>
        <w:r w:rsidRPr="00C37D2B">
          <w:rPr>
            <w:snapToGrid w:val="0"/>
          </w:rPr>
          <w:t>-ExtIEs} } OPTIONAL,</w:t>
        </w:r>
      </w:ins>
    </w:p>
    <w:p w14:paraId="498685DB" w14:textId="77777777" w:rsidR="002C0316" w:rsidRDefault="002C0316" w:rsidP="002C0316">
      <w:pPr>
        <w:pStyle w:val="PL"/>
        <w:rPr>
          <w:ins w:id="940" w:author="Nokia (rapporteur)" w:date="2021-06-02T12:03:00Z"/>
          <w:snapToGrid w:val="0"/>
        </w:rPr>
      </w:pPr>
      <w:ins w:id="941" w:author="Nokia (rapporteur)" w:date="2021-06-02T12:03:00Z">
        <w:r>
          <w:rPr>
            <w:snapToGrid w:val="0"/>
          </w:rPr>
          <w:tab/>
          <w:t>...</w:t>
        </w:r>
      </w:ins>
    </w:p>
    <w:p w14:paraId="48C9FB33" w14:textId="77777777" w:rsidR="002C0316" w:rsidRDefault="002C0316" w:rsidP="002C0316">
      <w:pPr>
        <w:pStyle w:val="PL"/>
        <w:rPr>
          <w:ins w:id="942" w:author="Nokia (rapporteur)" w:date="2021-06-02T12:03:00Z"/>
          <w:snapToGrid w:val="0"/>
        </w:rPr>
      </w:pPr>
      <w:ins w:id="943" w:author="Nokia (rapporteur)" w:date="2021-06-02T12:03:00Z">
        <w:r>
          <w:rPr>
            <w:snapToGrid w:val="0"/>
          </w:rPr>
          <w:t>}</w:t>
        </w:r>
      </w:ins>
    </w:p>
    <w:p w14:paraId="07B6A8CD" w14:textId="77777777" w:rsidR="002C0316" w:rsidRDefault="002C0316" w:rsidP="002C0316">
      <w:pPr>
        <w:pStyle w:val="PL"/>
        <w:rPr>
          <w:ins w:id="944" w:author="Nokia (rapporteur)" w:date="2021-06-02T12:03:00Z"/>
          <w:snapToGrid w:val="0"/>
        </w:rPr>
      </w:pPr>
    </w:p>
    <w:p w14:paraId="057668B7" w14:textId="315960FA" w:rsidR="002C0316" w:rsidRPr="00C37D2B" w:rsidRDefault="002C0316" w:rsidP="002C0316">
      <w:pPr>
        <w:pStyle w:val="PL"/>
        <w:rPr>
          <w:ins w:id="945" w:author="Nokia (rapporteur)" w:date="2021-06-02T12:03:00Z"/>
          <w:snapToGrid w:val="0"/>
        </w:rPr>
      </w:pPr>
      <w:ins w:id="946" w:author="Nokia (rapporteur)" w:date="2021-06-02T12:03:00Z">
        <w:r>
          <w:rPr>
            <w:rFonts w:eastAsia="DengXian"/>
            <w:snapToGrid w:val="0"/>
            <w:lang w:eastAsia="zh-CN"/>
          </w:rPr>
          <w:t>CPCinformation-CONF</w:t>
        </w:r>
        <w:r w:rsidRPr="00C37D2B">
          <w:rPr>
            <w:snapToGrid w:val="0"/>
          </w:rPr>
          <w:t>-ExtIEs X2AP-PROTOCOL-EXTENSION ::= {</w:t>
        </w:r>
      </w:ins>
    </w:p>
    <w:p w14:paraId="2A9BD65A" w14:textId="77777777" w:rsidR="002C0316" w:rsidRPr="00C37D2B" w:rsidRDefault="002C0316" w:rsidP="002C0316">
      <w:pPr>
        <w:pStyle w:val="PL"/>
        <w:rPr>
          <w:ins w:id="947" w:author="Nokia (rapporteur)" w:date="2021-06-02T12:03:00Z"/>
          <w:snapToGrid w:val="0"/>
        </w:rPr>
      </w:pPr>
      <w:ins w:id="948" w:author="Nokia (rapporteur)" w:date="2021-06-02T12:03:00Z">
        <w:r w:rsidRPr="00C37D2B">
          <w:rPr>
            <w:snapToGrid w:val="0"/>
          </w:rPr>
          <w:tab/>
          <w:t>...</w:t>
        </w:r>
      </w:ins>
    </w:p>
    <w:p w14:paraId="377AF211" w14:textId="77777777" w:rsidR="002C0316" w:rsidRPr="00C37D2B" w:rsidRDefault="002C0316" w:rsidP="002C0316">
      <w:pPr>
        <w:pStyle w:val="PL"/>
        <w:rPr>
          <w:ins w:id="949" w:author="Nokia (rapporteur)" w:date="2021-06-02T12:03:00Z"/>
          <w:snapToGrid w:val="0"/>
        </w:rPr>
      </w:pPr>
      <w:ins w:id="950" w:author="Nokia (rapporteur)" w:date="2021-06-02T12:03:00Z">
        <w:r w:rsidRPr="00C37D2B">
          <w:rPr>
            <w:snapToGrid w:val="0"/>
          </w:rPr>
          <w:t>}</w:t>
        </w:r>
      </w:ins>
    </w:p>
    <w:p w14:paraId="02A558EF" w14:textId="77777777" w:rsidR="002C0316" w:rsidRDefault="002C0316" w:rsidP="002C0316">
      <w:pPr>
        <w:pStyle w:val="PL"/>
        <w:rPr>
          <w:ins w:id="951" w:author="Nokia (rapporteur)" w:date="2021-06-02T12:03:00Z"/>
          <w:snapToGrid w:val="0"/>
        </w:rPr>
      </w:pPr>
    </w:p>
    <w:p w14:paraId="75172650" w14:textId="1740974C" w:rsidR="00DD13B9" w:rsidRDefault="00DD13B9" w:rsidP="007849D4">
      <w:pPr>
        <w:pStyle w:val="PL"/>
        <w:rPr>
          <w:ins w:id="952" w:author="Nokia (rapporteur)" w:date="2021-06-02T12:14:00Z"/>
          <w:snapToGrid w:val="0"/>
        </w:rPr>
      </w:pPr>
    </w:p>
    <w:p w14:paraId="22CD6C40" w14:textId="619C59E3" w:rsidR="008C4E67" w:rsidRDefault="008C4E67" w:rsidP="008C4E67">
      <w:pPr>
        <w:pStyle w:val="PL"/>
        <w:rPr>
          <w:ins w:id="953" w:author="Nokia (rapporteur)" w:date="2021-06-02T12:14:00Z"/>
          <w:snapToGrid w:val="0"/>
        </w:rPr>
      </w:pPr>
      <w:ins w:id="954" w:author="Nokia (rapporteur)" w:date="2021-06-02T12:14:00Z">
        <w:r>
          <w:rPr>
            <w:snapToGrid w:val="0"/>
          </w:rPr>
          <w:t>CPCinformation-NOTIFY ::= SEQU</w:t>
        </w:r>
      </w:ins>
      <w:ins w:id="955" w:author="Nokia (rapporteur)" w:date="2021-06-02T12:22:00Z">
        <w:r w:rsidR="006A3714">
          <w:rPr>
            <w:snapToGrid w:val="0"/>
          </w:rPr>
          <w:t>E</w:t>
        </w:r>
      </w:ins>
      <w:ins w:id="956" w:author="Nokia (rapporteur)" w:date="2021-06-02T12:14:00Z">
        <w:r>
          <w:rPr>
            <w:snapToGrid w:val="0"/>
          </w:rPr>
          <w:t>NCE {</w:t>
        </w:r>
      </w:ins>
    </w:p>
    <w:p w14:paraId="3DBE8EF8" w14:textId="5A304332" w:rsidR="008C4E67" w:rsidRDefault="008C4E67" w:rsidP="008C4E67">
      <w:pPr>
        <w:pStyle w:val="PL"/>
        <w:rPr>
          <w:ins w:id="957" w:author="Nokia (rapporteur)" w:date="2021-06-02T12:14:00Z"/>
          <w:snapToGrid w:val="0"/>
        </w:rPr>
      </w:pPr>
      <w:ins w:id="958" w:author="Nokia (rapporteur)" w:date="2021-06-02T12:14: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123FA38A" w14:textId="217AD35B" w:rsidR="008C4E67" w:rsidRPr="00C37D2B" w:rsidRDefault="008C4E67" w:rsidP="008C4E67">
      <w:pPr>
        <w:pStyle w:val="PL"/>
        <w:rPr>
          <w:ins w:id="959" w:author="Nokia (rapporteur)" w:date="2021-06-02T12:14:00Z"/>
          <w:snapToGrid w:val="0"/>
        </w:rPr>
      </w:pPr>
      <w:ins w:id="960" w:author="Nokia (rapporteur)" w:date="2021-06-02T12:14: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w:t>
        </w:r>
      </w:ins>
      <w:ins w:id="961" w:author="Nokia (rapporteur)" w:date="2021-06-02T12:15:00Z">
        <w:r>
          <w:rPr>
            <w:rFonts w:eastAsia="DengXian"/>
            <w:snapToGrid w:val="0"/>
            <w:lang w:eastAsia="zh-CN"/>
          </w:rPr>
          <w:t>NOTIFY</w:t>
        </w:r>
      </w:ins>
      <w:ins w:id="962" w:author="Nokia (rapporteur)" w:date="2021-06-02T12:14:00Z">
        <w:r w:rsidRPr="00C37D2B">
          <w:rPr>
            <w:snapToGrid w:val="0"/>
          </w:rPr>
          <w:t>-ExtIEs} } OPTIONAL,</w:t>
        </w:r>
      </w:ins>
    </w:p>
    <w:p w14:paraId="2E71AD25" w14:textId="77777777" w:rsidR="008C4E67" w:rsidRDefault="008C4E67" w:rsidP="008C4E67">
      <w:pPr>
        <w:pStyle w:val="PL"/>
        <w:rPr>
          <w:ins w:id="963" w:author="Nokia (rapporteur)" w:date="2021-06-02T12:14:00Z"/>
          <w:snapToGrid w:val="0"/>
        </w:rPr>
      </w:pPr>
      <w:ins w:id="964" w:author="Nokia (rapporteur)" w:date="2021-06-02T12:14:00Z">
        <w:r>
          <w:rPr>
            <w:snapToGrid w:val="0"/>
          </w:rPr>
          <w:tab/>
          <w:t>...</w:t>
        </w:r>
      </w:ins>
    </w:p>
    <w:p w14:paraId="5A0C1DE9" w14:textId="77777777" w:rsidR="008C4E67" w:rsidRDefault="008C4E67" w:rsidP="008C4E67">
      <w:pPr>
        <w:pStyle w:val="PL"/>
        <w:rPr>
          <w:ins w:id="965" w:author="Nokia (rapporteur)" w:date="2021-06-02T12:14:00Z"/>
          <w:snapToGrid w:val="0"/>
        </w:rPr>
      </w:pPr>
      <w:ins w:id="966" w:author="Nokia (rapporteur)" w:date="2021-06-02T12:14:00Z">
        <w:r>
          <w:rPr>
            <w:snapToGrid w:val="0"/>
          </w:rPr>
          <w:t>}</w:t>
        </w:r>
      </w:ins>
    </w:p>
    <w:p w14:paraId="1DE459B3" w14:textId="77777777" w:rsidR="008C4E67" w:rsidRDefault="008C4E67" w:rsidP="008C4E67">
      <w:pPr>
        <w:pStyle w:val="PL"/>
        <w:rPr>
          <w:ins w:id="967" w:author="Nokia (rapporteur)" w:date="2021-06-02T12:14:00Z"/>
          <w:snapToGrid w:val="0"/>
        </w:rPr>
      </w:pPr>
    </w:p>
    <w:p w14:paraId="5C51EAA3" w14:textId="197EA5FC" w:rsidR="008C4E67" w:rsidRPr="00C37D2B" w:rsidRDefault="008C4E67" w:rsidP="008C4E67">
      <w:pPr>
        <w:pStyle w:val="PL"/>
        <w:rPr>
          <w:ins w:id="968" w:author="Nokia (rapporteur)" w:date="2021-06-02T12:14:00Z"/>
          <w:snapToGrid w:val="0"/>
        </w:rPr>
      </w:pPr>
      <w:ins w:id="969" w:author="Nokia (rapporteur)" w:date="2021-06-02T12:14:00Z">
        <w:r>
          <w:rPr>
            <w:rFonts w:eastAsia="DengXian"/>
            <w:snapToGrid w:val="0"/>
            <w:lang w:eastAsia="zh-CN"/>
          </w:rPr>
          <w:t>CPCinformation-</w:t>
        </w:r>
      </w:ins>
      <w:ins w:id="970" w:author="Nokia (rapporteur)" w:date="2021-06-02T12:15:00Z">
        <w:r>
          <w:rPr>
            <w:rFonts w:eastAsia="DengXian"/>
            <w:snapToGrid w:val="0"/>
            <w:lang w:eastAsia="zh-CN"/>
          </w:rPr>
          <w:t>NOTIFY</w:t>
        </w:r>
      </w:ins>
      <w:ins w:id="971" w:author="Nokia (rapporteur)" w:date="2021-06-02T12:14:00Z">
        <w:r w:rsidRPr="00C37D2B">
          <w:rPr>
            <w:snapToGrid w:val="0"/>
          </w:rPr>
          <w:t>-ExtIEs X2AP-PROTOCOL-EXTENSION ::= {</w:t>
        </w:r>
      </w:ins>
    </w:p>
    <w:p w14:paraId="4DA35B69" w14:textId="77777777" w:rsidR="008C4E67" w:rsidRPr="00C37D2B" w:rsidRDefault="008C4E67" w:rsidP="008C4E67">
      <w:pPr>
        <w:pStyle w:val="PL"/>
        <w:rPr>
          <w:ins w:id="972" w:author="Nokia (rapporteur)" w:date="2021-06-02T12:14:00Z"/>
          <w:snapToGrid w:val="0"/>
        </w:rPr>
      </w:pPr>
      <w:ins w:id="973" w:author="Nokia (rapporteur)" w:date="2021-06-02T12:14:00Z">
        <w:r w:rsidRPr="00C37D2B">
          <w:rPr>
            <w:snapToGrid w:val="0"/>
          </w:rPr>
          <w:tab/>
          <w:t>...</w:t>
        </w:r>
      </w:ins>
    </w:p>
    <w:p w14:paraId="0EF6B014" w14:textId="77777777" w:rsidR="008C4E67" w:rsidRPr="00C37D2B" w:rsidRDefault="008C4E67" w:rsidP="008C4E67">
      <w:pPr>
        <w:pStyle w:val="PL"/>
        <w:rPr>
          <w:ins w:id="974" w:author="Nokia (rapporteur)" w:date="2021-06-02T12:14:00Z"/>
          <w:snapToGrid w:val="0"/>
        </w:rPr>
      </w:pPr>
      <w:ins w:id="975" w:author="Nokia (rapporteur)" w:date="2021-06-02T12:14:00Z">
        <w:r w:rsidRPr="00C37D2B">
          <w:rPr>
            <w:snapToGrid w:val="0"/>
          </w:rPr>
          <w:t>}</w:t>
        </w:r>
      </w:ins>
    </w:p>
    <w:p w14:paraId="72035A8C" w14:textId="77777777" w:rsidR="008C4E67" w:rsidRDefault="008C4E67" w:rsidP="008C4E67">
      <w:pPr>
        <w:pStyle w:val="PL"/>
        <w:rPr>
          <w:ins w:id="976" w:author="Nokia (rapporteur)" w:date="2021-06-02T12:14:00Z"/>
          <w:snapToGrid w:val="0"/>
        </w:rPr>
      </w:pPr>
    </w:p>
    <w:p w14:paraId="23F901F9" w14:textId="77777777" w:rsidR="008C4E67" w:rsidRPr="00C37D2B" w:rsidRDefault="008C4E67" w:rsidP="007849D4">
      <w:pPr>
        <w:pStyle w:val="PL"/>
        <w:rPr>
          <w:snapToGrid w:val="0"/>
        </w:rPr>
      </w:pPr>
    </w:p>
    <w:p w14:paraId="5D4ADF2A" w14:textId="77777777" w:rsidR="007849D4" w:rsidRDefault="007849D4" w:rsidP="007849D4">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1C6043A3" w14:textId="77777777" w:rsidR="007849D4" w:rsidRDefault="007849D4" w:rsidP="007849D4">
      <w:pPr>
        <w:pStyle w:val="PL"/>
        <w:rPr>
          <w:snapToGrid w:val="0"/>
        </w:rPr>
      </w:pPr>
    </w:p>
    <w:p w14:paraId="340F794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50ABF042" w14:textId="77777777" w:rsidR="007849D4" w:rsidRPr="00C37D2B" w:rsidRDefault="007849D4" w:rsidP="007849D4">
      <w:pPr>
        <w:pStyle w:val="PL"/>
        <w:rPr>
          <w:rFonts w:eastAsia="DengXian"/>
          <w:snapToGrid w:val="0"/>
          <w:lang w:eastAsia="zh-CN"/>
        </w:rPr>
      </w:pPr>
    </w:p>
    <w:p w14:paraId="6F2CE38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CNTypeRestrictionsItem ::= SEQUENCE {</w:t>
      </w:r>
    </w:p>
    <w:p w14:paraId="28226E5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4BEEE80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27481CC7" w14:textId="77777777" w:rsidR="007849D4" w:rsidRPr="00C37D2B" w:rsidRDefault="007849D4" w:rsidP="007849D4">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1484B5AB" w14:textId="77777777" w:rsidR="007849D4" w:rsidRPr="00C37D2B" w:rsidRDefault="007849D4" w:rsidP="007849D4">
      <w:pPr>
        <w:pStyle w:val="PL"/>
        <w:rPr>
          <w:snapToGrid w:val="0"/>
        </w:rPr>
      </w:pPr>
      <w:r w:rsidRPr="00C37D2B">
        <w:rPr>
          <w:snapToGrid w:val="0"/>
        </w:rPr>
        <w:tab/>
        <w:t>...</w:t>
      </w:r>
    </w:p>
    <w:p w14:paraId="423A1D83" w14:textId="77777777" w:rsidR="007849D4" w:rsidRPr="00C37D2B" w:rsidRDefault="007849D4" w:rsidP="007849D4">
      <w:pPr>
        <w:pStyle w:val="PL"/>
        <w:rPr>
          <w:snapToGrid w:val="0"/>
        </w:rPr>
      </w:pPr>
      <w:r w:rsidRPr="00C37D2B">
        <w:rPr>
          <w:snapToGrid w:val="0"/>
        </w:rPr>
        <w:t>}</w:t>
      </w:r>
    </w:p>
    <w:p w14:paraId="4A8B13DD" w14:textId="77777777" w:rsidR="007849D4" w:rsidRPr="00C37D2B" w:rsidRDefault="007849D4" w:rsidP="007849D4">
      <w:pPr>
        <w:pStyle w:val="PL"/>
        <w:rPr>
          <w:snapToGrid w:val="0"/>
        </w:rPr>
      </w:pPr>
    </w:p>
    <w:p w14:paraId="5485E6FE" w14:textId="77777777" w:rsidR="007849D4" w:rsidRPr="00C37D2B" w:rsidRDefault="007849D4" w:rsidP="007849D4">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FFB72B8" w14:textId="77777777" w:rsidR="007849D4" w:rsidRPr="00C37D2B" w:rsidRDefault="007849D4" w:rsidP="007849D4">
      <w:pPr>
        <w:pStyle w:val="PL"/>
        <w:rPr>
          <w:snapToGrid w:val="0"/>
        </w:rPr>
      </w:pPr>
      <w:r w:rsidRPr="00C37D2B">
        <w:rPr>
          <w:snapToGrid w:val="0"/>
        </w:rPr>
        <w:tab/>
        <w:t>...</w:t>
      </w:r>
    </w:p>
    <w:p w14:paraId="5C6CCB84" w14:textId="77777777" w:rsidR="007849D4" w:rsidRPr="00C37D2B" w:rsidRDefault="007849D4" w:rsidP="007849D4">
      <w:pPr>
        <w:pStyle w:val="PL"/>
        <w:rPr>
          <w:snapToGrid w:val="0"/>
        </w:rPr>
      </w:pPr>
      <w:r w:rsidRPr="00C37D2B">
        <w:rPr>
          <w:snapToGrid w:val="0"/>
        </w:rPr>
        <w:t>}</w:t>
      </w:r>
    </w:p>
    <w:p w14:paraId="54C87C84" w14:textId="77777777" w:rsidR="007849D4" w:rsidRPr="00C37D2B" w:rsidRDefault="007849D4" w:rsidP="007849D4">
      <w:pPr>
        <w:pStyle w:val="PL"/>
        <w:rPr>
          <w:snapToGrid w:val="0"/>
        </w:rPr>
      </w:pPr>
    </w:p>
    <w:p w14:paraId="2A5DAD92" w14:textId="77777777" w:rsidR="007849D4" w:rsidRPr="00C37D2B" w:rsidRDefault="007849D4" w:rsidP="007849D4">
      <w:pPr>
        <w:pStyle w:val="PL"/>
        <w:rPr>
          <w:snapToGrid w:val="0"/>
        </w:rPr>
      </w:pPr>
      <w:r w:rsidRPr="00C37D2B">
        <w:rPr>
          <w:snapToGrid w:val="0"/>
        </w:rPr>
        <w:t>CoMPHypothesisSet ::= SEQUENCE (SIZE(1..maxnoofCoMPCells)) OF CoMPHypothesisSetItem</w:t>
      </w:r>
    </w:p>
    <w:p w14:paraId="66D876CE" w14:textId="77777777" w:rsidR="007849D4" w:rsidRPr="00C37D2B" w:rsidRDefault="007849D4" w:rsidP="007849D4">
      <w:pPr>
        <w:pStyle w:val="PL"/>
        <w:rPr>
          <w:snapToGrid w:val="0"/>
        </w:rPr>
      </w:pPr>
    </w:p>
    <w:p w14:paraId="1952A297" w14:textId="77777777" w:rsidR="007849D4" w:rsidRPr="00C37D2B" w:rsidRDefault="007849D4" w:rsidP="007849D4">
      <w:pPr>
        <w:pStyle w:val="PL"/>
        <w:rPr>
          <w:snapToGrid w:val="0"/>
        </w:rPr>
      </w:pPr>
      <w:r w:rsidRPr="00C37D2B">
        <w:rPr>
          <w:snapToGrid w:val="0"/>
        </w:rPr>
        <w:t>CoMPHypothesisSetItem ::= SEQUENCE {</w:t>
      </w:r>
    </w:p>
    <w:p w14:paraId="123447F6" w14:textId="77777777" w:rsidR="007849D4" w:rsidRPr="00C37D2B" w:rsidRDefault="007849D4" w:rsidP="007849D4">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AB95851" w14:textId="77777777" w:rsidR="007849D4" w:rsidRPr="00C37D2B" w:rsidRDefault="007849D4" w:rsidP="007849D4">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337E2538"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966B0AF" w14:textId="77777777" w:rsidR="007849D4" w:rsidRPr="00C37D2B" w:rsidRDefault="007849D4" w:rsidP="007849D4">
      <w:pPr>
        <w:pStyle w:val="PL"/>
        <w:rPr>
          <w:snapToGrid w:val="0"/>
        </w:rPr>
      </w:pPr>
      <w:r w:rsidRPr="00C37D2B">
        <w:rPr>
          <w:snapToGrid w:val="0"/>
        </w:rPr>
        <w:tab/>
        <w:t>...</w:t>
      </w:r>
    </w:p>
    <w:p w14:paraId="4394ED29" w14:textId="77777777" w:rsidR="007849D4" w:rsidRPr="00C37D2B" w:rsidRDefault="007849D4" w:rsidP="007849D4">
      <w:pPr>
        <w:pStyle w:val="PL"/>
        <w:rPr>
          <w:snapToGrid w:val="0"/>
        </w:rPr>
      </w:pPr>
      <w:r w:rsidRPr="00C37D2B">
        <w:rPr>
          <w:snapToGrid w:val="0"/>
        </w:rPr>
        <w:lastRenderedPageBreak/>
        <w:t>}</w:t>
      </w:r>
    </w:p>
    <w:p w14:paraId="435B1197" w14:textId="77777777" w:rsidR="007849D4" w:rsidRPr="00C37D2B" w:rsidRDefault="007849D4" w:rsidP="007849D4">
      <w:pPr>
        <w:pStyle w:val="PL"/>
        <w:rPr>
          <w:snapToGrid w:val="0"/>
        </w:rPr>
      </w:pPr>
    </w:p>
    <w:p w14:paraId="17BEA394" w14:textId="77777777" w:rsidR="007849D4" w:rsidRPr="00C37D2B" w:rsidRDefault="007849D4" w:rsidP="007849D4">
      <w:pPr>
        <w:pStyle w:val="PL"/>
        <w:rPr>
          <w:snapToGrid w:val="0"/>
        </w:rPr>
      </w:pPr>
      <w:r w:rsidRPr="00C37D2B">
        <w:rPr>
          <w:snapToGrid w:val="0"/>
        </w:rPr>
        <w:t>CoMPHypothesisSetItem-ExtIEs X2AP-PROTOCOL-EXTENSION ::= {</w:t>
      </w:r>
    </w:p>
    <w:p w14:paraId="07961074" w14:textId="77777777" w:rsidR="007849D4" w:rsidRPr="00C37D2B" w:rsidRDefault="007849D4" w:rsidP="007849D4">
      <w:pPr>
        <w:pStyle w:val="PL"/>
        <w:rPr>
          <w:snapToGrid w:val="0"/>
        </w:rPr>
      </w:pPr>
      <w:r w:rsidRPr="00C37D2B">
        <w:rPr>
          <w:snapToGrid w:val="0"/>
        </w:rPr>
        <w:tab/>
        <w:t>...</w:t>
      </w:r>
    </w:p>
    <w:p w14:paraId="2301E1A6" w14:textId="77777777" w:rsidR="007849D4" w:rsidRPr="00C37D2B" w:rsidRDefault="007849D4" w:rsidP="007849D4">
      <w:pPr>
        <w:pStyle w:val="PL"/>
        <w:rPr>
          <w:snapToGrid w:val="0"/>
        </w:rPr>
      </w:pPr>
      <w:r w:rsidRPr="00C37D2B">
        <w:rPr>
          <w:snapToGrid w:val="0"/>
        </w:rPr>
        <w:t>}</w:t>
      </w:r>
    </w:p>
    <w:p w14:paraId="1A3A56ED" w14:textId="77777777" w:rsidR="007849D4" w:rsidRPr="00C37D2B" w:rsidRDefault="007849D4" w:rsidP="007849D4">
      <w:pPr>
        <w:pStyle w:val="PL"/>
        <w:rPr>
          <w:snapToGrid w:val="0"/>
        </w:rPr>
      </w:pPr>
    </w:p>
    <w:p w14:paraId="4B258FB9" w14:textId="77777777" w:rsidR="007849D4" w:rsidRPr="00C37D2B" w:rsidRDefault="007849D4" w:rsidP="007849D4">
      <w:pPr>
        <w:pStyle w:val="PL"/>
        <w:rPr>
          <w:snapToGrid w:val="0"/>
        </w:rPr>
      </w:pPr>
      <w:r w:rsidRPr="00C37D2B">
        <w:rPr>
          <w:snapToGrid w:val="0"/>
        </w:rPr>
        <w:t>CoMPInformation ::= SEQUENCE {</w:t>
      </w:r>
    </w:p>
    <w:p w14:paraId="7B078CF0" w14:textId="77777777" w:rsidR="007849D4" w:rsidRPr="00C37D2B" w:rsidRDefault="007849D4" w:rsidP="007849D4">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6BB6C022" w14:textId="77777777" w:rsidR="007849D4" w:rsidRPr="00C37D2B" w:rsidRDefault="007849D4" w:rsidP="007849D4">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5CF5B663"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5962CC4E" w14:textId="77777777" w:rsidR="007849D4" w:rsidRPr="00C37D2B" w:rsidRDefault="007849D4" w:rsidP="007849D4">
      <w:pPr>
        <w:pStyle w:val="PL"/>
        <w:rPr>
          <w:snapToGrid w:val="0"/>
        </w:rPr>
      </w:pPr>
      <w:r w:rsidRPr="00C37D2B">
        <w:rPr>
          <w:snapToGrid w:val="0"/>
        </w:rPr>
        <w:tab/>
        <w:t>...</w:t>
      </w:r>
    </w:p>
    <w:p w14:paraId="3E44AC18" w14:textId="77777777" w:rsidR="007849D4" w:rsidRPr="00C37D2B" w:rsidRDefault="007849D4" w:rsidP="007849D4">
      <w:pPr>
        <w:pStyle w:val="PL"/>
        <w:rPr>
          <w:snapToGrid w:val="0"/>
        </w:rPr>
      </w:pPr>
      <w:r w:rsidRPr="00C37D2B">
        <w:rPr>
          <w:snapToGrid w:val="0"/>
        </w:rPr>
        <w:t>}</w:t>
      </w:r>
    </w:p>
    <w:p w14:paraId="6B8AF3CD" w14:textId="77777777" w:rsidR="007849D4" w:rsidRPr="00C37D2B" w:rsidRDefault="007849D4" w:rsidP="007849D4">
      <w:pPr>
        <w:pStyle w:val="PL"/>
        <w:rPr>
          <w:snapToGrid w:val="0"/>
        </w:rPr>
      </w:pPr>
    </w:p>
    <w:p w14:paraId="4CB7EC91" w14:textId="77777777" w:rsidR="007849D4" w:rsidRPr="00C37D2B" w:rsidRDefault="007849D4" w:rsidP="007849D4">
      <w:pPr>
        <w:pStyle w:val="PL"/>
        <w:rPr>
          <w:snapToGrid w:val="0"/>
        </w:rPr>
      </w:pPr>
      <w:r w:rsidRPr="00C37D2B">
        <w:rPr>
          <w:snapToGrid w:val="0"/>
        </w:rPr>
        <w:t>CoMPInformation-ExtIEs X2AP-PROTOCOL-EXTENSION ::= {</w:t>
      </w:r>
    </w:p>
    <w:p w14:paraId="46FB627F" w14:textId="77777777" w:rsidR="007849D4" w:rsidRPr="00C37D2B" w:rsidRDefault="007849D4" w:rsidP="007849D4">
      <w:pPr>
        <w:pStyle w:val="PL"/>
        <w:rPr>
          <w:snapToGrid w:val="0"/>
        </w:rPr>
      </w:pPr>
      <w:r w:rsidRPr="00C37D2B">
        <w:rPr>
          <w:snapToGrid w:val="0"/>
        </w:rPr>
        <w:tab/>
        <w:t>...</w:t>
      </w:r>
    </w:p>
    <w:p w14:paraId="34FE8A96" w14:textId="77777777" w:rsidR="007849D4" w:rsidRPr="00C37D2B" w:rsidRDefault="007849D4" w:rsidP="007849D4">
      <w:pPr>
        <w:pStyle w:val="PL"/>
        <w:rPr>
          <w:snapToGrid w:val="0"/>
        </w:rPr>
      </w:pPr>
      <w:r w:rsidRPr="00C37D2B">
        <w:rPr>
          <w:snapToGrid w:val="0"/>
        </w:rPr>
        <w:t>}</w:t>
      </w:r>
    </w:p>
    <w:p w14:paraId="24177E47" w14:textId="77777777" w:rsidR="007849D4" w:rsidRPr="00C37D2B" w:rsidRDefault="007849D4" w:rsidP="007849D4">
      <w:pPr>
        <w:pStyle w:val="PL"/>
        <w:rPr>
          <w:snapToGrid w:val="0"/>
        </w:rPr>
      </w:pPr>
    </w:p>
    <w:p w14:paraId="34541ED8" w14:textId="77777777" w:rsidR="007849D4" w:rsidRPr="00C37D2B" w:rsidRDefault="007849D4" w:rsidP="007849D4">
      <w:pPr>
        <w:pStyle w:val="PL"/>
        <w:rPr>
          <w:snapToGrid w:val="0"/>
        </w:rPr>
      </w:pPr>
      <w:r w:rsidRPr="00C37D2B">
        <w:rPr>
          <w:snapToGrid w:val="0"/>
        </w:rPr>
        <w:t>CoMPInformationItem ::= SEQUENCE (SIZE(1..maxnoofCoMPHypothesisSet)) OF</w:t>
      </w:r>
    </w:p>
    <w:p w14:paraId="1A300F06" w14:textId="77777777" w:rsidR="007849D4" w:rsidRPr="00C37D2B" w:rsidRDefault="007849D4" w:rsidP="007849D4">
      <w:pPr>
        <w:pStyle w:val="PL"/>
        <w:rPr>
          <w:snapToGrid w:val="0"/>
        </w:rPr>
      </w:pPr>
      <w:r w:rsidRPr="00C37D2B">
        <w:rPr>
          <w:snapToGrid w:val="0"/>
        </w:rPr>
        <w:tab/>
        <w:t>SEQUENCE {</w:t>
      </w:r>
    </w:p>
    <w:p w14:paraId="40BD28C1" w14:textId="77777777" w:rsidR="007849D4" w:rsidRPr="00C37D2B" w:rsidRDefault="007849D4" w:rsidP="007849D4">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33D14A35" w14:textId="77777777" w:rsidR="007849D4" w:rsidRPr="00C37D2B" w:rsidRDefault="007849D4" w:rsidP="007849D4">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7F18A1C6" w14:textId="77777777" w:rsidR="007849D4" w:rsidRPr="00C37D2B" w:rsidRDefault="007849D4" w:rsidP="007849D4">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6F0336EB" w14:textId="77777777" w:rsidR="007849D4" w:rsidRPr="00C37D2B" w:rsidRDefault="007849D4" w:rsidP="007849D4">
      <w:pPr>
        <w:pStyle w:val="PL"/>
        <w:rPr>
          <w:snapToGrid w:val="0"/>
        </w:rPr>
      </w:pPr>
      <w:r w:rsidRPr="00C37D2B">
        <w:rPr>
          <w:snapToGrid w:val="0"/>
        </w:rPr>
        <w:tab/>
      </w:r>
      <w:r w:rsidRPr="00C37D2B">
        <w:rPr>
          <w:snapToGrid w:val="0"/>
        </w:rPr>
        <w:tab/>
        <w:t>...</w:t>
      </w:r>
    </w:p>
    <w:p w14:paraId="695EB74D" w14:textId="77777777" w:rsidR="007849D4" w:rsidRPr="00C37D2B" w:rsidRDefault="007849D4" w:rsidP="007849D4">
      <w:pPr>
        <w:pStyle w:val="PL"/>
        <w:rPr>
          <w:snapToGrid w:val="0"/>
        </w:rPr>
      </w:pPr>
      <w:r w:rsidRPr="00C37D2B">
        <w:rPr>
          <w:snapToGrid w:val="0"/>
        </w:rPr>
        <w:tab/>
        <w:t>}</w:t>
      </w:r>
    </w:p>
    <w:p w14:paraId="71AAEE65" w14:textId="77777777" w:rsidR="007849D4" w:rsidRPr="00C37D2B" w:rsidRDefault="007849D4" w:rsidP="007849D4">
      <w:pPr>
        <w:pStyle w:val="PL"/>
        <w:rPr>
          <w:snapToGrid w:val="0"/>
        </w:rPr>
      </w:pPr>
    </w:p>
    <w:p w14:paraId="45888856" w14:textId="77777777" w:rsidR="007849D4" w:rsidRPr="00C37D2B" w:rsidRDefault="007849D4" w:rsidP="007849D4">
      <w:pPr>
        <w:pStyle w:val="PL"/>
        <w:rPr>
          <w:snapToGrid w:val="0"/>
        </w:rPr>
      </w:pPr>
      <w:r w:rsidRPr="00C37D2B">
        <w:rPr>
          <w:snapToGrid w:val="0"/>
        </w:rPr>
        <w:t>CoMPInformationItem-ExtIEs X2AP-PROTOCOL-EXTENSION ::= {</w:t>
      </w:r>
    </w:p>
    <w:p w14:paraId="21E31799" w14:textId="77777777" w:rsidR="007849D4" w:rsidRPr="00C37D2B" w:rsidRDefault="007849D4" w:rsidP="007849D4">
      <w:pPr>
        <w:pStyle w:val="PL"/>
        <w:rPr>
          <w:snapToGrid w:val="0"/>
        </w:rPr>
      </w:pPr>
      <w:r w:rsidRPr="00C37D2B">
        <w:rPr>
          <w:snapToGrid w:val="0"/>
        </w:rPr>
        <w:tab/>
        <w:t>...</w:t>
      </w:r>
    </w:p>
    <w:p w14:paraId="200CFF95" w14:textId="77777777" w:rsidR="007849D4" w:rsidRPr="00C37D2B" w:rsidRDefault="007849D4" w:rsidP="007849D4">
      <w:pPr>
        <w:pStyle w:val="PL"/>
        <w:rPr>
          <w:snapToGrid w:val="0"/>
        </w:rPr>
      </w:pPr>
      <w:r w:rsidRPr="00C37D2B">
        <w:rPr>
          <w:snapToGrid w:val="0"/>
        </w:rPr>
        <w:t>}</w:t>
      </w:r>
    </w:p>
    <w:p w14:paraId="2DB5B70B" w14:textId="77777777" w:rsidR="007849D4" w:rsidRPr="00C37D2B" w:rsidRDefault="007849D4" w:rsidP="007849D4">
      <w:pPr>
        <w:pStyle w:val="PL"/>
        <w:rPr>
          <w:snapToGrid w:val="0"/>
        </w:rPr>
      </w:pPr>
    </w:p>
    <w:p w14:paraId="2F3BF884" w14:textId="77777777" w:rsidR="007849D4" w:rsidRPr="00C37D2B" w:rsidRDefault="007849D4" w:rsidP="007849D4">
      <w:pPr>
        <w:pStyle w:val="PL"/>
        <w:rPr>
          <w:snapToGrid w:val="0"/>
        </w:rPr>
      </w:pPr>
      <w:r w:rsidRPr="00C37D2B">
        <w:rPr>
          <w:snapToGrid w:val="0"/>
        </w:rPr>
        <w:t>CoMPInformationStartTime ::= SEQUENCE (SIZE(0..1)) OF</w:t>
      </w:r>
    </w:p>
    <w:p w14:paraId="2AB9996D" w14:textId="77777777" w:rsidR="007849D4" w:rsidRPr="00C37D2B" w:rsidRDefault="007849D4" w:rsidP="007849D4">
      <w:pPr>
        <w:pStyle w:val="PL"/>
        <w:rPr>
          <w:snapToGrid w:val="0"/>
        </w:rPr>
      </w:pPr>
      <w:r w:rsidRPr="00C37D2B">
        <w:rPr>
          <w:snapToGrid w:val="0"/>
        </w:rPr>
        <w:tab/>
        <w:t>SEQUENCE {</w:t>
      </w:r>
    </w:p>
    <w:p w14:paraId="2D3FAA4A" w14:textId="77777777" w:rsidR="007849D4" w:rsidRPr="00C37D2B" w:rsidRDefault="007849D4" w:rsidP="007849D4">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E749B7E" w14:textId="77777777" w:rsidR="007849D4" w:rsidRPr="00C37D2B" w:rsidRDefault="007849D4" w:rsidP="007849D4">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A7E1CF8" w14:textId="77777777" w:rsidR="007849D4" w:rsidRPr="00C37D2B" w:rsidRDefault="007849D4" w:rsidP="007849D4">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332A3B06" w14:textId="77777777" w:rsidR="007849D4" w:rsidRPr="00C37D2B" w:rsidRDefault="007849D4" w:rsidP="007849D4">
      <w:pPr>
        <w:pStyle w:val="PL"/>
        <w:rPr>
          <w:snapToGrid w:val="0"/>
        </w:rPr>
      </w:pPr>
      <w:r w:rsidRPr="00C37D2B">
        <w:rPr>
          <w:snapToGrid w:val="0"/>
        </w:rPr>
        <w:tab/>
      </w:r>
      <w:r w:rsidRPr="00C37D2B">
        <w:rPr>
          <w:snapToGrid w:val="0"/>
        </w:rPr>
        <w:tab/>
        <w:t>...</w:t>
      </w:r>
    </w:p>
    <w:p w14:paraId="7627225A" w14:textId="77777777" w:rsidR="007849D4" w:rsidRPr="00C37D2B" w:rsidRDefault="007849D4" w:rsidP="007849D4">
      <w:pPr>
        <w:pStyle w:val="PL"/>
        <w:rPr>
          <w:snapToGrid w:val="0"/>
        </w:rPr>
      </w:pPr>
      <w:r w:rsidRPr="00C37D2B">
        <w:rPr>
          <w:snapToGrid w:val="0"/>
        </w:rPr>
        <w:tab/>
        <w:t>}</w:t>
      </w:r>
    </w:p>
    <w:p w14:paraId="565DDA58" w14:textId="77777777" w:rsidR="007849D4" w:rsidRPr="00C37D2B" w:rsidRDefault="007849D4" w:rsidP="007849D4">
      <w:pPr>
        <w:pStyle w:val="PL"/>
        <w:rPr>
          <w:snapToGrid w:val="0"/>
        </w:rPr>
      </w:pPr>
    </w:p>
    <w:p w14:paraId="698E415A" w14:textId="77777777" w:rsidR="007849D4" w:rsidRPr="00C37D2B" w:rsidRDefault="007849D4" w:rsidP="007849D4">
      <w:pPr>
        <w:pStyle w:val="PL"/>
        <w:rPr>
          <w:snapToGrid w:val="0"/>
        </w:rPr>
      </w:pPr>
      <w:r w:rsidRPr="00C37D2B">
        <w:rPr>
          <w:snapToGrid w:val="0"/>
        </w:rPr>
        <w:t>CoMPInformationStartTime-ExtIEs X2AP-PROTOCOL-EXTENSION ::= {</w:t>
      </w:r>
    </w:p>
    <w:p w14:paraId="116DFC4E" w14:textId="77777777" w:rsidR="007849D4" w:rsidRPr="00C37D2B" w:rsidRDefault="007849D4" w:rsidP="007849D4">
      <w:pPr>
        <w:pStyle w:val="PL"/>
        <w:rPr>
          <w:snapToGrid w:val="0"/>
        </w:rPr>
      </w:pPr>
      <w:r w:rsidRPr="00C37D2B">
        <w:rPr>
          <w:snapToGrid w:val="0"/>
        </w:rPr>
        <w:tab/>
        <w:t>...</w:t>
      </w:r>
    </w:p>
    <w:p w14:paraId="4374F14F" w14:textId="77777777" w:rsidR="007849D4" w:rsidRPr="00C37D2B" w:rsidRDefault="007849D4" w:rsidP="007849D4">
      <w:pPr>
        <w:pStyle w:val="PL"/>
        <w:rPr>
          <w:snapToGrid w:val="0"/>
        </w:rPr>
      </w:pPr>
      <w:r w:rsidRPr="00C37D2B">
        <w:rPr>
          <w:snapToGrid w:val="0"/>
        </w:rPr>
        <w:t>}</w:t>
      </w:r>
    </w:p>
    <w:p w14:paraId="785A4DA5" w14:textId="77777777" w:rsidR="007849D4" w:rsidRPr="00C37D2B" w:rsidRDefault="007849D4" w:rsidP="007849D4">
      <w:pPr>
        <w:pStyle w:val="PL"/>
        <w:rPr>
          <w:snapToGrid w:val="0"/>
        </w:rPr>
      </w:pPr>
    </w:p>
    <w:p w14:paraId="3B61AD00" w14:textId="77777777" w:rsidR="007849D4" w:rsidRPr="00C37D2B" w:rsidRDefault="007849D4" w:rsidP="007849D4">
      <w:pPr>
        <w:pStyle w:val="PL"/>
        <w:rPr>
          <w:snapToGrid w:val="0"/>
        </w:rPr>
      </w:pPr>
      <w:r w:rsidRPr="00C37D2B">
        <w:rPr>
          <w:snapToGrid w:val="0"/>
        </w:rPr>
        <w:t>CompositeAvailableCapacity ::= SEQUENCE {</w:t>
      </w:r>
    </w:p>
    <w:p w14:paraId="2D36AECB" w14:textId="77777777" w:rsidR="007849D4" w:rsidRPr="00C37D2B" w:rsidRDefault="007849D4" w:rsidP="007849D4">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25DC7AC3" w14:textId="77777777" w:rsidR="007849D4" w:rsidRPr="00C37D2B" w:rsidRDefault="007849D4" w:rsidP="007849D4">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165E5C97"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3D12C6DA" w14:textId="77777777" w:rsidR="007849D4" w:rsidRPr="00C37D2B" w:rsidRDefault="007849D4" w:rsidP="007849D4">
      <w:pPr>
        <w:pStyle w:val="PL"/>
        <w:rPr>
          <w:snapToGrid w:val="0"/>
        </w:rPr>
      </w:pPr>
      <w:r w:rsidRPr="00C37D2B">
        <w:rPr>
          <w:snapToGrid w:val="0"/>
        </w:rPr>
        <w:tab/>
        <w:t>...</w:t>
      </w:r>
    </w:p>
    <w:p w14:paraId="1463634D" w14:textId="77777777" w:rsidR="007849D4" w:rsidRPr="00C37D2B" w:rsidRDefault="007849D4" w:rsidP="007849D4">
      <w:pPr>
        <w:pStyle w:val="PL"/>
        <w:rPr>
          <w:snapToGrid w:val="0"/>
        </w:rPr>
      </w:pPr>
      <w:r w:rsidRPr="00C37D2B">
        <w:rPr>
          <w:snapToGrid w:val="0"/>
        </w:rPr>
        <w:t>}</w:t>
      </w:r>
    </w:p>
    <w:p w14:paraId="43E54D1A" w14:textId="77777777" w:rsidR="007849D4" w:rsidRPr="00C37D2B" w:rsidRDefault="007849D4" w:rsidP="007849D4">
      <w:pPr>
        <w:pStyle w:val="PL"/>
        <w:rPr>
          <w:snapToGrid w:val="0"/>
        </w:rPr>
      </w:pPr>
    </w:p>
    <w:p w14:paraId="4ECBA6E7" w14:textId="77777777" w:rsidR="007849D4" w:rsidRPr="00C37D2B" w:rsidRDefault="007849D4" w:rsidP="007849D4">
      <w:pPr>
        <w:pStyle w:val="PL"/>
        <w:rPr>
          <w:snapToGrid w:val="0"/>
        </w:rPr>
      </w:pPr>
      <w:r w:rsidRPr="00C37D2B">
        <w:rPr>
          <w:snapToGrid w:val="0"/>
        </w:rPr>
        <w:t>CompositeAvailableCapacity</w:t>
      </w:r>
      <w:r w:rsidRPr="00C37D2B">
        <w:t>-</w:t>
      </w:r>
      <w:r w:rsidRPr="00C37D2B">
        <w:rPr>
          <w:snapToGrid w:val="0"/>
        </w:rPr>
        <w:t>ExtIEs X2AP-PROTOCOL-EXTENSION ::= {</w:t>
      </w:r>
    </w:p>
    <w:p w14:paraId="75CEB831" w14:textId="77777777" w:rsidR="007849D4" w:rsidRPr="00C37D2B" w:rsidRDefault="007849D4" w:rsidP="007849D4">
      <w:pPr>
        <w:pStyle w:val="PL"/>
        <w:rPr>
          <w:snapToGrid w:val="0"/>
        </w:rPr>
      </w:pPr>
      <w:r w:rsidRPr="00C37D2B">
        <w:rPr>
          <w:snapToGrid w:val="0"/>
        </w:rPr>
        <w:tab/>
        <w:t>...</w:t>
      </w:r>
    </w:p>
    <w:p w14:paraId="167D2C8F" w14:textId="77777777" w:rsidR="007849D4" w:rsidRPr="00C37D2B" w:rsidRDefault="007849D4" w:rsidP="007849D4">
      <w:pPr>
        <w:pStyle w:val="PL"/>
        <w:rPr>
          <w:snapToGrid w:val="0"/>
        </w:rPr>
      </w:pPr>
      <w:r w:rsidRPr="00C37D2B">
        <w:rPr>
          <w:snapToGrid w:val="0"/>
        </w:rPr>
        <w:t>}</w:t>
      </w:r>
    </w:p>
    <w:p w14:paraId="5B232E0F" w14:textId="77777777" w:rsidR="007849D4" w:rsidRPr="00C37D2B" w:rsidRDefault="007849D4" w:rsidP="007849D4">
      <w:pPr>
        <w:pStyle w:val="PL"/>
        <w:rPr>
          <w:snapToGrid w:val="0"/>
        </w:rPr>
      </w:pPr>
    </w:p>
    <w:p w14:paraId="6FAAD38E" w14:textId="77777777" w:rsidR="007849D4" w:rsidRPr="00C37D2B" w:rsidRDefault="007849D4" w:rsidP="007849D4">
      <w:pPr>
        <w:pStyle w:val="PL"/>
        <w:rPr>
          <w:snapToGrid w:val="0"/>
        </w:rPr>
      </w:pPr>
      <w:r w:rsidRPr="00C37D2B">
        <w:rPr>
          <w:snapToGrid w:val="0"/>
        </w:rPr>
        <w:t>CompositeAvailableCapacityGroup</w:t>
      </w:r>
      <w:r w:rsidRPr="00C37D2B">
        <w:rPr>
          <w:snapToGrid w:val="0"/>
        </w:rPr>
        <w:tab/>
        <w:t>::= SEQUENCE {</w:t>
      </w:r>
    </w:p>
    <w:p w14:paraId="0782F430" w14:textId="77777777" w:rsidR="007849D4" w:rsidRPr="00C37D2B" w:rsidRDefault="007849D4" w:rsidP="007849D4">
      <w:pPr>
        <w:pStyle w:val="PL"/>
        <w:rPr>
          <w:snapToGrid w:val="0"/>
        </w:rPr>
      </w:pPr>
      <w:r w:rsidRPr="00C37D2B">
        <w:rPr>
          <w:snapToGrid w:val="0"/>
        </w:rPr>
        <w:lastRenderedPageBreak/>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5DE83D1" w14:textId="77777777" w:rsidR="007849D4" w:rsidRPr="00C37D2B" w:rsidRDefault="007849D4" w:rsidP="007849D4">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0473D37A"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6A84AE08" w14:textId="77777777" w:rsidR="007849D4" w:rsidRPr="00C37D2B" w:rsidRDefault="007849D4" w:rsidP="007849D4">
      <w:pPr>
        <w:pStyle w:val="PL"/>
        <w:rPr>
          <w:snapToGrid w:val="0"/>
        </w:rPr>
      </w:pPr>
      <w:r w:rsidRPr="00C37D2B">
        <w:rPr>
          <w:snapToGrid w:val="0"/>
        </w:rPr>
        <w:tab/>
        <w:t>...</w:t>
      </w:r>
    </w:p>
    <w:p w14:paraId="7F156A61" w14:textId="77777777" w:rsidR="007849D4" w:rsidRPr="00C37D2B" w:rsidRDefault="007849D4" w:rsidP="007849D4">
      <w:pPr>
        <w:pStyle w:val="PL"/>
        <w:rPr>
          <w:snapToGrid w:val="0"/>
        </w:rPr>
      </w:pPr>
      <w:r w:rsidRPr="00C37D2B">
        <w:rPr>
          <w:snapToGrid w:val="0"/>
        </w:rPr>
        <w:t>}</w:t>
      </w:r>
    </w:p>
    <w:p w14:paraId="739F06A4" w14:textId="77777777" w:rsidR="007849D4" w:rsidRPr="00C37D2B" w:rsidRDefault="007849D4" w:rsidP="007849D4">
      <w:pPr>
        <w:pStyle w:val="PL"/>
        <w:rPr>
          <w:snapToGrid w:val="0"/>
        </w:rPr>
      </w:pPr>
    </w:p>
    <w:p w14:paraId="36CEC813" w14:textId="77777777" w:rsidR="007849D4" w:rsidRPr="00C37D2B" w:rsidRDefault="007849D4" w:rsidP="007849D4">
      <w:pPr>
        <w:pStyle w:val="PL"/>
        <w:rPr>
          <w:snapToGrid w:val="0"/>
        </w:rPr>
      </w:pPr>
      <w:r w:rsidRPr="00C37D2B">
        <w:rPr>
          <w:snapToGrid w:val="0"/>
        </w:rPr>
        <w:t>CompositeAvailableCapacityGroup</w:t>
      </w:r>
      <w:r w:rsidRPr="00C37D2B">
        <w:t>-</w:t>
      </w:r>
      <w:r w:rsidRPr="00C37D2B">
        <w:rPr>
          <w:snapToGrid w:val="0"/>
        </w:rPr>
        <w:t>ExtIEs X2AP-PROTOCOL-EXTENSION ::= {</w:t>
      </w:r>
    </w:p>
    <w:p w14:paraId="35DE5C8A" w14:textId="77777777" w:rsidR="007849D4" w:rsidRPr="00C37D2B" w:rsidRDefault="007849D4" w:rsidP="007849D4">
      <w:pPr>
        <w:pStyle w:val="PL"/>
        <w:rPr>
          <w:snapToGrid w:val="0"/>
        </w:rPr>
      </w:pPr>
      <w:r w:rsidRPr="00C37D2B">
        <w:rPr>
          <w:snapToGrid w:val="0"/>
        </w:rPr>
        <w:tab/>
        <w:t>...</w:t>
      </w:r>
    </w:p>
    <w:p w14:paraId="2E90F998" w14:textId="77777777" w:rsidR="007849D4" w:rsidRPr="00C37D2B" w:rsidRDefault="007849D4" w:rsidP="007849D4">
      <w:pPr>
        <w:pStyle w:val="PL"/>
        <w:rPr>
          <w:snapToGrid w:val="0"/>
        </w:rPr>
      </w:pPr>
      <w:r w:rsidRPr="00C37D2B">
        <w:rPr>
          <w:snapToGrid w:val="0"/>
        </w:rPr>
        <w:t>}</w:t>
      </w:r>
    </w:p>
    <w:p w14:paraId="0AC3FF6F" w14:textId="77777777" w:rsidR="007849D4" w:rsidRPr="00C37D2B" w:rsidRDefault="007849D4" w:rsidP="007849D4">
      <w:pPr>
        <w:pStyle w:val="PL"/>
        <w:rPr>
          <w:snapToGrid w:val="0"/>
        </w:rPr>
      </w:pPr>
    </w:p>
    <w:p w14:paraId="1C2AF62E" w14:textId="77777777" w:rsidR="007849D4" w:rsidRPr="00C37D2B" w:rsidRDefault="007849D4" w:rsidP="007849D4">
      <w:pPr>
        <w:pStyle w:val="PL"/>
        <w:rPr>
          <w:snapToGrid w:val="0"/>
        </w:rPr>
      </w:pPr>
      <w:r w:rsidRPr="00C37D2B">
        <w:rPr>
          <w:snapToGrid w:val="0"/>
        </w:rPr>
        <w:t>Correlation-ID ::= OCTET STRING (SIZE (4))</w:t>
      </w:r>
    </w:p>
    <w:p w14:paraId="373306AC" w14:textId="77777777" w:rsidR="007849D4" w:rsidRPr="00C37D2B" w:rsidRDefault="007849D4" w:rsidP="007849D4">
      <w:pPr>
        <w:pStyle w:val="PL"/>
        <w:rPr>
          <w:snapToGrid w:val="0"/>
        </w:rPr>
      </w:pPr>
    </w:p>
    <w:p w14:paraId="3B93C4A9" w14:textId="77777777" w:rsidR="007849D4" w:rsidRPr="00C37D2B" w:rsidRDefault="007849D4" w:rsidP="007849D4">
      <w:pPr>
        <w:pStyle w:val="PL"/>
        <w:rPr>
          <w:snapToGrid w:val="0"/>
        </w:rPr>
      </w:pPr>
      <w:r w:rsidRPr="00C37D2B">
        <w:rPr>
          <w:snapToGrid w:val="0"/>
        </w:rPr>
        <w:t>COUNTvalue ::= SEQUENCE {</w:t>
      </w:r>
    </w:p>
    <w:p w14:paraId="2EEC4882" w14:textId="77777777" w:rsidR="007849D4" w:rsidRPr="00C37D2B" w:rsidRDefault="007849D4" w:rsidP="007849D4">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39A67726" w14:textId="77777777" w:rsidR="007849D4" w:rsidRPr="00C37D2B" w:rsidRDefault="007849D4" w:rsidP="007849D4">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4235B111"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20D69EDC" w14:textId="77777777" w:rsidR="007849D4" w:rsidRPr="00C37D2B" w:rsidRDefault="007849D4" w:rsidP="007849D4">
      <w:pPr>
        <w:pStyle w:val="PL"/>
        <w:rPr>
          <w:snapToGrid w:val="0"/>
        </w:rPr>
      </w:pPr>
      <w:r w:rsidRPr="00C37D2B">
        <w:rPr>
          <w:snapToGrid w:val="0"/>
        </w:rPr>
        <w:tab/>
        <w:t>...</w:t>
      </w:r>
    </w:p>
    <w:p w14:paraId="649934E9" w14:textId="77777777" w:rsidR="007849D4" w:rsidRPr="00C37D2B" w:rsidRDefault="007849D4" w:rsidP="007849D4">
      <w:pPr>
        <w:pStyle w:val="PL"/>
        <w:rPr>
          <w:snapToGrid w:val="0"/>
        </w:rPr>
      </w:pPr>
      <w:r w:rsidRPr="00C37D2B">
        <w:rPr>
          <w:snapToGrid w:val="0"/>
        </w:rPr>
        <w:t>}</w:t>
      </w:r>
    </w:p>
    <w:p w14:paraId="648FCA6D" w14:textId="77777777" w:rsidR="007849D4" w:rsidRPr="00C37D2B" w:rsidRDefault="007849D4" w:rsidP="007849D4">
      <w:pPr>
        <w:pStyle w:val="PL"/>
        <w:rPr>
          <w:snapToGrid w:val="0"/>
        </w:rPr>
      </w:pPr>
    </w:p>
    <w:p w14:paraId="7B559421" w14:textId="77777777" w:rsidR="007849D4" w:rsidRPr="00C37D2B" w:rsidRDefault="007849D4" w:rsidP="007849D4">
      <w:pPr>
        <w:pStyle w:val="PL"/>
        <w:rPr>
          <w:snapToGrid w:val="0"/>
        </w:rPr>
      </w:pPr>
      <w:r w:rsidRPr="00C37D2B">
        <w:rPr>
          <w:snapToGrid w:val="0"/>
        </w:rPr>
        <w:t>COUNTvalue</w:t>
      </w:r>
      <w:r w:rsidRPr="00C37D2B">
        <w:t>-</w:t>
      </w:r>
      <w:r w:rsidRPr="00C37D2B">
        <w:rPr>
          <w:snapToGrid w:val="0"/>
        </w:rPr>
        <w:t>ExtIEs X2AP-PROTOCOL-EXTENSION ::= {</w:t>
      </w:r>
    </w:p>
    <w:p w14:paraId="1D20C2B5" w14:textId="77777777" w:rsidR="007849D4" w:rsidRPr="00C37D2B" w:rsidRDefault="007849D4" w:rsidP="007849D4">
      <w:pPr>
        <w:pStyle w:val="PL"/>
        <w:rPr>
          <w:snapToGrid w:val="0"/>
        </w:rPr>
      </w:pPr>
      <w:r w:rsidRPr="00C37D2B">
        <w:rPr>
          <w:snapToGrid w:val="0"/>
        </w:rPr>
        <w:tab/>
        <w:t>...</w:t>
      </w:r>
    </w:p>
    <w:p w14:paraId="0CDA5207" w14:textId="77777777" w:rsidR="007849D4" w:rsidRPr="00C37D2B" w:rsidRDefault="007849D4" w:rsidP="007849D4">
      <w:pPr>
        <w:pStyle w:val="PL"/>
        <w:rPr>
          <w:snapToGrid w:val="0"/>
        </w:rPr>
      </w:pPr>
      <w:r w:rsidRPr="00C37D2B">
        <w:rPr>
          <w:snapToGrid w:val="0"/>
        </w:rPr>
        <w:t>}</w:t>
      </w:r>
    </w:p>
    <w:p w14:paraId="2E8999D4" w14:textId="77777777" w:rsidR="007849D4" w:rsidRPr="00C37D2B" w:rsidRDefault="007849D4" w:rsidP="007849D4">
      <w:pPr>
        <w:pStyle w:val="PL"/>
        <w:rPr>
          <w:snapToGrid w:val="0"/>
        </w:rPr>
      </w:pPr>
    </w:p>
    <w:p w14:paraId="6FDF3833" w14:textId="77777777" w:rsidR="007849D4" w:rsidRPr="00C37D2B" w:rsidRDefault="007849D4" w:rsidP="007849D4">
      <w:pPr>
        <w:pStyle w:val="PL"/>
        <w:rPr>
          <w:snapToGrid w:val="0"/>
        </w:rPr>
      </w:pPr>
      <w:r w:rsidRPr="00C37D2B">
        <w:rPr>
          <w:snapToGrid w:val="0"/>
        </w:rPr>
        <w:t>COUNTValueExtended ::= SEQUENCE {</w:t>
      </w:r>
    </w:p>
    <w:p w14:paraId="617BE2BA" w14:textId="77777777" w:rsidR="007849D4" w:rsidRPr="00C37D2B" w:rsidRDefault="007849D4" w:rsidP="007849D4">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68B5F07B" w14:textId="77777777" w:rsidR="007849D4" w:rsidRPr="00C37D2B" w:rsidRDefault="007849D4" w:rsidP="007849D4">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26D782A4"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34BB8CE5" w14:textId="77777777" w:rsidR="007849D4" w:rsidRPr="00C37D2B" w:rsidRDefault="007849D4" w:rsidP="007849D4">
      <w:pPr>
        <w:pStyle w:val="PL"/>
        <w:rPr>
          <w:snapToGrid w:val="0"/>
        </w:rPr>
      </w:pPr>
      <w:r w:rsidRPr="00C37D2B">
        <w:rPr>
          <w:snapToGrid w:val="0"/>
        </w:rPr>
        <w:tab/>
        <w:t>...</w:t>
      </w:r>
    </w:p>
    <w:p w14:paraId="1A18F354" w14:textId="77777777" w:rsidR="007849D4" w:rsidRPr="00C37D2B" w:rsidRDefault="007849D4" w:rsidP="007849D4">
      <w:pPr>
        <w:pStyle w:val="PL"/>
        <w:rPr>
          <w:snapToGrid w:val="0"/>
        </w:rPr>
      </w:pPr>
      <w:r w:rsidRPr="00C37D2B">
        <w:rPr>
          <w:snapToGrid w:val="0"/>
        </w:rPr>
        <w:t>}</w:t>
      </w:r>
    </w:p>
    <w:p w14:paraId="4A3B9197" w14:textId="77777777" w:rsidR="007849D4" w:rsidRPr="00C37D2B" w:rsidRDefault="007849D4" w:rsidP="007849D4">
      <w:pPr>
        <w:pStyle w:val="PL"/>
        <w:rPr>
          <w:snapToGrid w:val="0"/>
        </w:rPr>
      </w:pPr>
    </w:p>
    <w:p w14:paraId="6A4D30E9" w14:textId="77777777" w:rsidR="007849D4" w:rsidRPr="00C37D2B" w:rsidRDefault="007849D4" w:rsidP="007849D4">
      <w:pPr>
        <w:pStyle w:val="PL"/>
        <w:rPr>
          <w:snapToGrid w:val="0"/>
        </w:rPr>
      </w:pPr>
      <w:r w:rsidRPr="00C37D2B">
        <w:rPr>
          <w:snapToGrid w:val="0"/>
        </w:rPr>
        <w:t>COUNTValueExtended-ExtIEs X2AP-PROTOCOL-EXTENSION ::= {</w:t>
      </w:r>
    </w:p>
    <w:p w14:paraId="2E5A396E" w14:textId="77777777" w:rsidR="007849D4" w:rsidRPr="00C37D2B" w:rsidRDefault="007849D4" w:rsidP="007849D4">
      <w:pPr>
        <w:pStyle w:val="PL"/>
        <w:rPr>
          <w:snapToGrid w:val="0"/>
        </w:rPr>
      </w:pPr>
      <w:r w:rsidRPr="00C37D2B">
        <w:rPr>
          <w:snapToGrid w:val="0"/>
        </w:rPr>
        <w:tab/>
        <w:t>...</w:t>
      </w:r>
    </w:p>
    <w:p w14:paraId="565A022F" w14:textId="77777777" w:rsidR="007849D4" w:rsidRPr="00C37D2B" w:rsidRDefault="007849D4" w:rsidP="007849D4">
      <w:pPr>
        <w:pStyle w:val="PL"/>
        <w:rPr>
          <w:snapToGrid w:val="0"/>
        </w:rPr>
      </w:pPr>
      <w:r w:rsidRPr="00C37D2B">
        <w:rPr>
          <w:snapToGrid w:val="0"/>
        </w:rPr>
        <w:t>}</w:t>
      </w:r>
    </w:p>
    <w:p w14:paraId="56129B04" w14:textId="77777777" w:rsidR="007849D4" w:rsidRPr="00C37D2B" w:rsidRDefault="007849D4" w:rsidP="007849D4">
      <w:pPr>
        <w:pStyle w:val="PL"/>
        <w:rPr>
          <w:snapToGrid w:val="0"/>
        </w:rPr>
      </w:pPr>
    </w:p>
    <w:p w14:paraId="22D1CF68" w14:textId="77777777" w:rsidR="007849D4" w:rsidRPr="00C37D2B" w:rsidRDefault="007849D4" w:rsidP="007849D4">
      <w:pPr>
        <w:pStyle w:val="PL"/>
        <w:rPr>
          <w:snapToGrid w:val="0"/>
        </w:rPr>
      </w:pPr>
      <w:r w:rsidRPr="00C37D2B">
        <w:rPr>
          <w:snapToGrid w:val="0"/>
        </w:rPr>
        <w:t>COUNTvaluePDCP-SNlength18 ::= SEQUENCE {</w:t>
      </w:r>
    </w:p>
    <w:p w14:paraId="660E9249" w14:textId="77777777" w:rsidR="007849D4" w:rsidRPr="00C37D2B" w:rsidRDefault="007849D4" w:rsidP="007849D4">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80EDBA0" w14:textId="77777777" w:rsidR="007849D4" w:rsidRPr="00C37D2B" w:rsidRDefault="007849D4" w:rsidP="007849D4">
      <w:pPr>
        <w:pStyle w:val="PL"/>
        <w:rPr>
          <w:snapToGrid w:val="0"/>
        </w:rPr>
      </w:pPr>
      <w:r w:rsidRPr="00C37D2B">
        <w:rPr>
          <w:snapToGrid w:val="0"/>
        </w:rPr>
        <w:tab/>
        <w:t>hFNforPDCP-SNlength18</w:t>
      </w:r>
      <w:r w:rsidRPr="00C37D2B">
        <w:rPr>
          <w:snapToGrid w:val="0"/>
        </w:rPr>
        <w:tab/>
        <w:t>HFNforPDCP-SNlength18,</w:t>
      </w:r>
    </w:p>
    <w:p w14:paraId="4D0C728C"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71935480" w14:textId="77777777" w:rsidR="007849D4" w:rsidRPr="00C37D2B" w:rsidRDefault="007849D4" w:rsidP="007849D4">
      <w:pPr>
        <w:pStyle w:val="PL"/>
        <w:rPr>
          <w:snapToGrid w:val="0"/>
        </w:rPr>
      </w:pPr>
      <w:r w:rsidRPr="00C37D2B">
        <w:rPr>
          <w:snapToGrid w:val="0"/>
        </w:rPr>
        <w:tab/>
        <w:t>...</w:t>
      </w:r>
    </w:p>
    <w:p w14:paraId="3C1DA511" w14:textId="77777777" w:rsidR="007849D4" w:rsidRPr="00C37D2B" w:rsidRDefault="007849D4" w:rsidP="007849D4">
      <w:pPr>
        <w:pStyle w:val="PL"/>
        <w:rPr>
          <w:snapToGrid w:val="0"/>
        </w:rPr>
      </w:pPr>
      <w:r w:rsidRPr="00C37D2B">
        <w:rPr>
          <w:snapToGrid w:val="0"/>
        </w:rPr>
        <w:t>}</w:t>
      </w:r>
    </w:p>
    <w:p w14:paraId="58524CAC" w14:textId="77777777" w:rsidR="007849D4" w:rsidRPr="00C37D2B" w:rsidRDefault="007849D4" w:rsidP="007849D4">
      <w:pPr>
        <w:pStyle w:val="PL"/>
        <w:rPr>
          <w:snapToGrid w:val="0"/>
        </w:rPr>
      </w:pPr>
    </w:p>
    <w:p w14:paraId="685457F8" w14:textId="77777777" w:rsidR="007849D4" w:rsidRPr="00C37D2B" w:rsidRDefault="007849D4" w:rsidP="007849D4">
      <w:pPr>
        <w:pStyle w:val="PL"/>
        <w:rPr>
          <w:snapToGrid w:val="0"/>
        </w:rPr>
      </w:pPr>
      <w:r w:rsidRPr="00C37D2B">
        <w:rPr>
          <w:snapToGrid w:val="0"/>
        </w:rPr>
        <w:t>COUNTvaluePDCP-SNlength18-ExtIEs X2AP-PROTOCOL-EXTENSION ::= {</w:t>
      </w:r>
    </w:p>
    <w:p w14:paraId="06BFBE1B" w14:textId="77777777" w:rsidR="007849D4" w:rsidRPr="00C37D2B" w:rsidRDefault="007849D4" w:rsidP="007849D4">
      <w:pPr>
        <w:pStyle w:val="PL"/>
        <w:rPr>
          <w:snapToGrid w:val="0"/>
        </w:rPr>
      </w:pPr>
      <w:r w:rsidRPr="00C37D2B">
        <w:rPr>
          <w:snapToGrid w:val="0"/>
        </w:rPr>
        <w:tab/>
        <w:t>...</w:t>
      </w:r>
    </w:p>
    <w:p w14:paraId="04ECD2B3" w14:textId="77777777" w:rsidR="007849D4" w:rsidRPr="00C37D2B" w:rsidRDefault="007849D4" w:rsidP="007849D4">
      <w:pPr>
        <w:pStyle w:val="PL"/>
        <w:rPr>
          <w:snapToGrid w:val="0"/>
        </w:rPr>
      </w:pPr>
      <w:r w:rsidRPr="00C37D2B">
        <w:rPr>
          <w:snapToGrid w:val="0"/>
        </w:rPr>
        <w:t>}</w:t>
      </w:r>
    </w:p>
    <w:p w14:paraId="0C5BDC0C" w14:textId="77777777" w:rsidR="007849D4" w:rsidRPr="00C37D2B" w:rsidRDefault="007849D4" w:rsidP="007849D4">
      <w:pPr>
        <w:pStyle w:val="PL"/>
        <w:rPr>
          <w:snapToGrid w:val="0"/>
        </w:rPr>
      </w:pPr>
    </w:p>
    <w:p w14:paraId="3B15629F" w14:textId="77777777" w:rsidR="007849D4" w:rsidRPr="00C37D2B" w:rsidRDefault="007849D4" w:rsidP="007849D4">
      <w:pPr>
        <w:pStyle w:val="PL"/>
        <w:rPr>
          <w:snapToGrid w:val="0"/>
        </w:rPr>
      </w:pPr>
      <w:r w:rsidRPr="00C37D2B">
        <w:rPr>
          <w:snapToGrid w:val="0"/>
        </w:rPr>
        <w:t>CoverageModificationList ::= SEQUENCE (SIZE (1..maxCellineNB)) OF CoverageModification-Item</w:t>
      </w:r>
    </w:p>
    <w:p w14:paraId="3E753252" w14:textId="77777777" w:rsidR="007849D4" w:rsidRPr="00C37D2B" w:rsidRDefault="007849D4" w:rsidP="007849D4">
      <w:pPr>
        <w:pStyle w:val="PL"/>
        <w:rPr>
          <w:snapToGrid w:val="0"/>
        </w:rPr>
      </w:pPr>
    </w:p>
    <w:p w14:paraId="31185559" w14:textId="77777777" w:rsidR="007849D4" w:rsidRPr="00C37D2B" w:rsidRDefault="007849D4" w:rsidP="007849D4">
      <w:pPr>
        <w:pStyle w:val="PL"/>
        <w:rPr>
          <w:snapToGrid w:val="0"/>
        </w:rPr>
      </w:pPr>
      <w:r w:rsidRPr="00C37D2B">
        <w:rPr>
          <w:snapToGrid w:val="0"/>
        </w:rPr>
        <w:t>CoverageModification-Item ::= SEQUENCE {</w:t>
      </w:r>
    </w:p>
    <w:p w14:paraId="0D8EFDD8" w14:textId="77777777" w:rsidR="007849D4" w:rsidRPr="00C37D2B" w:rsidRDefault="007849D4" w:rsidP="007849D4">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1ACF806" w14:textId="77777777" w:rsidR="007849D4" w:rsidRPr="00C37D2B" w:rsidRDefault="007849D4" w:rsidP="007849D4">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23B3CCA2" w14:textId="77777777" w:rsidR="007849D4" w:rsidRPr="00C37D2B" w:rsidRDefault="007849D4" w:rsidP="007849D4">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43BE1D25" w14:textId="77777777" w:rsidR="007849D4" w:rsidRPr="00C37D2B" w:rsidRDefault="007849D4" w:rsidP="007849D4">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70FA6B" w14:textId="77777777" w:rsidR="007849D4" w:rsidRPr="00C37D2B" w:rsidRDefault="007849D4" w:rsidP="007849D4">
      <w:pPr>
        <w:pStyle w:val="PL"/>
        <w:rPr>
          <w:snapToGrid w:val="0"/>
        </w:rPr>
      </w:pPr>
      <w:r w:rsidRPr="00C37D2B">
        <w:rPr>
          <w:snapToGrid w:val="0"/>
        </w:rPr>
        <w:t>-- Included in case the Cell Deployment Status Indicator IE is present</w:t>
      </w:r>
    </w:p>
    <w:p w14:paraId="5C43BCE0" w14:textId="77777777" w:rsidR="007849D4" w:rsidRPr="00C37D2B" w:rsidRDefault="007849D4" w:rsidP="007849D4">
      <w:pPr>
        <w:pStyle w:val="PL"/>
        <w:rPr>
          <w:snapToGrid w:val="0"/>
        </w:rPr>
      </w:pPr>
      <w:r w:rsidRPr="00C37D2B">
        <w:rPr>
          <w:snapToGrid w:val="0"/>
        </w:rPr>
        <w:lastRenderedPageBreak/>
        <w:tab/>
        <w:t>...</w:t>
      </w:r>
    </w:p>
    <w:p w14:paraId="2DB1CDB2" w14:textId="77777777" w:rsidR="007849D4" w:rsidRPr="00C37D2B" w:rsidRDefault="007849D4" w:rsidP="007849D4">
      <w:pPr>
        <w:pStyle w:val="PL"/>
        <w:rPr>
          <w:snapToGrid w:val="0"/>
        </w:rPr>
      </w:pPr>
      <w:r w:rsidRPr="00C37D2B">
        <w:rPr>
          <w:snapToGrid w:val="0"/>
        </w:rPr>
        <w:t>}</w:t>
      </w:r>
    </w:p>
    <w:p w14:paraId="192CE3DB" w14:textId="77777777" w:rsidR="007849D4" w:rsidRDefault="007849D4" w:rsidP="007849D4">
      <w:pPr>
        <w:pStyle w:val="PL"/>
        <w:rPr>
          <w:snapToGrid w:val="0"/>
        </w:rPr>
      </w:pPr>
    </w:p>
    <w:p w14:paraId="6A2E1941" w14:textId="77777777" w:rsidR="007849D4" w:rsidRPr="00AB13B6" w:rsidRDefault="007849D4" w:rsidP="007849D4">
      <w:pPr>
        <w:pStyle w:val="PL"/>
        <w:rPr>
          <w:snapToGrid w:val="0"/>
        </w:rPr>
      </w:pPr>
      <w:r w:rsidRPr="00AB13B6">
        <w:rPr>
          <w:snapToGrid w:val="0"/>
        </w:rPr>
        <w:t>CPTransportLayerInformation</w:t>
      </w:r>
      <w:r w:rsidRPr="00AB13B6">
        <w:rPr>
          <w:snapToGrid w:val="0"/>
        </w:rPr>
        <w:tab/>
      </w:r>
      <w:r w:rsidRPr="00AB13B6">
        <w:rPr>
          <w:snapToGrid w:val="0"/>
        </w:rPr>
        <w:tab/>
        <w:t>::= CHOICE {</w:t>
      </w:r>
    </w:p>
    <w:p w14:paraId="058BC482" w14:textId="77777777" w:rsidR="007849D4" w:rsidRPr="00AB13B6" w:rsidRDefault="007849D4" w:rsidP="007849D4">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5DFE664C" w14:textId="77777777" w:rsidR="007849D4" w:rsidRPr="00AB13B6" w:rsidRDefault="007849D4" w:rsidP="007849D4">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3A75EDC" w14:textId="77777777" w:rsidR="007849D4" w:rsidRPr="00AB13B6" w:rsidRDefault="007849D4" w:rsidP="007849D4">
      <w:pPr>
        <w:pStyle w:val="PL"/>
        <w:rPr>
          <w:snapToGrid w:val="0"/>
        </w:rPr>
      </w:pPr>
      <w:r w:rsidRPr="00AB13B6">
        <w:rPr>
          <w:snapToGrid w:val="0"/>
        </w:rPr>
        <w:tab/>
        <w:t>...</w:t>
      </w:r>
    </w:p>
    <w:p w14:paraId="46EECAF4" w14:textId="77777777" w:rsidR="007849D4" w:rsidRDefault="007849D4" w:rsidP="007849D4">
      <w:pPr>
        <w:pStyle w:val="PL"/>
        <w:rPr>
          <w:snapToGrid w:val="0"/>
        </w:rPr>
      </w:pPr>
      <w:r w:rsidRPr="00AB13B6">
        <w:rPr>
          <w:snapToGrid w:val="0"/>
        </w:rPr>
        <w:t>}</w:t>
      </w:r>
    </w:p>
    <w:p w14:paraId="51ECD2D9" w14:textId="77777777" w:rsidR="007849D4" w:rsidRPr="00C37D2B" w:rsidRDefault="007849D4" w:rsidP="007849D4">
      <w:pPr>
        <w:pStyle w:val="PL"/>
        <w:rPr>
          <w:snapToGrid w:val="0"/>
        </w:rPr>
      </w:pPr>
    </w:p>
    <w:p w14:paraId="0561B15E" w14:textId="77777777" w:rsidR="007849D4" w:rsidRPr="00C37D2B" w:rsidRDefault="007849D4" w:rsidP="007849D4">
      <w:pPr>
        <w:pStyle w:val="PL"/>
        <w:rPr>
          <w:snapToGrid w:val="0"/>
        </w:rPr>
      </w:pPr>
      <w:r w:rsidRPr="00C37D2B">
        <w:rPr>
          <w:snapToGrid w:val="0"/>
        </w:rPr>
        <w:t>CriticalityDiagnostics ::= SEQUENCE {</w:t>
      </w:r>
    </w:p>
    <w:p w14:paraId="0FDE1128" w14:textId="77777777" w:rsidR="007849D4" w:rsidRPr="00C37D2B" w:rsidRDefault="007849D4" w:rsidP="007849D4">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544F33D" w14:textId="77777777" w:rsidR="007849D4" w:rsidRPr="00C37D2B" w:rsidRDefault="007849D4" w:rsidP="007849D4">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51343E7B" w14:textId="77777777" w:rsidR="007849D4" w:rsidRPr="00C37D2B" w:rsidRDefault="007849D4" w:rsidP="007849D4">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C4DCDEC" w14:textId="77777777" w:rsidR="007849D4" w:rsidRPr="00C37D2B" w:rsidRDefault="007849D4" w:rsidP="007849D4">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FE1BD63"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022B52F7" w14:textId="77777777" w:rsidR="007849D4" w:rsidRPr="00C37D2B" w:rsidRDefault="007849D4" w:rsidP="007849D4">
      <w:pPr>
        <w:pStyle w:val="PL"/>
        <w:rPr>
          <w:snapToGrid w:val="0"/>
        </w:rPr>
      </w:pPr>
      <w:r w:rsidRPr="00C37D2B">
        <w:rPr>
          <w:snapToGrid w:val="0"/>
        </w:rPr>
        <w:tab/>
        <w:t>...</w:t>
      </w:r>
    </w:p>
    <w:p w14:paraId="531A7298" w14:textId="77777777" w:rsidR="007849D4" w:rsidRPr="00C37D2B" w:rsidRDefault="007849D4" w:rsidP="007849D4">
      <w:pPr>
        <w:pStyle w:val="PL"/>
        <w:rPr>
          <w:snapToGrid w:val="0"/>
        </w:rPr>
      </w:pPr>
      <w:r w:rsidRPr="00C37D2B">
        <w:rPr>
          <w:snapToGrid w:val="0"/>
        </w:rPr>
        <w:t>}</w:t>
      </w:r>
    </w:p>
    <w:p w14:paraId="38AB1926" w14:textId="77777777" w:rsidR="007849D4" w:rsidRPr="00C37D2B" w:rsidRDefault="007849D4" w:rsidP="007849D4">
      <w:pPr>
        <w:pStyle w:val="PL"/>
        <w:rPr>
          <w:snapToGrid w:val="0"/>
        </w:rPr>
      </w:pPr>
    </w:p>
    <w:p w14:paraId="16F08ED0" w14:textId="77777777" w:rsidR="007849D4" w:rsidRPr="00C37D2B" w:rsidRDefault="007849D4" w:rsidP="007849D4">
      <w:pPr>
        <w:pStyle w:val="PL"/>
        <w:rPr>
          <w:snapToGrid w:val="0"/>
        </w:rPr>
      </w:pPr>
    </w:p>
    <w:p w14:paraId="25A38A65" w14:textId="77777777" w:rsidR="007849D4" w:rsidRPr="00C37D2B" w:rsidRDefault="007849D4" w:rsidP="007849D4">
      <w:pPr>
        <w:pStyle w:val="PL"/>
        <w:rPr>
          <w:snapToGrid w:val="0"/>
        </w:rPr>
      </w:pPr>
      <w:r w:rsidRPr="00C37D2B">
        <w:rPr>
          <w:snapToGrid w:val="0"/>
        </w:rPr>
        <w:t>CriticalityDiagnostics-ExtIEs X2AP-PROTOCOL-EXTENSION ::= {</w:t>
      </w:r>
    </w:p>
    <w:p w14:paraId="0E010D73" w14:textId="77777777" w:rsidR="007849D4" w:rsidRPr="00C37D2B" w:rsidRDefault="007849D4" w:rsidP="007849D4">
      <w:pPr>
        <w:pStyle w:val="PL"/>
        <w:rPr>
          <w:snapToGrid w:val="0"/>
        </w:rPr>
      </w:pPr>
      <w:r w:rsidRPr="00C37D2B">
        <w:rPr>
          <w:snapToGrid w:val="0"/>
        </w:rPr>
        <w:tab/>
        <w:t>...</w:t>
      </w:r>
    </w:p>
    <w:p w14:paraId="596DB690" w14:textId="77777777" w:rsidR="007849D4" w:rsidRPr="00C37D2B" w:rsidRDefault="007849D4" w:rsidP="007849D4">
      <w:pPr>
        <w:pStyle w:val="PL"/>
        <w:rPr>
          <w:snapToGrid w:val="0"/>
        </w:rPr>
      </w:pPr>
      <w:r w:rsidRPr="00C37D2B">
        <w:rPr>
          <w:snapToGrid w:val="0"/>
        </w:rPr>
        <w:t>}</w:t>
      </w:r>
    </w:p>
    <w:p w14:paraId="61019E95" w14:textId="77777777" w:rsidR="007849D4" w:rsidRPr="00C37D2B" w:rsidRDefault="007849D4" w:rsidP="007849D4">
      <w:pPr>
        <w:pStyle w:val="PL"/>
        <w:rPr>
          <w:snapToGrid w:val="0"/>
        </w:rPr>
      </w:pPr>
    </w:p>
    <w:p w14:paraId="162DA607" w14:textId="77777777" w:rsidR="007849D4" w:rsidRPr="00C37D2B" w:rsidRDefault="007849D4" w:rsidP="007849D4">
      <w:pPr>
        <w:pStyle w:val="PL"/>
        <w:rPr>
          <w:snapToGrid w:val="0"/>
        </w:rPr>
      </w:pPr>
      <w:r w:rsidRPr="00C37D2B">
        <w:rPr>
          <w:snapToGrid w:val="0"/>
        </w:rPr>
        <w:t>CriticalityDiagnostics-IE-List ::= SEQUENCE (SIZE (1..maxNrOfErrors)) OF</w:t>
      </w:r>
    </w:p>
    <w:p w14:paraId="70472398" w14:textId="77777777" w:rsidR="007849D4" w:rsidRPr="00C37D2B" w:rsidRDefault="007849D4" w:rsidP="007849D4">
      <w:pPr>
        <w:pStyle w:val="PL"/>
        <w:rPr>
          <w:snapToGrid w:val="0"/>
        </w:rPr>
      </w:pPr>
      <w:r w:rsidRPr="00C37D2B">
        <w:rPr>
          <w:snapToGrid w:val="0"/>
        </w:rPr>
        <w:tab/>
        <w:t>SEQUENCE {</w:t>
      </w:r>
    </w:p>
    <w:p w14:paraId="742D823D" w14:textId="77777777" w:rsidR="007849D4" w:rsidRPr="00C37D2B" w:rsidRDefault="007849D4" w:rsidP="007849D4">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0EA6077" w14:textId="77777777" w:rsidR="007849D4" w:rsidRPr="00C37D2B" w:rsidRDefault="007849D4" w:rsidP="007849D4">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0A8363EA" w14:textId="77777777" w:rsidR="007849D4" w:rsidRPr="00C37D2B" w:rsidRDefault="007849D4" w:rsidP="007849D4">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6D9CC1B3" w14:textId="77777777" w:rsidR="007849D4" w:rsidRPr="00C37D2B" w:rsidRDefault="007849D4" w:rsidP="007849D4">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31BFEAFC" w14:textId="77777777" w:rsidR="007849D4" w:rsidRPr="00C37D2B" w:rsidRDefault="007849D4" w:rsidP="007849D4">
      <w:pPr>
        <w:pStyle w:val="PL"/>
        <w:rPr>
          <w:snapToGrid w:val="0"/>
        </w:rPr>
      </w:pPr>
      <w:r w:rsidRPr="00C37D2B">
        <w:rPr>
          <w:snapToGrid w:val="0"/>
        </w:rPr>
        <w:tab/>
      </w:r>
      <w:r w:rsidRPr="00C37D2B">
        <w:rPr>
          <w:snapToGrid w:val="0"/>
        </w:rPr>
        <w:tab/>
        <w:t>...</w:t>
      </w:r>
    </w:p>
    <w:p w14:paraId="2AA6A23C" w14:textId="77777777" w:rsidR="007849D4" w:rsidRPr="00C37D2B" w:rsidRDefault="007849D4" w:rsidP="007849D4">
      <w:pPr>
        <w:pStyle w:val="PL"/>
        <w:rPr>
          <w:snapToGrid w:val="0"/>
        </w:rPr>
      </w:pPr>
      <w:r w:rsidRPr="00C37D2B">
        <w:rPr>
          <w:snapToGrid w:val="0"/>
        </w:rPr>
        <w:t>}</w:t>
      </w:r>
    </w:p>
    <w:p w14:paraId="55AAA5B9" w14:textId="77777777" w:rsidR="007849D4" w:rsidRPr="00C37D2B" w:rsidRDefault="007849D4" w:rsidP="007849D4">
      <w:pPr>
        <w:pStyle w:val="PL"/>
        <w:rPr>
          <w:snapToGrid w:val="0"/>
        </w:rPr>
      </w:pPr>
    </w:p>
    <w:p w14:paraId="0EA48074" w14:textId="77777777" w:rsidR="007849D4" w:rsidRPr="00C37D2B" w:rsidRDefault="007849D4" w:rsidP="007849D4">
      <w:pPr>
        <w:pStyle w:val="PL"/>
        <w:rPr>
          <w:snapToGrid w:val="0"/>
        </w:rPr>
      </w:pPr>
      <w:r w:rsidRPr="00C37D2B">
        <w:rPr>
          <w:snapToGrid w:val="0"/>
        </w:rPr>
        <w:t>CriticalityDiagnostics-IE-List-ExtIEs X2AP-PROTOCOL-EXTENSION ::= {</w:t>
      </w:r>
    </w:p>
    <w:p w14:paraId="57E0983D" w14:textId="77777777" w:rsidR="007849D4" w:rsidRPr="00C37D2B" w:rsidRDefault="007849D4" w:rsidP="007849D4">
      <w:pPr>
        <w:pStyle w:val="PL"/>
        <w:rPr>
          <w:snapToGrid w:val="0"/>
        </w:rPr>
      </w:pPr>
      <w:r w:rsidRPr="00C37D2B">
        <w:rPr>
          <w:snapToGrid w:val="0"/>
        </w:rPr>
        <w:tab/>
        <w:t>...</w:t>
      </w:r>
    </w:p>
    <w:p w14:paraId="5E3D3B8B" w14:textId="77777777" w:rsidR="007849D4" w:rsidRPr="00C37D2B" w:rsidRDefault="007849D4" w:rsidP="007849D4">
      <w:pPr>
        <w:pStyle w:val="PL"/>
        <w:rPr>
          <w:snapToGrid w:val="0"/>
        </w:rPr>
      </w:pPr>
      <w:r w:rsidRPr="00C37D2B">
        <w:rPr>
          <w:snapToGrid w:val="0"/>
        </w:rPr>
        <w:t>}</w:t>
      </w:r>
    </w:p>
    <w:p w14:paraId="6E222619" w14:textId="77777777" w:rsidR="007849D4" w:rsidRPr="00C37D2B" w:rsidRDefault="007849D4" w:rsidP="007849D4">
      <w:pPr>
        <w:pStyle w:val="PL"/>
        <w:rPr>
          <w:snapToGrid w:val="0"/>
        </w:rPr>
      </w:pPr>
    </w:p>
    <w:p w14:paraId="2F1C8EC9" w14:textId="77777777" w:rsidR="007849D4" w:rsidRPr="00C37D2B" w:rsidRDefault="007849D4" w:rsidP="007849D4">
      <w:pPr>
        <w:pStyle w:val="PL"/>
        <w:rPr>
          <w:snapToGrid w:val="0"/>
        </w:rPr>
      </w:pPr>
      <w:r w:rsidRPr="00C37D2B">
        <w:rPr>
          <w:snapToGrid w:val="0"/>
        </w:rPr>
        <w:t xml:space="preserve">CRNTI ::= </w:t>
      </w:r>
      <w:r w:rsidRPr="00C37D2B">
        <w:t>BIT STRING (SIZE (16))</w:t>
      </w:r>
    </w:p>
    <w:p w14:paraId="759E78AD" w14:textId="77777777" w:rsidR="007849D4" w:rsidRPr="00C37D2B" w:rsidRDefault="007849D4" w:rsidP="007849D4">
      <w:pPr>
        <w:pStyle w:val="PL"/>
        <w:rPr>
          <w:snapToGrid w:val="0"/>
        </w:rPr>
      </w:pPr>
    </w:p>
    <w:p w14:paraId="5B8885DF" w14:textId="77777777" w:rsidR="007849D4" w:rsidRPr="00C37D2B" w:rsidRDefault="007849D4" w:rsidP="007849D4">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1F84B420" w14:textId="77777777" w:rsidR="007849D4" w:rsidRPr="00C37D2B" w:rsidRDefault="007849D4" w:rsidP="007849D4">
      <w:pPr>
        <w:pStyle w:val="PL"/>
        <w:rPr>
          <w:snapToGrid w:val="0"/>
        </w:rPr>
      </w:pPr>
      <w:r w:rsidRPr="00C37D2B">
        <w:rPr>
          <w:snapToGrid w:val="0"/>
        </w:rPr>
        <w:tab/>
        <w:t>member,</w:t>
      </w:r>
    </w:p>
    <w:p w14:paraId="40FEE99F" w14:textId="77777777" w:rsidR="007849D4" w:rsidRPr="00C37D2B" w:rsidRDefault="007849D4" w:rsidP="007849D4">
      <w:pPr>
        <w:pStyle w:val="PL"/>
        <w:rPr>
          <w:snapToGrid w:val="0"/>
        </w:rPr>
      </w:pPr>
      <w:r w:rsidRPr="00C37D2B">
        <w:rPr>
          <w:snapToGrid w:val="0"/>
        </w:rPr>
        <w:tab/>
        <w:t>not-member</w:t>
      </w:r>
    </w:p>
    <w:p w14:paraId="0E5542DF" w14:textId="77777777" w:rsidR="007849D4" w:rsidRPr="00C37D2B" w:rsidRDefault="007849D4" w:rsidP="007849D4">
      <w:pPr>
        <w:pStyle w:val="PL"/>
        <w:rPr>
          <w:snapToGrid w:val="0"/>
        </w:rPr>
      </w:pPr>
      <w:r w:rsidRPr="00C37D2B">
        <w:rPr>
          <w:snapToGrid w:val="0"/>
        </w:rPr>
        <w:t>}</w:t>
      </w:r>
    </w:p>
    <w:p w14:paraId="77F30AC6" w14:textId="77777777" w:rsidR="007849D4" w:rsidRPr="00C37D2B" w:rsidRDefault="007849D4" w:rsidP="007849D4">
      <w:pPr>
        <w:pStyle w:val="PL"/>
        <w:rPr>
          <w:snapToGrid w:val="0"/>
        </w:rPr>
      </w:pPr>
    </w:p>
    <w:p w14:paraId="41F13CC0" w14:textId="77777777" w:rsidR="007849D4" w:rsidRPr="00C37D2B" w:rsidRDefault="007849D4" w:rsidP="007849D4">
      <w:pPr>
        <w:pStyle w:val="PL"/>
        <w:rPr>
          <w:snapToGrid w:val="0"/>
        </w:rPr>
      </w:pPr>
      <w:r w:rsidRPr="00C37D2B">
        <w:rPr>
          <w:snapToGrid w:val="0"/>
        </w:rPr>
        <w:t>CSG-Id ::= BIT STRING (SIZE (27))</w:t>
      </w:r>
    </w:p>
    <w:p w14:paraId="5EB45E1A" w14:textId="77777777" w:rsidR="007849D4" w:rsidRPr="00C37D2B" w:rsidRDefault="007849D4" w:rsidP="007849D4">
      <w:pPr>
        <w:pStyle w:val="PL"/>
        <w:rPr>
          <w:snapToGrid w:val="0"/>
        </w:rPr>
      </w:pPr>
    </w:p>
    <w:p w14:paraId="488AE8CE" w14:textId="77777777" w:rsidR="007849D4" w:rsidRPr="00C37D2B" w:rsidRDefault="007849D4" w:rsidP="007849D4">
      <w:pPr>
        <w:pStyle w:val="PL"/>
        <w:rPr>
          <w:snapToGrid w:val="0"/>
        </w:rPr>
      </w:pPr>
      <w:r w:rsidRPr="00C37D2B">
        <w:rPr>
          <w:snapToGrid w:val="0"/>
        </w:rPr>
        <w:t>CSIReportList ::= SEQUENCE (SIZE(1..maxUEReport)) OF</w:t>
      </w:r>
    </w:p>
    <w:p w14:paraId="14120D1E" w14:textId="77777777" w:rsidR="007849D4" w:rsidRPr="00C37D2B" w:rsidRDefault="007849D4" w:rsidP="007849D4">
      <w:pPr>
        <w:pStyle w:val="PL"/>
        <w:rPr>
          <w:snapToGrid w:val="0"/>
        </w:rPr>
      </w:pPr>
      <w:r w:rsidRPr="00C37D2B">
        <w:rPr>
          <w:snapToGrid w:val="0"/>
        </w:rPr>
        <w:tab/>
        <w:t>SEQUENCE {</w:t>
      </w:r>
    </w:p>
    <w:p w14:paraId="138DE90E" w14:textId="77777777" w:rsidR="007849D4" w:rsidRPr="00C37D2B" w:rsidRDefault="007849D4" w:rsidP="007849D4">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4632778E" w14:textId="77777777" w:rsidR="007849D4" w:rsidRPr="00C37D2B" w:rsidRDefault="007849D4" w:rsidP="007849D4">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92168A4" w14:textId="77777777" w:rsidR="007849D4" w:rsidRPr="00C37D2B" w:rsidRDefault="007849D4" w:rsidP="007849D4">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31B81E31" w14:textId="77777777" w:rsidR="007849D4" w:rsidRPr="00C37D2B" w:rsidRDefault="007849D4" w:rsidP="007849D4">
      <w:pPr>
        <w:pStyle w:val="PL"/>
        <w:rPr>
          <w:snapToGrid w:val="0"/>
        </w:rPr>
      </w:pPr>
      <w:r w:rsidRPr="00C37D2B">
        <w:rPr>
          <w:snapToGrid w:val="0"/>
        </w:rPr>
        <w:tab/>
      </w:r>
      <w:r w:rsidRPr="00C37D2B">
        <w:rPr>
          <w:snapToGrid w:val="0"/>
        </w:rPr>
        <w:tab/>
        <w:t>...</w:t>
      </w:r>
    </w:p>
    <w:p w14:paraId="7F6B03A1" w14:textId="77777777" w:rsidR="007849D4" w:rsidRPr="00C37D2B" w:rsidRDefault="007849D4" w:rsidP="007849D4">
      <w:pPr>
        <w:pStyle w:val="PL"/>
        <w:rPr>
          <w:snapToGrid w:val="0"/>
        </w:rPr>
      </w:pPr>
      <w:r w:rsidRPr="00C37D2B">
        <w:rPr>
          <w:snapToGrid w:val="0"/>
        </w:rPr>
        <w:tab/>
        <w:t>}</w:t>
      </w:r>
    </w:p>
    <w:p w14:paraId="477742C8" w14:textId="77777777" w:rsidR="007849D4" w:rsidRPr="00C37D2B" w:rsidRDefault="007849D4" w:rsidP="007849D4">
      <w:pPr>
        <w:pStyle w:val="PL"/>
        <w:rPr>
          <w:snapToGrid w:val="0"/>
        </w:rPr>
      </w:pPr>
    </w:p>
    <w:p w14:paraId="4549BFE8" w14:textId="77777777" w:rsidR="007849D4" w:rsidRPr="00C37D2B" w:rsidRDefault="007849D4" w:rsidP="007849D4">
      <w:pPr>
        <w:pStyle w:val="PL"/>
        <w:rPr>
          <w:snapToGrid w:val="0"/>
        </w:rPr>
      </w:pPr>
      <w:r w:rsidRPr="00C37D2B">
        <w:rPr>
          <w:snapToGrid w:val="0"/>
        </w:rPr>
        <w:lastRenderedPageBreak/>
        <w:t>CSIReportList-ExtIEs X2AP-PROTOCOL-EXTENSION ::= {</w:t>
      </w:r>
    </w:p>
    <w:p w14:paraId="39540B89" w14:textId="77777777" w:rsidR="007849D4" w:rsidRPr="00C37D2B" w:rsidRDefault="007849D4" w:rsidP="007849D4">
      <w:pPr>
        <w:pStyle w:val="PL"/>
        <w:rPr>
          <w:snapToGrid w:val="0"/>
        </w:rPr>
      </w:pPr>
      <w:r w:rsidRPr="00C37D2B">
        <w:rPr>
          <w:snapToGrid w:val="0"/>
        </w:rPr>
        <w:tab/>
        <w:t>...</w:t>
      </w:r>
    </w:p>
    <w:p w14:paraId="684B61F5" w14:textId="77777777" w:rsidR="007849D4" w:rsidRPr="00C37D2B" w:rsidRDefault="007849D4" w:rsidP="007849D4">
      <w:pPr>
        <w:pStyle w:val="PL"/>
        <w:rPr>
          <w:snapToGrid w:val="0"/>
        </w:rPr>
      </w:pPr>
      <w:r w:rsidRPr="00C37D2B">
        <w:rPr>
          <w:snapToGrid w:val="0"/>
        </w:rPr>
        <w:t>}</w:t>
      </w:r>
    </w:p>
    <w:p w14:paraId="2EF9D004" w14:textId="77777777" w:rsidR="007849D4" w:rsidRPr="00C37D2B" w:rsidRDefault="007849D4" w:rsidP="007849D4">
      <w:pPr>
        <w:pStyle w:val="PL"/>
        <w:rPr>
          <w:snapToGrid w:val="0"/>
        </w:rPr>
      </w:pPr>
    </w:p>
    <w:p w14:paraId="40AE0564" w14:textId="77777777" w:rsidR="007849D4" w:rsidRPr="00C37D2B" w:rsidRDefault="007849D4" w:rsidP="007849D4">
      <w:pPr>
        <w:pStyle w:val="PL"/>
        <w:rPr>
          <w:snapToGrid w:val="0"/>
        </w:rPr>
      </w:pPr>
      <w:r w:rsidRPr="00C37D2B">
        <w:rPr>
          <w:snapToGrid w:val="0"/>
        </w:rPr>
        <w:t>CSIReportPerCSIProcess ::= SEQUENCE (SIZE(1.. maxCSIProcess)) OF</w:t>
      </w:r>
    </w:p>
    <w:p w14:paraId="6F11A24B" w14:textId="77777777" w:rsidR="007849D4" w:rsidRPr="00C37D2B" w:rsidRDefault="007849D4" w:rsidP="007849D4">
      <w:pPr>
        <w:pStyle w:val="PL"/>
        <w:rPr>
          <w:snapToGrid w:val="0"/>
        </w:rPr>
      </w:pPr>
      <w:r w:rsidRPr="00C37D2B">
        <w:rPr>
          <w:snapToGrid w:val="0"/>
        </w:rPr>
        <w:tab/>
        <w:t>SEQUENCE {</w:t>
      </w:r>
    </w:p>
    <w:p w14:paraId="128C16B4" w14:textId="77777777" w:rsidR="007849D4" w:rsidRPr="00C37D2B" w:rsidRDefault="007849D4" w:rsidP="007849D4">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234FA9D2" w14:textId="77777777" w:rsidR="007849D4" w:rsidRPr="00C37D2B" w:rsidRDefault="007849D4" w:rsidP="007849D4">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42329A22" w14:textId="77777777" w:rsidR="007849D4" w:rsidRPr="00C37D2B" w:rsidRDefault="007849D4" w:rsidP="007849D4">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2A4FD0B6" w14:textId="77777777" w:rsidR="007849D4" w:rsidRPr="00C37D2B" w:rsidRDefault="007849D4" w:rsidP="007849D4">
      <w:pPr>
        <w:pStyle w:val="PL"/>
        <w:rPr>
          <w:snapToGrid w:val="0"/>
        </w:rPr>
      </w:pPr>
      <w:r w:rsidRPr="00C37D2B">
        <w:rPr>
          <w:snapToGrid w:val="0"/>
        </w:rPr>
        <w:tab/>
      </w:r>
      <w:r w:rsidRPr="00C37D2B">
        <w:rPr>
          <w:snapToGrid w:val="0"/>
        </w:rPr>
        <w:tab/>
        <w:t>...</w:t>
      </w:r>
    </w:p>
    <w:p w14:paraId="53069F19" w14:textId="77777777" w:rsidR="007849D4" w:rsidRPr="00C37D2B" w:rsidRDefault="007849D4" w:rsidP="007849D4">
      <w:pPr>
        <w:pStyle w:val="PL"/>
        <w:rPr>
          <w:snapToGrid w:val="0"/>
        </w:rPr>
      </w:pPr>
      <w:r w:rsidRPr="00C37D2B">
        <w:rPr>
          <w:snapToGrid w:val="0"/>
        </w:rPr>
        <w:tab/>
        <w:t>}</w:t>
      </w:r>
    </w:p>
    <w:p w14:paraId="401258C6" w14:textId="77777777" w:rsidR="007849D4" w:rsidRPr="00C37D2B" w:rsidRDefault="007849D4" w:rsidP="007849D4">
      <w:pPr>
        <w:pStyle w:val="PL"/>
        <w:rPr>
          <w:snapToGrid w:val="0"/>
        </w:rPr>
      </w:pPr>
    </w:p>
    <w:p w14:paraId="1AE483D7" w14:textId="77777777" w:rsidR="007849D4" w:rsidRPr="00C37D2B" w:rsidRDefault="007849D4" w:rsidP="007849D4">
      <w:pPr>
        <w:pStyle w:val="PL"/>
        <w:rPr>
          <w:snapToGrid w:val="0"/>
        </w:rPr>
      </w:pPr>
      <w:r w:rsidRPr="00C37D2B">
        <w:rPr>
          <w:snapToGrid w:val="0"/>
        </w:rPr>
        <w:t>CSIReportPerCSIProcess-ExtIEs X2AP-PROTOCOL-EXTENSION ::= {</w:t>
      </w:r>
    </w:p>
    <w:p w14:paraId="4BA295C3" w14:textId="77777777" w:rsidR="007849D4" w:rsidRPr="00C37D2B" w:rsidRDefault="007849D4" w:rsidP="007849D4">
      <w:pPr>
        <w:pStyle w:val="PL"/>
        <w:rPr>
          <w:snapToGrid w:val="0"/>
        </w:rPr>
      </w:pPr>
      <w:r w:rsidRPr="00C37D2B">
        <w:rPr>
          <w:snapToGrid w:val="0"/>
        </w:rPr>
        <w:tab/>
        <w:t>...</w:t>
      </w:r>
    </w:p>
    <w:p w14:paraId="37583EB2" w14:textId="77777777" w:rsidR="007849D4" w:rsidRPr="00C37D2B" w:rsidRDefault="007849D4" w:rsidP="007849D4">
      <w:pPr>
        <w:pStyle w:val="PL"/>
        <w:rPr>
          <w:snapToGrid w:val="0"/>
        </w:rPr>
      </w:pPr>
      <w:r w:rsidRPr="00C37D2B">
        <w:rPr>
          <w:snapToGrid w:val="0"/>
        </w:rPr>
        <w:t>}</w:t>
      </w:r>
    </w:p>
    <w:p w14:paraId="4F69F8DF" w14:textId="77777777" w:rsidR="007849D4" w:rsidRPr="00C37D2B" w:rsidRDefault="007849D4" w:rsidP="007849D4">
      <w:pPr>
        <w:pStyle w:val="PL"/>
        <w:rPr>
          <w:snapToGrid w:val="0"/>
        </w:rPr>
      </w:pPr>
    </w:p>
    <w:p w14:paraId="2F7D646B" w14:textId="77777777" w:rsidR="007849D4" w:rsidRPr="00C37D2B" w:rsidRDefault="007849D4" w:rsidP="007849D4">
      <w:pPr>
        <w:pStyle w:val="PL"/>
        <w:rPr>
          <w:snapToGrid w:val="0"/>
        </w:rPr>
      </w:pPr>
      <w:r w:rsidRPr="00C37D2B">
        <w:rPr>
          <w:snapToGrid w:val="0"/>
        </w:rPr>
        <w:t>CSIReportPerCSIProcessItem ::= SEQUENCE (SIZE(1.. maxCSIReport)) OF</w:t>
      </w:r>
    </w:p>
    <w:p w14:paraId="78823BCD" w14:textId="77777777" w:rsidR="007849D4" w:rsidRPr="00C37D2B" w:rsidRDefault="007849D4" w:rsidP="007849D4">
      <w:pPr>
        <w:pStyle w:val="PL"/>
        <w:rPr>
          <w:snapToGrid w:val="0"/>
        </w:rPr>
      </w:pPr>
      <w:r w:rsidRPr="00C37D2B">
        <w:rPr>
          <w:snapToGrid w:val="0"/>
        </w:rPr>
        <w:tab/>
        <w:t>SEQUENCE {</w:t>
      </w:r>
    </w:p>
    <w:p w14:paraId="373D2CFF" w14:textId="77777777" w:rsidR="007849D4" w:rsidRPr="00C37D2B" w:rsidRDefault="007849D4" w:rsidP="007849D4">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40F4007D" w14:textId="77777777" w:rsidR="007849D4" w:rsidRPr="00C37D2B" w:rsidRDefault="007849D4" w:rsidP="007849D4">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6BC38AAF" w14:textId="77777777" w:rsidR="007849D4" w:rsidRPr="00C37D2B" w:rsidRDefault="007849D4" w:rsidP="007849D4">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47AC3C28" w14:textId="77777777" w:rsidR="007849D4" w:rsidRPr="00C37D2B" w:rsidRDefault="007849D4" w:rsidP="007849D4">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358CA99E" w14:textId="77777777" w:rsidR="007849D4" w:rsidRPr="00C37D2B" w:rsidRDefault="007849D4" w:rsidP="007849D4">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7053D921" w14:textId="77777777" w:rsidR="007849D4" w:rsidRPr="00C37D2B" w:rsidRDefault="007849D4" w:rsidP="007849D4">
      <w:pPr>
        <w:pStyle w:val="PL"/>
        <w:rPr>
          <w:snapToGrid w:val="0"/>
        </w:rPr>
      </w:pPr>
      <w:r w:rsidRPr="00C37D2B">
        <w:rPr>
          <w:snapToGrid w:val="0"/>
        </w:rPr>
        <w:tab/>
      </w:r>
      <w:r w:rsidRPr="00C37D2B">
        <w:rPr>
          <w:snapToGrid w:val="0"/>
        </w:rPr>
        <w:tab/>
        <w:t>...</w:t>
      </w:r>
    </w:p>
    <w:p w14:paraId="5BBDB2CF" w14:textId="77777777" w:rsidR="007849D4" w:rsidRPr="00C37D2B" w:rsidRDefault="007849D4" w:rsidP="007849D4">
      <w:pPr>
        <w:pStyle w:val="PL"/>
        <w:rPr>
          <w:snapToGrid w:val="0"/>
        </w:rPr>
      </w:pPr>
      <w:r w:rsidRPr="00C37D2B">
        <w:rPr>
          <w:snapToGrid w:val="0"/>
        </w:rPr>
        <w:tab/>
        <w:t>}</w:t>
      </w:r>
    </w:p>
    <w:p w14:paraId="178197BA" w14:textId="77777777" w:rsidR="007849D4" w:rsidRPr="00C37D2B" w:rsidRDefault="007849D4" w:rsidP="007849D4">
      <w:pPr>
        <w:pStyle w:val="PL"/>
        <w:rPr>
          <w:snapToGrid w:val="0"/>
        </w:rPr>
      </w:pPr>
    </w:p>
    <w:p w14:paraId="61A67CF4" w14:textId="77777777" w:rsidR="007849D4" w:rsidRPr="00C37D2B" w:rsidRDefault="007849D4" w:rsidP="007849D4">
      <w:pPr>
        <w:pStyle w:val="PL"/>
        <w:rPr>
          <w:snapToGrid w:val="0"/>
        </w:rPr>
      </w:pPr>
      <w:r w:rsidRPr="00C37D2B">
        <w:rPr>
          <w:snapToGrid w:val="0"/>
        </w:rPr>
        <w:t>CSIReportPerCSIProcessItem-ExtIEs X2AP-PROTOCOL-EXTENSION ::= {</w:t>
      </w:r>
    </w:p>
    <w:p w14:paraId="4B149A4C" w14:textId="77777777" w:rsidR="007849D4" w:rsidRPr="00C37D2B" w:rsidRDefault="007849D4" w:rsidP="007849D4">
      <w:pPr>
        <w:pStyle w:val="PL"/>
        <w:rPr>
          <w:snapToGrid w:val="0"/>
        </w:rPr>
      </w:pPr>
      <w:r w:rsidRPr="00C37D2B">
        <w:rPr>
          <w:snapToGrid w:val="0"/>
        </w:rPr>
        <w:tab/>
        <w:t>...</w:t>
      </w:r>
    </w:p>
    <w:p w14:paraId="70702089" w14:textId="77777777" w:rsidR="007849D4" w:rsidRPr="00C37D2B" w:rsidRDefault="007849D4" w:rsidP="007849D4">
      <w:pPr>
        <w:pStyle w:val="PL"/>
        <w:rPr>
          <w:snapToGrid w:val="0"/>
        </w:rPr>
      </w:pPr>
      <w:r w:rsidRPr="00C37D2B">
        <w:rPr>
          <w:snapToGrid w:val="0"/>
        </w:rPr>
        <w:t>}</w:t>
      </w:r>
    </w:p>
    <w:p w14:paraId="189D1A30" w14:textId="77777777" w:rsidR="007849D4" w:rsidRPr="00C37D2B" w:rsidRDefault="007849D4" w:rsidP="007849D4">
      <w:pPr>
        <w:pStyle w:val="PL"/>
        <w:rPr>
          <w:snapToGrid w:val="0"/>
        </w:rPr>
      </w:pPr>
    </w:p>
    <w:p w14:paraId="5E026500" w14:textId="77777777" w:rsidR="007849D4" w:rsidRPr="00C37D2B" w:rsidRDefault="007849D4" w:rsidP="007849D4">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1CE9885E" w14:textId="77777777" w:rsidR="007849D4" w:rsidRPr="00C37D2B" w:rsidRDefault="007849D4" w:rsidP="007849D4">
      <w:pPr>
        <w:pStyle w:val="PL"/>
        <w:rPr>
          <w:snapToGrid w:val="0"/>
          <w:lang w:eastAsia="zh-CN"/>
        </w:rPr>
      </w:pPr>
      <w:r w:rsidRPr="00C37D2B">
        <w:rPr>
          <w:snapToGrid w:val="0"/>
          <w:lang w:eastAsia="zh-CN"/>
        </w:rPr>
        <w:tab/>
        <w:t>normal,</w:t>
      </w:r>
    </w:p>
    <w:p w14:paraId="4621500C" w14:textId="77777777" w:rsidR="007849D4" w:rsidRPr="00C37D2B" w:rsidRDefault="007849D4" w:rsidP="007849D4">
      <w:pPr>
        <w:pStyle w:val="PL"/>
        <w:rPr>
          <w:snapToGrid w:val="0"/>
          <w:lang w:eastAsia="zh-CN"/>
        </w:rPr>
      </w:pPr>
      <w:r w:rsidRPr="00C37D2B">
        <w:rPr>
          <w:snapToGrid w:val="0"/>
          <w:lang w:eastAsia="zh-CN"/>
        </w:rPr>
        <w:tab/>
        <w:t>extended,</w:t>
      </w:r>
    </w:p>
    <w:p w14:paraId="0708A44B" w14:textId="77777777" w:rsidR="007849D4" w:rsidRPr="00C37D2B" w:rsidRDefault="007849D4" w:rsidP="007849D4">
      <w:pPr>
        <w:pStyle w:val="PL"/>
        <w:rPr>
          <w:snapToGrid w:val="0"/>
        </w:rPr>
      </w:pPr>
      <w:r w:rsidRPr="00C37D2B">
        <w:rPr>
          <w:snapToGrid w:val="0"/>
        </w:rPr>
        <w:tab/>
        <w:t>...</w:t>
      </w:r>
    </w:p>
    <w:p w14:paraId="7193931B" w14:textId="77777777" w:rsidR="007849D4" w:rsidRPr="00C37D2B" w:rsidRDefault="007849D4" w:rsidP="007849D4">
      <w:pPr>
        <w:pStyle w:val="PL"/>
        <w:rPr>
          <w:snapToGrid w:val="0"/>
          <w:lang w:eastAsia="zh-CN"/>
        </w:rPr>
      </w:pPr>
      <w:r w:rsidRPr="00C37D2B">
        <w:rPr>
          <w:snapToGrid w:val="0"/>
          <w:lang w:eastAsia="zh-CN"/>
        </w:rPr>
        <w:t>}</w:t>
      </w:r>
    </w:p>
    <w:p w14:paraId="457F660C" w14:textId="77777777" w:rsidR="007849D4" w:rsidRPr="00C37D2B" w:rsidRDefault="007849D4" w:rsidP="007849D4">
      <w:pPr>
        <w:pStyle w:val="PL"/>
        <w:rPr>
          <w:snapToGrid w:val="0"/>
          <w:lang w:eastAsia="zh-CN"/>
        </w:rPr>
      </w:pPr>
    </w:p>
    <w:p w14:paraId="437AC249" w14:textId="77777777" w:rsidR="007849D4" w:rsidRPr="00C37D2B" w:rsidRDefault="007849D4" w:rsidP="007849D4">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577C41E3" w14:textId="77777777" w:rsidR="007849D4" w:rsidRPr="00C37D2B" w:rsidRDefault="007849D4" w:rsidP="007849D4">
      <w:pPr>
        <w:pStyle w:val="PL"/>
        <w:rPr>
          <w:snapToGrid w:val="0"/>
          <w:lang w:eastAsia="zh-CN"/>
        </w:rPr>
      </w:pPr>
      <w:r w:rsidRPr="00C37D2B">
        <w:rPr>
          <w:snapToGrid w:val="0"/>
          <w:lang w:eastAsia="zh-CN"/>
        </w:rPr>
        <w:tab/>
        <w:t>normal,</w:t>
      </w:r>
    </w:p>
    <w:p w14:paraId="54F8735C" w14:textId="77777777" w:rsidR="007849D4" w:rsidRPr="00C37D2B" w:rsidRDefault="007849D4" w:rsidP="007849D4">
      <w:pPr>
        <w:pStyle w:val="PL"/>
        <w:rPr>
          <w:snapToGrid w:val="0"/>
          <w:lang w:eastAsia="zh-CN"/>
        </w:rPr>
      </w:pPr>
      <w:r w:rsidRPr="00C37D2B">
        <w:rPr>
          <w:snapToGrid w:val="0"/>
          <w:lang w:eastAsia="zh-CN"/>
        </w:rPr>
        <w:tab/>
        <w:t>extended,</w:t>
      </w:r>
    </w:p>
    <w:p w14:paraId="5A6E7EB7" w14:textId="77777777" w:rsidR="007849D4" w:rsidRPr="00C37D2B" w:rsidRDefault="007849D4" w:rsidP="007849D4">
      <w:pPr>
        <w:pStyle w:val="PL"/>
        <w:rPr>
          <w:snapToGrid w:val="0"/>
        </w:rPr>
      </w:pPr>
      <w:r w:rsidRPr="00C37D2B">
        <w:rPr>
          <w:snapToGrid w:val="0"/>
        </w:rPr>
        <w:tab/>
        <w:t>...</w:t>
      </w:r>
    </w:p>
    <w:p w14:paraId="5C001AB4" w14:textId="77777777" w:rsidR="007849D4" w:rsidRPr="00C37D2B" w:rsidRDefault="007849D4" w:rsidP="007849D4">
      <w:pPr>
        <w:pStyle w:val="PL"/>
        <w:rPr>
          <w:snapToGrid w:val="0"/>
          <w:lang w:eastAsia="zh-CN"/>
        </w:rPr>
      </w:pPr>
      <w:r w:rsidRPr="00C37D2B">
        <w:rPr>
          <w:snapToGrid w:val="0"/>
          <w:lang w:eastAsia="zh-CN"/>
        </w:rPr>
        <w:t>}</w:t>
      </w:r>
    </w:p>
    <w:p w14:paraId="0B0D5EA2" w14:textId="77777777" w:rsidR="007849D4" w:rsidRPr="00C37D2B" w:rsidRDefault="007849D4" w:rsidP="007849D4">
      <w:pPr>
        <w:pStyle w:val="PL"/>
        <w:rPr>
          <w:snapToGrid w:val="0"/>
        </w:rPr>
      </w:pPr>
    </w:p>
    <w:p w14:paraId="1AF42E44" w14:textId="77777777" w:rsidR="007849D4" w:rsidRDefault="007849D4" w:rsidP="007849D4">
      <w:pPr>
        <w:pStyle w:val="PL"/>
        <w:rPr>
          <w:snapToGrid w:val="0"/>
        </w:rPr>
      </w:pPr>
      <w:r>
        <w:rPr>
          <w:snapToGrid w:val="0"/>
        </w:rPr>
        <w:t>CHOtrigger ::= ENUMERATED {</w:t>
      </w:r>
    </w:p>
    <w:p w14:paraId="249FB023" w14:textId="77777777" w:rsidR="007849D4" w:rsidRDefault="007849D4" w:rsidP="007849D4">
      <w:pPr>
        <w:pStyle w:val="PL"/>
        <w:rPr>
          <w:snapToGrid w:val="0"/>
        </w:rPr>
      </w:pPr>
      <w:r>
        <w:rPr>
          <w:snapToGrid w:val="0"/>
        </w:rPr>
        <w:tab/>
        <w:t>cho-initiation,</w:t>
      </w:r>
    </w:p>
    <w:p w14:paraId="1D34E27E" w14:textId="77777777" w:rsidR="007849D4" w:rsidRDefault="007849D4" w:rsidP="007849D4">
      <w:pPr>
        <w:pStyle w:val="PL"/>
        <w:rPr>
          <w:snapToGrid w:val="0"/>
        </w:rPr>
      </w:pPr>
      <w:r>
        <w:rPr>
          <w:snapToGrid w:val="0"/>
        </w:rPr>
        <w:tab/>
        <w:t>cho-replace,</w:t>
      </w:r>
    </w:p>
    <w:p w14:paraId="10E1C2F5" w14:textId="77777777" w:rsidR="007849D4" w:rsidRDefault="007849D4" w:rsidP="007849D4">
      <w:pPr>
        <w:pStyle w:val="PL"/>
        <w:rPr>
          <w:snapToGrid w:val="0"/>
        </w:rPr>
      </w:pPr>
      <w:r>
        <w:rPr>
          <w:snapToGrid w:val="0"/>
        </w:rPr>
        <w:tab/>
        <w:t>...</w:t>
      </w:r>
    </w:p>
    <w:p w14:paraId="4000F9E9" w14:textId="77777777" w:rsidR="007849D4" w:rsidRDefault="007849D4" w:rsidP="007849D4">
      <w:pPr>
        <w:pStyle w:val="PL"/>
        <w:rPr>
          <w:snapToGrid w:val="0"/>
        </w:rPr>
      </w:pPr>
      <w:r>
        <w:rPr>
          <w:snapToGrid w:val="0"/>
        </w:rPr>
        <w:t>}</w:t>
      </w:r>
    </w:p>
    <w:p w14:paraId="00802F5F" w14:textId="77777777" w:rsidR="007849D4" w:rsidRPr="007E6716" w:rsidRDefault="007849D4" w:rsidP="007849D4">
      <w:pPr>
        <w:pStyle w:val="PL"/>
        <w:rPr>
          <w:snapToGrid w:val="0"/>
        </w:rPr>
      </w:pPr>
    </w:p>
    <w:p w14:paraId="50A60D2D" w14:textId="77777777" w:rsidR="007849D4" w:rsidRPr="007E6716" w:rsidRDefault="007849D4" w:rsidP="007849D4">
      <w:pPr>
        <w:pStyle w:val="PL"/>
        <w:rPr>
          <w:snapToGrid w:val="0"/>
        </w:rPr>
      </w:pPr>
      <w:r>
        <w:rPr>
          <w:snapToGrid w:val="0"/>
        </w:rPr>
        <w:t>CHOinformation-REQ</w:t>
      </w:r>
      <w:r w:rsidRPr="007E6716">
        <w:rPr>
          <w:snapToGrid w:val="0"/>
        </w:rPr>
        <w:t xml:space="preserve"> ::= SEQUENCE {</w:t>
      </w:r>
    </w:p>
    <w:p w14:paraId="0D546400" w14:textId="77777777" w:rsidR="007849D4" w:rsidRDefault="007849D4" w:rsidP="007849D4">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798CFB1C" w14:textId="77777777" w:rsidR="007849D4" w:rsidRDefault="007849D4" w:rsidP="007849D4">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08A5A55" w14:textId="77777777" w:rsidR="007849D4" w:rsidRDefault="007849D4" w:rsidP="007849D4">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6B83DC7" w14:textId="77777777" w:rsidR="007849D4" w:rsidRDefault="007849D4" w:rsidP="007849D4">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26DF66" w14:textId="77777777" w:rsidR="007849D4" w:rsidRDefault="007849D4" w:rsidP="007849D4">
      <w:pPr>
        <w:pStyle w:val="PL"/>
        <w:rPr>
          <w:noProof w:val="0"/>
          <w:snapToGrid w:val="0"/>
        </w:rPr>
      </w:pPr>
      <w:r>
        <w:rPr>
          <w:noProof w:val="0"/>
          <w:snapToGrid w:val="0"/>
        </w:rPr>
        <w:lastRenderedPageBreak/>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F55194E" w14:textId="77777777" w:rsidR="007849D4" w:rsidRPr="007E6716" w:rsidRDefault="007849D4" w:rsidP="007849D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5EB8A997" w14:textId="77777777" w:rsidR="007849D4" w:rsidRPr="007E6716" w:rsidRDefault="007849D4" w:rsidP="007849D4">
      <w:pPr>
        <w:pStyle w:val="PL"/>
        <w:rPr>
          <w:noProof w:val="0"/>
          <w:snapToGrid w:val="0"/>
        </w:rPr>
      </w:pPr>
      <w:r w:rsidRPr="007E6716">
        <w:rPr>
          <w:noProof w:val="0"/>
          <w:snapToGrid w:val="0"/>
        </w:rPr>
        <w:tab/>
        <w:t>...</w:t>
      </w:r>
    </w:p>
    <w:p w14:paraId="6D4EE10A" w14:textId="77777777" w:rsidR="007849D4" w:rsidRPr="007E6716" w:rsidRDefault="007849D4" w:rsidP="007849D4">
      <w:pPr>
        <w:pStyle w:val="PL"/>
        <w:rPr>
          <w:noProof w:val="0"/>
          <w:snapToGrid w:val="0"/>
        </w:rPr>
      </w:pPr>
      <w:r w:rsidRPr="007E6716">
        <w:rPr>
          <w:noProof w:val="0"/>
          <w:snapToGrid w:val="0"/>
        </w:rPr>
        <w:t>}</w:t>
      </w:r>
    </w:p>
    <w:p w14:paraId="061C3F03" w14:textId="77777777" w:rsidR="007849D4" w:rsidRPr="007E6716" w:rsidRDefault="007849D4" w:rsidP="007849D4">
      <w:pPr>
        <w:pStyle w:val="PL"/>
        <w:rPr>
          <w:noProof w:val="0"/>
          <w:snapToGrid w:val="0"/>
        </w:rPr>
      </w:pPr>
    </w:p>
    <w:p w14:paraId="04AA0BAB" w14:textId="77777777" w:rsidR="007849D4" w:rsidRPr="007E6716" w:rsidRDefault="007849D4" w:rsidP="007849D4">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0A8E4DBB" w14:textId="77777777" w:rsidR="007849D4" w:rsidRPr="007E6716" w:rsidRDefault="007849D4" w:rsidP="007849D4">
      <w:pPr>
        <w:pStyle w:val="PL"/>
        <w:rPr>
          <w:noProof w:val="0"/>
          <w:snapToGrid w:val="0"/>
        </w:rPr>
      </w:pPr>
      <w:r w:rsidRPr="007E6716">
        <w:rPr>
          <w:noProof w:val="0"/>
          <w:snapToGrid w:val="0"/>
        </w:rPr>
        <w:tab/>
        <w:t>...</w:t>
      </w:r>
    </w:p>
    <w:p w14:paraId="1048B1AA" w14:textId="77777777" w:rsidR="007849D4" w:rsidRDefault="007849D4" w:rsidP="007849D4">
      <w:pPr>
        <w:pStyle w:val="PL"/>
        <w:rPr>
          <w:noProof w:val="0"/>
          <w:snapToGrid w:val="0"/>
        </w:rPr>
      </w:pPr>
      <w:r w:rsidRPr="007E6716">
        <w:rPr>
          <w:noProof w:val="0"/>
          <w:snapToGrid w:val="0"/>
        </w:rPr>
        <w:t>}</w:t>
      </w:r>
    </w:p>
    <w:p w14:paraId="4FD4791C" w14:textId="77777777" w:rsidR="007849D4" w:rsidRDefault="007849D4" w:rsidP="007849D4">
      <w:pPr>
        <w:pStyle w:val="PL"/>
        <w:rPr>
          <w:noProof w:val="0"/>
          <w:snapToGrid w:val="0"/>
        </w:rPr>
      </w:pPr>
    </w:p>
    <w:p w14:paraId="25370369" w14:textId="77777777" w:rsidR="007849D4" w:rsidRPr="007E6716" w:rsidRDefault="007849D4" w:rsidP="007849D4">
      <w:pPr>
        <w:pStyle w:val="PL"/>
        <w:rPr>
          <w:snapToGrid w:val="0"/>
        </w:rPr>
      </w:pPr>
      <w:r>
        <w:rPr>
          <w:snapToGrid w:val="0"/>
        </w:rPr>
        <w:t>CHOinformation-ACK</w:t>
      </w:r>
      <w:r w:rsidRPr="007E6716">
        <w:rPr>
          <w:snapToGrid w:val="0"/>
        </w:rPr>
        <w:t xml:space="preserve"> ::= SEQUENCE {</w:t>
      </w:r>
    </w:p>
    <w:p w14:paraId="4A8A9D9F" w14:textId="77777777" w:rsidR="007849D4" w:rsidRDefault="007849D4" w:rsidP="007849D4">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42CDCBBB" w14:textId="77777777" w:rsidR="007849D4" w:rsidRDefault="007849D4" w:rsidP="007849D4">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0D9F25" w14:textId="77777777" w:rsidR="007849D4" w:rsidRPr="007E6716" w:rsidRDefault="007849D4" w:rsidP="007849D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619F42F4" w14:textId="77777777" w:rsidR="007849D4" w:rsidRPr="007E6716" w:rsidRDefault="007849D4" w:rsidP="007849D4">
      <w:pPr>
        <w:pStyle w:val="PL"/>
        <w:rPr>
          <w:noProof w:val="0"/>
          <w:snapToGrid w:val="0"/>
        </w:rPr>
      </w:pPr>
      <w:r w:rsidRPr="007E6716">
        <w:rPr>
          <w:noProof w:val="0"/>
          <w:snapToGrid w:val="0"/>
        </w:rPr>
        <w:tab/>
        <w:t>...</w:t>
      </w:r>
    </w:p>
    <w:p w14:paraId="35D875DD" w14:textId="77777777" w:rsidR="007849D4" w:rsidRPr="007E6716" w:rsidRDefault="007849D4" w:rsidP="007849D4">
      <w:pPr>
        <w:pStyle w:val="PL"/>
        <w:rPr>
          <w:noProof w:val="0"/>
          <w:snapToGrid w:val="0"/>
        </w:rPr>
      </w:pPr>
      <w:r w:rsidRPr="007E6716">
        <w:rPr>
          <w:noProof w:val="0"/>
          <w:snapToGrid w:val="0"/>
        </w:rPr>
        <w:t>}</w:t>
      </w:r>
    </w:p>
    <w:p w14:paraId="4C2E765A" w14:textId="77777777" w:rsidR="007849D4" w:rsidRPr="007E6716" w:rsidRDefault="007849D4" w:rsidP="007849D4">
      <w:pPr>
        <w:pStyle w:val="PL"/>
        <w:rPr>
          <w:noProof w:val="0"/>
          <w:snapToGrid w:val="0"/>
        </w:rPr>
      </w:pPr>
    </w:p>
    <w:p w14:paraId="2D7F3715" w14:textId="77777777" w:rsidR="007849D4" w:rsidRPr="007E6716" w:rsidRDefault="007849D4" w:rsidP="007849D4">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0470F90C" w14:textId="77777777" w:rsidR="007849D4" w:rsidRPr="007E6716" w:rsidRDefault="007849D4" w:rsidP="007849D4">
      <w:pPr>
        <w:pStyle w:val="PL"/>
        <w:rPr>
          <w:noProof w:val="0"/>
          <w:snapToGrid w:val="0"/>
        </w:rPr>
      </w:pPr>
      <w:r w:rsidRPr="007E6716">
        <w:rPr>
          <w:noProof w:val="0"/>
          <w:snapToGrid w:val="0"/>
        </w:rPr>
        <w:tab/>
        <w:t>...</w:t>
      </w:r>
    </w:p>
    <w:p w14:paraId="7D0F01B8" w14:textId="77777777" w:rsidR="007849D4" w:rsidRDefault="007849D4" w:rsidP="007849D4">
      <w:pPr>
        <w:pStyle w:val="PL"/>
        <w:rPr>
          <w:noProof w:val="0"/>
          <w:snapToGrid w:val="0"/>
        </w:rPr>
      </w:pPr>
      <w:r w:rsidRPr="007E6716">
        <w:rPr>
          <w:noProof w:val="0"/>
          <w:snapToGrid w:val="0"/>
        </w:rPr>
        <w:t>}</w:t>
      </w:r>
    </w:p>
    <w:p w14:paraId="43C1F12C" w14:textId="77777777" w:rsidR="007849D4" w:rsidRDefault="007849D4" w:rsidP="007849D4">
      <w:pPr>
        <w:pStyle w:val="PL"/>
        <w:rPr>
          <w:noProof w:val="0"/>
          <w:snapToGrid w:val="0"/>
        </w:rPr>
      </w:pPr>
    </w:p>
    <w:p w14:paraId="024DEC3F" w14:textId="77777777" w:rsidR="007849D4" w:rsidRDefault="007849D4" w:rsidP="007849D4">
      <w:pPr>
        <w:pStyle w:val="PL"/>
        <w:rPr>
          <w:noProof w:val="0"/>
          <w:snapToGrid w:val="0"/>
        </w:rPr>
      </w:pPr>
    </w:p>
    <w:p w14:paraId="026CD667" w14:textId="77777777" w:rsidR="007849D4" w:rsidRPr="00AA5DA2" w:rsidRDefault="007849D4" w:rsidP="007849D4">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2469D2A9" w14:textId="77777777" w:rsidR="007849D4" w:rsidRPr="009E08E6" w:rsidRDefault="007849D4" w:rsidP="007849D4">
      <w:pPr>
        <w:pStyle w:val="PL"/>
        <w:rPr>
          <w:snapToGrid w:val="0"/>
        </w:rPr>
      </w:pPr>
    </w:p>
    <w:p w14:paraId="0AC37270" w14:textId="77777777" w:rsidR="007849D4" w:rsidRDefault="007849D4" w:rsidP="007849D4">
      <w:pPr>
        <w:pStyle w:val="PL"/>
        <w:rPr>
          <w:snapToGrid w:val="0"/>
        </w:rPr>
      </w:pPr>
      <w:r w:rsidRPr="00117C2A">
        <w:rPr>
          <w:snapToGrid w:val="0"/>
        </w:rPr>
        <w:t>CHO</w:t>
      </w:r>
      <w:r>
        <w:rPr>
          <w:snapToGrid w:val="0"/>
        </w:rPr>
        <w:t>-Probability ::= INTEGER (1..100)</w:t>
      </w:r>
    </w:p>
    <w:p w14:paraId="0709E4BE" w14:textId="77777777" w:rsidR="007849D4" w:rsidRDefault="007849D4" w:rsidP="007849D4">
      <w:pPr>
        <w:pStyle w:val="PL"/>
        <w:rPr>
          <w:snapToGrid w:val="0"/>
          <w:lang w:val="en-US" w:eastAsia="zh-CN"/>
        </w:rPr>
      </w:pPr>
    </w:p>
    <w:p w14:paraId="21990D64" w14:textId="77777777" w:rsidR="007849D4" w:rsidRDefault="007849D4" w:rsidP="007849D4">
      <w:pPr>
        <w:pStyle w:val="PL"/>
        <w:rPr>
          <w:snapToGrid w:val="0"/>
        </w:rPr>
      </w:pPr>
      <w:r>
        <w:rPr>
          <w:snapToGrid w:val="0"/>
          <w:lang w:val="en-US" w:eastAsia="zh-CN"/>
        </w:rPr>
        <w:t xml:space="preserve">CSI-RSTransmissionIndication ::= </w:t>
      </w:r>
      <w:r>
        <w:rPr>
          <w:snapToGrid w:val="0"/>
        </w:rPr>
        <w:t>ENUMERATED {</w:t>
      </w:r>
    </w:p>
    <w:p w14:paraId="07A369EE" w14:textId="77777777" w:rsidR="007849D4" w:rsidRDefault="007849D4" w:rsidP="007849D4">
      <w:pPr>
        <w:pStyle w:val="PL"/>
        <w:rPr>
          <w:snapToGrid w:val="0"/>
          <w:lang w:val="en-US" w:eastAsia="zh-CN"/>
        </w:rPr>
      </w:pPr>
      <w:r>
        <w:rPr>
          <w:snapToGrid w:val="0"/>
          <w:lang w:val="en-US" w:eastAsia="zh-CN"/>
        </w:rPr>
        <w:tab/>
        <w:t>activated,</w:t>
      </w:r>
    </w:p>
    <w:p w14:paraId="23239692" w14:textId="77777777" w:rsidR="007849D4" w:rsidRDefault="007849D4" w:rsidP="007849D4">
      <w:pPr>
        <w:pStyle w:val="PL"/>
        <w:rPr>
          <w:snapToGrid w:val="0"/>
          <w:lang w:val="en-US" w:eastAsia="zh-CN"/>
        </w:rPr>
      </w:pPr>
      <w:r>
        <w:rPr>
          <w:snapToGrid w:val="0"/>
          <w:lang w:val="en-US" w:eastAsia="zh-CN"/>
        </w:rPr>
        <w:tab/>
        <w:t>deactivated,</w:t>
      </w:r>
    </w:p>
    <w:p w14:paraId="275420FA" w14:textId="77777777" w:rsidR="007849D4" w:rsidRDefault="007849D4" w:rsidP="007849D4">
      <w:pPr>
        <w:pStyle w:val="PL"/>
        <w:rPr>
          <w:snapToGrid w:val="0"/>
        </w:rPr>
      </w:pPr>
      <w:r>
        <w:rPr>
          <w:snapToGrid w:val="0"/>
        </w:rPr>
        <w:tab/>
        <w:t>...</w:t>
      </w:r>
    </w:p>
    <w:p w14:paraId="6181EAAA" w14:textId="77777777" w:rsidR="007849D4" w:rsidRDefault="007849D4" w:rsidP="007849D4">
      <w:pPr>
        <w:pStyle w:val="PL"/>
        <w:rPr>
          <w:snapToGrid w:val="0"/>
          <w:lang w:val="en-US" w:eastAsia="zh-CN"/>
        </w:rPr>
      </w:pPr>
      <w:r>
        <w:rPr>
          <w:snapToGrid w:val="0"/>
          <w:lang w:val="en-US" w:eastAsia="zh-CN"/>
        </w:rPr>
        <w:t>}</w:t>
      </w:r>
    </w:p>
    <w:p w14:paraId="50145F69" w14:textId="77777777" w:rsidR="007849D4" w:rsidRPr="00C37D2B" w:rsidRDefault="007849D4" w:rsidP="007849D4">
      <w:pPr>
        <w:pStyle w:val="PL"/>
        <w:rPr>
          <w:snapToGrid w:val="0"/>
        </w:rPr>
      </w:pPr>
    </w:p>
    <w:p w14:paraId="389D2F50"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D</w:t>
      </w:r>
    </w:p>
    <w:p w14:paraId="012CE6AF" w14:textId="77777777" w:rsidR="007849D4" w:rsidRPr="00C37D2B" w:rsidRDefault="007849D4" w:rsidP="007849D4">
      <w:pPr>
        <w:pStyle w:val="PL"/>
        <w:rPr>
          <w:snapToGrid w:val="0"/>
        </w:rPr>
      </w:pPr>
    </w:p>
    <w:p w14:paraId="329A7A27" w14:textId="77777777" w:rsidR="007849D4" w:rsidRPr="00C37D2B" w:rsidRDefault="007849D4" w:rsidP="007849D4">
      <w:pPr>
        <w:pStyle w:val="PL"/>
        <w:rPr>
          <w:snapToGrid w:val="0"/>
        </w:rPr>
      </w:pPr>
    </w:p>
    <w:p w14:paraId="6B4CF4F2" w14:textId="77777777" w:rsidR="007849D4" w:rsidRPr="00C37D2B" w:rsidRDefault="007849D4" w:rsidP="007849D4">
      <w:pPr>
        <w:pStyle w:val="PL"/>
        <w:rPr>
          <w:snapToGrid w:val="0"/>
        </w:rPr>
      </w:pPr>
      <w:r w:rsidRPr="00C37D2B">
        <w:rPr>
          <w:snapToGrid w:val="0"/>
        </w:rPr>
        <w:t>DataTrafficResources ::= BIT STRING (SIZE(6..17600))</w:t>
      </w:r>
    </w:p>
    <w:p w14:paraId="025DD7E6" w14:textId="77777777" w:rsidR="007849D4" w:rsidRPr="00C37D2B" w:rsidRDefault="007849D4" w:rsidP="007849D4">
      <w:pPr>
        <w:pStyle w:val="PL"/>
        <w:rPr>
          <w:snapToGrid w:val="0"/>
        </w:rPr>
      </w:pPr>
    </w:p>
    <w:p w14:paraId="653044AE" w14:textId="77777777" w:rsidR="007849D4" w:rsidRPr="00C37D2B" w:rsidRDefault="007849D4" w:rsidP="007849D4">
      <w:pPr>
        <w:pStyle w:val="PL"/>
        <w:rPr>
          <w:snapToGrid w:val="0"/>
        </w:rPr>
      </w:pPr>
      <w:r w:rsidRPr="00C37D2B">
        <w:rPr>
          <w:snapToGrid w:val="0"/>
        </w:rPr>
        <w:t>DataTrafficResourceIndication ::= SEQUENCE {</w:t>
      </w:r>
    </w:p>
    <w:p w14:paraId="07C7B4E9" w14:textId="77777777" w:rsidR="007849D4" w:rsidRPr="00C37D2B" w:rsidRDefault="007849D4" w:rsidP="007849D4">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13741621" w14:textId="77777777" w:rsidR="007849D4" w:rsidRPr="00C37D2B" w:rsidRDefault="007849D4" w:rsidP="007849D4">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6781AE67" w14:textId="77777777" w:rsidR="007849D4" w:rsidRPr="00C37D2B" w:rsidRDefault="007849D4" w:rsidP="007849D4">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750C8B0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7D3E2457" w14:textId="77777777" w:rsidR="007849D4" w:rsidRPr="00C37D2B" w:rsidRDefault="007849D4" w:rsidP="007849D4">
      <w:pPr>
        <w:pStyle w:val="PL"/>
        <w:rPr>
          <w:snapToGrid w:val="0"/>
        </w:rPr>
      </w:pPr>
      <w:r w:rsidRPr="00C37D2B">
        <w:rPr>
          <w:snapToGrid w:val="0"/>
        </w:rPr>
        <w:t>...</w:t>
      </w:r>
    </w:p>
    <w:p w14:paraId="5405229A" w14:textId="77777777" w:rsidR="007849D4" w:rsidRPr="00C37D2B" w:rsidRDefault="007849D4" w:rsidP="007849D4">
      <w:pPr>
        <w:pStyle w:val="PL"/>
        <w:rPr>
          <w:snapToGrid w:val="0"/>
        </w:rPr>
      </w:pPr>
      <w:r w:rsidRPr="00C37D2B">
        <w:rPr>
          <w:snapToGrid w:val="0"/>
        </w:rPr>
        <w:t>}</w:t>
      </w:r>
    </w:p>
    <w:p w14:paraId="640D57AB" w14:textId="77777777" w:rsidR="007849D4" w:rsidRPr="00C37D2B" w:rsidRDefault="007849D4" w:rsidP="007849D4">
      <w:pPr>
        <w:pStyle w:val="PL"/>
        <w:rPr>
          <w:rFonts w:eastAsia="DengXian" w:cs="Courier New"/>
          <w:snapToGrid w:val="0"/>
          <w:lang w:eastAsia="zh-CN"/>
        </w:rPr>
      </w:pPr>
    </w:p>
    <w:p w14:paraId="6EE92046" w14:textId="77777777" w:rsidR="007849D4" w:rsidRPr="00C37D2B" w:rsidRDefault="007849D4" w:rsidP="007849D4">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0087FF8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C62159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9E302E5" w14:textId="77777777" w:rsidR="007849D4" w:rsidRPr="00C37D2B" w:rsidRDefault="007849D4" w:rsidP="007849D4">
      <w:pPr>
        <w:pStyle w:val="PL"/>
        <w:rPr>
          <w:snapToGrid w:val="0"/>
        </w:rPr>
      </w:pPr>
    </w:p>
    <w:p w14:paraId="74F2E3AE" w14:textId="77777777" w:rsidR="007849D4" w:rsidRPr="00AA5DA2" w:rsidRDefault="007849D4" w:rsidP="007849D4">
      <w:pPr>
        <w:pStyle w:val="PL"/>
      </w:pPr>
      <w:r>
        <w:rPr>
          <w:lang w:eastAsia="ja-JP"/>
        </w:rPr>
        <w:t>DAPS</w:t>
      </w:r>
      <w:r>
        <w:rPr>
          <w:snapToGrid w:val="0"/>
        </w:rPr>
        <w:t>Request</w:t>
      </w:r>
      <w:r>
        <w:rPr>
          <w:lang w:eastAsia="ja-JP"/>
        </w:rPr>
        <w:t>Info</w:t>
      </w:r>
      <w:r w:rsidRPr="00AA5DA2">
        <w:t xml:space="preserve"> ::= SEQUENCE {</w:t>
      </w:r>
    </w:p>
    <w:p w14:paraId="251577E8" w14:textId="77777777" w:rsidR="007849D4" w:rsidRPr="00AA5DA2" w:rsidRDefault="007849D4" w:rsidP="007849D4">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43A5D620" w14:textId="77777777" w:rsidR="007849D4" w:rsidRPr="00AA5DA2" w:rsidRDefault="007849D4" w:rsidP="007849D4">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4C14511B" w14:textId="77777777" w:rsidR="007849D4" w:rsidRPr="00AA5DA2" w:rsidRDefault="007849D4" w:rsidP="007849D4">
      <w:pPr>
        <w:pStyle w:val="PL"/>
      </w:pPr>
      <w:r w:rsidRPr="00AA5DA2">
        <w:tab/>
        <w:t>...</w:t>
      </w:r>
    </w:p>
    <w:p w14:paraId="42785D96" w14:textId="77777777" w:rsidR="007849D4" w:rsidRDefault="007849D4" w:rsidP="007849D4">
      <w:pPr>
        <w:pStyle w:val="PL"/>
      </w:pPr>
      <w:r w:rsidRPr="00AA5DA2">
        <w:t>}</w:t>
      </w:r>
    </w:p>
    <w:p w14:paraId="1EAB2919" w14:textId="77777777" w:rsidR="007849D4" w:rsidRPr="00AA5DA2" w:rsidRDefault="007849D4" w:rsidP="007849D4">
      <w:pPr>
        <w:pStyle w:val="PL"/>
      </w:pPr>
    </w:p>
    <w:p w14:paraId="27546340" w14:textId="77777777" w:rsidR="007849D4" w:rsidRPr="00AA5DA2" w:rsidRDefault="007849D4" w:rsidP="007849D4">
      <w:pPr>
        <w:pStyle w:val="PL"/>
      </w:pPr>
      <w:r>
        <w:rPr>
          <w:lang w:eastAsia="ja-JP"/>
        </w:rPr>
        <w:t>DAPS</w:t>
      </w:r>
      <w:r>
        <w:rPr>
          <w:snapToGrid w:val="0"/>
        </w:rPr>
        <w:t>Request</w:t>
      </w:r>
      <w:r>
        <w:rPr>
          <w:lang w:eastAsia="ja-JP"/>
        </w:rPr>
        <w:t>Info</w:t>
      </w:r>
      <w:r w:rsidRPr="00AA5DA2">
        <w:t>-ExtIEs X2AP-PROTOCOL-EXTENSION ::= {</w:t>
      </w:r>
    </w:p>
    <w:p w14:paraId="6B704672" w14:textId="77777777" w:rsidR="007849D4" w:rsidRPr="00AA5DA2" w:rsidRDefault="007849D4" w:rsidP="007849D4">
      <w:pPr>
        <w:pStyle w:val="PL"/>
      </w:pPr>
      <w:r w:rsidRPr="00AA5DA2">
        <w:tab/>
        <w:t>...</w:t>
      </w:r>
    </w:p>
    <w:p w14:paraId="4D4B6618" w14:textId="77777777" w:rsidR="007849D4" w:rsidRPr="00AA5DA2" w:rsidRDefault="007849D4" w:rsidP="007849D4">
      <w:pPr>
        <w:pStyle w:val="PL"/>
      </w:pPr>
      <w:r w:rsidRPr="00AA5DA2">
        <w:t>}</w:t>
      </w:r>
    </w:p>
    <w:p w14:paraId="60988919" w14:textId="77777777" w:rsidR="007849D4" w:rsidRPr="00AA5DA2" w:rsidRDefault="007849D4" w:rsidP="007849D4">
      <w:pPr>
        <w:pStyle w:val="PL"/>
      </w:pPr>
      <w:r>
        <w:rPr>
          <w:lang w:eastAsia="ja-JP"/>
        </w:rPr>
        <w:t>DAPS</w:t>
      </w:r>
      <w:r>
        <w:rPr>
          <w:rFonts w:hint="eastAsia"/>
          <w:lang w:eastAsia="zh-CN"/>
        </w:rPr>
        <w:t>Response</w:t>
      </w:r>
      <w:r>
        <w:rPr>
          <w:lang w:eastAsia="ja-JP"/>
        </w:rPr>
        <w:t>Info</w:t>
      </w:r>
      <w:r w:rsidRPr="00AA5DA2">
        <w:t xml:space="preserve"> ::= SEQUENCE {</w:t>
      </w:r>
    </w:p>
    <w:p w14:paraId="56D070E0" w14:textId="77777777" w:rsidR="007849D4" w:rsidRPr="00AF6B93" w:rsidRDefault="007849D4" w:rsidP="007849D4">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158737B1" w14:textId="77777777" w:rsidR="007849D4" w:rsidRPr="00AA5DA2" w:rsidRDefault="007849D4" w:rsidP="007849D4">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F702D81" w14:textId="77777777" w:rsidR="007849D4" w:rsidRPr="00AA5DA2" w:rsidRDefault="007849D4" w:rsidP="007849D4">
      <w:pPr>
        <w:pStyle w:val="PL"/>
      </w:pPr>
      <w:r w:rsidRPr="00AA5DA2">
        <w:tab/>
        <w:t>...</w:t>
      </w:r>
    </w:p>
    <w:p w14:paraId="0D8EB483" w14:textId="77777777" w:rsidR="007849D4" w:rsidRDefault="007849D4" w:rsidP="007849D4">
      <w:pPr>
        <w:pStyle w:val="PL"/>
      </w:pPr>
      <w:r w:rsidRPr="00AA5DA2">
        <w:t>}</w:t>
      </w:r>
    </w:p>
    <w:p w14:paraId="36AFC8CD" w14:textId="77777777" w:rsidR="007849D4" w:rsidRPr="00AA5DA2" w:rsidRDefault="007849D4" w:rsidP="007849D4">
      <w:pPr>
        <w:pStyle w:val="PL"/>
      </w:pPr>
    </w:p>
    <w:p w14:paraId="10B737B1" w14:textId="77777777" w:rsidR="007849D4" w:rsidRPr="00AA5DA2" w:rsidRDefault="007849D4" w:rsidP="007849D4">
      <w:pPr>
        <w:pStyle w:val="PL"/>
      </w:pPr>
      <w:r>
        <w:rPr>
          <w:lang w:eastAsia="ja-JP"/>
        </w:rPr>
        <w:t>DAPS</w:t>
      </w:r>
      <w:r>
        <w:rPr>
          <w:rFonts w:hint="eastAsia"/>
          <w:lang w:eastAsia="zh-CN"/>
        </w:rPr>
        <w:t>Response</w:t>
      </w:r>
      <w:r>
        <w:rPr>
          <w:lang w:eastAsia="ja-JP"/>
        </w:rPr>
        <w:t>Info</w:t>
      </w:r>
      <w:r w:rsidRPr="00AA5DA2">
        <w:t>-ExtIEs X2AP-PROTOCOL-EXTENSION ::= {</w:t>
      </w:r>
    </w:p>
    <w:p w14:paraId="5FE04542" w14:textId="77777777" w:rsidR="007849D4" w:rsidRPr="00AA5DA2" w:rsidRDefault="007849D4" w:rsidP="007849D4">
      <w:pPr>
        <w:pStyle w:val="PL"/>
      </w:pPr>
      <w:r w:rsidRPr="00AA5DA2">
        <w:tab/>
        <w:t>...</w:t>
      </w:r>
    </w:p>
    <w:p w14:paraId="39CDEB84" w14:textId="77777777" w:rsidR="007849D4" w:rsidRDefault="007849D4" w:rsidP="007849D4">
      <w:pPr>
        <w:pStyle w:val="PL"/>
      </w:pPr>
      <w:r w:rsidRPr="00AA5DA2">
        <w:t>}</w:t>
      </w:r>
    </w:p>
    <w:p w14:paraId="2BD0E811" w14:textId="77777777" w:rsidR="007849D4" w:rsidRDefault="007849D4" w:rsidP="007849D4">
      <w:pPr>
        <w:pStyle w:val="PL"/>
      </w:pPr>
    </w:p>
    <w:p w14:paraId="0863A819" w14:textId="77777777" w:rsidR="007849D4" w:rsidRPr="00C37D2B" w:rsidRDefault="007849D4" w:rsidP="007849D4">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72348B57" w14:textId="77777777" w:rsidR="007849D4" w:rsidRPr="00C37D2B" w:rsidRDefault="007849D4" w:rsidP="007849D4">
      <w:pPr>
        <w:pStyle w:val="PL"/>
        <w:rPr>
          <w:snapToGrid w:val="0"/>
          <w:lang w:eastAsia="zh-CN"/>
        </w:rPr>
      </w:pPr>
      <w:r w:rsidRPr="00C37D2B">
        <w:rPr>
          <w:snapToGrid w:val="0"/>
          <w:lang w:eastAsia="zh-CN"/>
        </w:rPr>
        <w:tab/>
        <w:t>deactivated,</w:t>
      </w:r>
    </w:p>
    <w:p w14:paraId="64D274A6" w14:textId="77777777" w:rsidR="007849D4" w:rsidRPr="00C37D2B" w:rsidRDefault="007849D4" w:rsidP="007849D4">
      <w:pPr>
        <w:pStyle w:val="PL"/>
        <w:rPr>
          <w:snapToGrid w:val="0"/>
        </w:rPr>
      </w:pPr>
      <w:r w:rsidRPr="00C37D2B">
        <w:rPr>
          <w:snapToGrid w:val="0"/>
        </w:rPr>
        <w:tab/>
        <w:t>...</w:t>
      </w:r>
    </w:p>
    <w:p w14:paraId="78D201CE" w14:textId="77777777" w:rsidR="007849D4" w:rsidRPr="00C37D2B" w:rsidRDefault="007849D4" w:rsidP="007849D4">
      <w:pPr>
        <w:pStyle w:val="PL"/>
        <w:rPr>
          <w:snapToGrid w:val="0"/>
          <w:lang w:eastAsia="zh-CN"/>
        </w:rPr>
      </w:pPr>
      <w:r w:rsidRPr="00C37D2B">
        <w:rPr>
          <w:snapToGrid w:val="0"/>
          <w:lang w:eastAsia="zh-CN"/>
        </w:rPr>
        <w:t>}</w:t>
      </w:r>
    </w:p>
    <w:p w14:paraId="2B9C458E" w14:textId="77777777" w:rsidR="007849D4" w:rsidRPr="00C37D2B" w:rsidRDefault="007849D4" w:rsidP="007849D4">
      <w:pPr>
        <w:pStyle w:val="PL"/>
        <w:rPr>
          <w:snapToGrid w:val="0"/>
          <w:lang w:eastAsia="zh-CN"/>
        </w:rPr>
      </w:pPr>
    </w:p>
    <w:p w14:paraId="25252D0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DeliveryStatus ::= SEQUENCE {</w:t>
      </w:r>
    </w:p>
    <w:p w14:paraId="1E3D5A9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32C8D55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5DACD12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9DFC21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2826DEA7" w14:textId="77777777" w:rsidR="007849D4" w:rsidRPr="00C37D2B" w:rsidRDefault="007849D4" w:rsidP="007849D4">
      <w:pPr>
        <w:pStyle w:val="PL"/>
        <w:rPr>
          <w:rFonts w:eastAsia="DengXian"/>
          <w:snapToGrid w:val="0"/>
          <w:lang w:eastAsia="zh-CN"/>
        </w:rPr>
      </w:pPr>
    </w:p>
    <w:p w14:paraId="763879C4"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6FA450E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DBFD18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2D629BF" w14:textId="77777777" w:rsidR="007849D4" w:rsidRPr="00C37D2B" w:rsidRDefault="007849D4" w:rsidP="007849D4">
      <w:pPr>
        <w:pStyle w:val="PL"/>
        <w:rPr>
          <w:rFonts w:eastAsia="DengXian" w:cs="Courier New"/>
          <w:snapToGrid w:val="0"/>
          <w:lang w:eastAsia="zh-CN"/>
        </w:rPr>
      </w:pPr>
    </w:p>
    <w:p w14:paraId="3D0C47F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1B31EF28" w14:textId="77777777" w:rsidR="007849D4" w:rsidRPr="00C37D2B" w:rsidRDefault="007849D4" w:rsidP="007849D4">
      <w:pPr>
        <w:pStyle w:val="PL"/>
        <w:rPr>
          <w:rFonts w:eastAsia="DengXian" w:cs="Courier New"/>
          <w:snapToGrid w:val="0"/>
          <w:lang w:eastAsia="zh-CN"/>
        </w:rPr>
      </w:pPr>
    </w:p>
    <w:p w14:paraId="65B080E2" w14:textId="77777777" w:rsidR="007849D4" w:rsidRPr="00C37D2B" w:rsidRDefault="007849D4" w:rsidP="007849D4">
      <w:pPr>
        <w:pStyle w:val="PL"/>
        <w:rPr>
          <w:snapToGrid w:val="0"/>
        </w:rPr>
      </w:pPr>
      <w:r w:rsidRPr="00C37D2B">
        <w:rPr>
          <w:snapToGrid w:val="0"/>
        </w:rPr>
        <w:t>DL-ABS-status::= INTEGER (0..100)</w:t>
      </w:r>
    </w:p>
    <w:p w14:paraId="3F4D5683" w14:textId="77777777" w:rsidR="007849D4" w:rsidRPr="00C37D2B" w:rsidRDefault="007849D4" w:rsidP="007849D4">
      <w:pPr>
        <w:pStyle w:val="PL"/>
      </w:pPr>
    </w:p>
    <w:p w14:paraId="14FCB576" w14:textId="77777777" w:rsidR="007849D4" w:rsidRPr="00C37D2B" w:rsidRDefault="007849D4" w:rsidP="007849D4">
      <w:pPr>
        <w:pStyle w:val="PL"/>
      </w:pPr>
      <w:r w:rsidRPr="00C37D2B">
        <w:t>DL-Forwarding ::= ENUMERATED {</w:t>
      </w:r>
    </w:p>
    <w:p w14:paraId="3DCA297D" w14:textId="77777777" w:rsidR="007849D4" w:rsidRPr="00C37D2B" w:rsidRDefault="007849D4" w:rsidP="007849D4">
      <w:pPr>
        <w:pStyle w:val="PL"/>
      </w:pPr>
      <w:r w:rsidRPr="00C37D2B">
        <w:tab/>
        <w:t>dL-forwardingProposed,</w:t>
      </w:r>
    </w:p>
    <w:p w14:paraId="0FA66E0A" w14:textId="77777777" w:rsidR="007849D4" w:rsidRPr="00C37D2B" w:rsidRDefault="007849D4" w:rsidP="007849D4">
      <w:pPr>
        <w:pStyle w:val="PL"/>
      </w:pPr>
      <w:r w:rsidRPr="00C37D2B">
        <w:tab/>
        <w:t>...</w:t>
      </w:r>
    </w:p>
    <w:p w14:paraId="7ED83000" w14:textId="77777777" w:rsidR="007849D4" w:rsidRPr="00C37D2B" w:rsidRDefault="007849D4" w:rsidP="007849D4">
      <w:pPr>
        <w:pStyle w:val="PL"/>
        <w:rPr>
          <w:snapToGrid w:val="0"/>
        </w:rPr>
      </w:pPr>
      <w:r w:rsidRPr="00C37D2B">
        <w:t>}</w:t>
      </w:r>
    </w:p>
    <w:p w14:paraId="46B65CF2" w14:textId="77777777" w:rsidR="007849D4" w:rsidRPr="00C37D2B" w:rsidRDefault="007849D4" w:rsidP="007849D4">
      <w:pPr>
        <w:pStyle w:val="PL"/>
        <w:rPr>
          <w:snapToGrid w:val="0"/>
        </w:rPr>
      </w:pPr>
    </w:p>
    <w:p w14:paraId="5D188DF3" w14:textId="77777777" w:rsidR="007849D4" w:rsidRPr="00C37D2B" w:rsidRDefault="007849D4" w:rsidP="007849D4">
      <w:pPr>
        <w:pStyle w:val="PL"/>
        <w:rPr>
          <w:bCs/>
        </w:rPr>
      </w:pPr>
      <w:r w:rsidRPr="00C37D2B">
        <w:t>DL-GBR-PRB-usage</w:t>
      </w:r>
      <w:r w:rsidRPr="00C37D2B">
        <w:rPr>
          <w:bCs/>
        </w:rPr>
        <w:t>::= INTEGER (0..100)</w:t>
      </w:r>
    </w:p>
    <w:p w14:paraId="120A7B8C" w14:textId="77777777" w:rsidR="007849D4" w:rsidRPr="00C37D2B" w:rsidRDefault="007849D4" w:rsidP="007849D4">
      <w:pPr>
        <w:pStyle w:val="PL"/>
        <w:rPr>
          <w:bCs/>
        </w:rPr>
      </w:pPr>
    </w:p>
    <w:p w14:paraId="37325C49" w14:textId="77777777" w:rsidR="007849D4" w:rsidRPr="00C37D2B" w:rsidRDefault="007849D4" w:rsidP="007849D4">
      <w:pPr>
        <w:pStyle w:val="PL"/>
        <w:rPr>
          <w:bCs/>
        </w:rPr>
      </w:pPr>
      <w:r w:rsidRPr="00C37D2B">
        <w:t>DL-non-GBR-PRB-usage</w:t>
      </w:r>
      <w:r w:rsidRPr="00C37D2B">
        <w:rPr>
          <w:bCs/>
        </w:rPr>
        <w:t>::= INTEGER (0..100)</w:t>
      </w:r>
    </w:p>
    <w:p w14:paraId="220B3FBA" w14:textId="77777777" w:rsidR="007849D4" w:rsidRPr="00C37D2B" w:rsidRDefault="007849D4" w:rsidP="007849D4">
      <w:pPr>
        <w:pStyle w:val="PL"/>
        <w:rPr>
          <w:bCs/>
        </w:rPr>
      </w:pPr>
    </w:p>
    <w:p w14:paraId="249888EE" w14:textId="77777777" w:rsidR="007849D4" w:rsidRPr="00C37D2B" w:rsidRDefault="007849D4" w:rsidP="007849D4">
      <w:pPr>
        <w:pStyle w:val="PL"/>
      </w:pPr>
      <w:r w:rsidRPr="00C37D2B">
        <w:t>DLResourceBitmapULandDLSharing ::= DataTrafficResources</w:t>
      </w:r>
    </w:p>
    <w:p w14:paraId="0AC9DB72" w14:textId="77777777" w:rsidR="007849D4" w:rsidRPr="00C37D2B" w:rsidRDefault="007849D4" w:rsidP="007849D4">
      <w:pPr>
        <w:pStyle w:val="PL"/>
      </w:pPr>
    </w:p>
    <w:p w14:paraId="7CF454BD" w14:textId="77777777" w:rsidR="007849D4" w:rsidRPr="00C37D2B" w:rsidRDefault="007849D4" w:rsidP="007849D4">
      <w:pPr>
        <w:pStyle w:val="PL"/>
      </w:pPr>
      <w:r w:rsidRPr="00C37D2B">
        <w:t>DLResourcesULandDLSharing ::= CHOICE {</w:t>
      </w:r>
    </w:p>
    <w:p w14:paraId="4463DCEF" w14:textId="77777777" w:rsidR="007849D4" w:rsidRPr="00C37D2B" w:rsidRDefault="007849D4" w:rsidP="007849D4">
      <w:pPr>
        <w:pStyle w:val="PL"/>
      </w:pPr>
      <w:r w:rsidRPr="00C37D2B">
        <w:t>unchanged</w:t>
      </w:r>
      <w:r w:rsidRPr="00C37D2B">
        <w:tab/>
      </w:r>
      <w:r w:rsidRPr="00C37D2B">
        <w:tab/>
      </w:r>
      <w:r w:rsidRPr="00C37D2B">
        <w:tab/>
        <w:t>NULL,</w:t>
      </w:r>
    </w:p>
    <w:p w14:paraId="461F837B" w14:textId="77777777" w:rsidR="007849D4" w:rsidRPr="00C37D2B" w:rsidRDefault="007849D4" w:rsidP="007849D4">
      <w:pPr>
        <w:pStyle w:val="PL"/>
      </w:pPr>
      <w:r w:rsidRPr="00C37D2B">
        <w:tab/>
        <w:t>changed</w:t>
      </w:r>
      <w:r w:rsidRPr="00C37D2B">
        <w:tab/>
      </w:r>
      <w:r w:rsidRPr="00C37D2B">
        <w:tab/>
      </w:r>
      <w:r w:rsidRPr="00C37D2B">
        <w:tab/>
      </w:r>
      <w:r w:rsidRPr="00C37D2B">
        <w:tab/>
        <w:t>DLResourceBitmapULandDLSharing,</w:t>
      </w:r>
    </w:p>
    <w:p w14:paraId="4203EA8A" w14:textId="77777777" w:rsidR="007849D4" w:rsidRPr="00C37D2B" w:rsidRDefault="007849D4" w:rsidP="007849D4">
      <w:pPr>
        <w:pStyle w:val="PL"/>
      </w:pPr>
      <w:r w:rsidRPr="00C37D2B">
        <w:tab/>
        <w:t>...</w:t>
      </w:r>
    </w:p>
    <w:p w14:paraId="2B497658" w14:textId="77777777" w:rsidR="007849D4" w:rsidRPr="00C37D2B" w:rsidRDefault="007849D4" w:rsidP="007849D4">
      <w:pPr>
        <w:pStyle w:val="PL"/>
      </w:pPr>
      <w:r w:rsidRPr="00C37D2B">
        <w:t>}</w:t>
      </w:r>
    </w:p>
    <w:p w14:paraId="3C4DC903" w14:textId="77777777" w:rsidR="007849D4" w:rsidRPr="00C37D2B" w:rsidRDefault="007849D4" w:rsidP="007849D4">
      <w:pPr>
        <w:pStyle w:val="PL"/>
      </w:pPr>
    </w:p>
    <w:p w14:paraId="0F255707" w14:textId="77777777" w:rsidR="007849D4" w:rsidRPr="00C37D2B" w:rsidRDefault="007849D4" w:rsidP="007849D4">
      <w:pPr>
        <w:pStyle w:val="PL"/>
        <w:rPr>
          <w:bCs/>
          <w:lang w:eastAsia="zh-CN"/>
        </w:rPr>
      </w:pPr>
      <w:r w:rsidRPr="00C37D2B">
        <w:rPr>
          <w:bCs/>
          <w:lang w:eastAsia="zh-CN"/>
        </w:rPr>
        <w:t>DL-scheduling-PDCCH-CCE-usage::= INTEGER (0..100)</w:t>
      </w:r>
    </w:p>
    <w:p w14:paraId="26886057" w14:textId="77777777" w:rsidR="007849D4" w:rsidRPr="00C37D2B" w:rsidRDefault="007849D4" w:rsidP="007849D4">
      <w:pPr>
        <w:pStyle w:val="PL"/>
        <w:rPr>
          <w:lang w:eastAsia="zh-CN"/>
        </w:rPr>
      </w:pPr>
    </w:p>
    <w:p w14:paraId="58E4B74E" w14:textId="77777777" w:rsidR="007849D4" w:rsidRPr="00C37D2B" w:rsidRDefault="007849D4" w:rsidP="007849D4">
      <w:pPr>
        <w:pStyle w:val="PL"/>
      </w:pPr>
      <w:r w:rsidRPr="00C37D2B">
        <w:t xml:space="preserve">DL-Total-PRB-usage::= INTEGER (0..100) </w:t>
      </w:r>
    </w:p>
    <w:p w14:paraId="59591309" w14:textId="77777777" w:rsidR="007849D4" w:rsidRPr="00C37D2B" w:rsidRDefault="007849D4" w:rsidP="007849D4">
      <w:pPr>
        <w:pStyle w:val="PL"/>
      </w:pPr>
    </w:p>
    <w:p w14:paraId="493C2918" w14:textId="77777777" w:rsidR="007849D4" w:rsidRPr="00C37D2B" w:rsidRDefault="007849D4" w:rsidP="007849D4">
      <w:pPr>
        <w:pStyle w:val="PL"/>
        <w:rPr>
          <w:lang w:eastAsia="zh-CN"/>
        </w:rPr>
      </w:pPr>
      <w:r w:rsidRPr="00C37D2B">
        <w:t>DRB-ID ::= INTEGER (1..32)</w:t>
      </w:r>
    </w:p>
    <w:p w14:paraId="24015BFB" w14:textId="77777777" w:rsidR="007849D4" w:rsidRPr="00C37D2B" w:rsidRDefault="007849D4" w:rsidP="007849D4">
      <w:pPr>
        <w:pStyle w:val="PL"/>
        <w:rPr>
          <w:lang w:eastAsia="zh-CN"/>
        </w:rPr>
      </w:pPr>
    </w:p>
    <w:p w14:paraId="633272FD" w14:textId="77777777" w:rsidR="007849D4" w:rsidRPr="00C37D2B" w:rsidRDefault="007849D4" w:rsidP="007849D4">
      <w:pPr>
        <w:pStyle w:val="PL"/>
      </w:pPr>
      <w:r w:rsidRPr="00C37D2B">
        <w:rPr>
          <w:lang w:eastAsia="zh-CN"/>
        </w:rPr>
        <w:t xml:space="preserve">DuplicationActivation::= </w:t>
      </w:r>
      <w:r w:rsidRPr="00C37D2B">
        <w:rPr>
          <w:rFonts w:eastAsia="DengXian"/>
          <w:snapToGrid w:val="0"/>
          <w:lang w:eastAsia="zh-CN"/>
        </w:rPr>
        <w:t>ENUMERATED {active, inactive, ...}</w:t>
      </w:r>
    </w:p>
    <w:p w14:paraId="217246B4" w14:textId="77777777" w:rsidR="007849D4" w:rsidRPr="00C37D2B" w:rsidRDefault="007849D4" w:rsidP="007849D4">
      <w:pPr>
        <w:pStyle w:val="PL"/>
        <w:rPr>
          <w:snapToGrid w:val="0"/>
        </w:rPr>
      </w:pPr>
    </w:p>
    <w:p w14:paraId="380F255B" w14:textId="77777777" w:rsidR="007849D4" w:rsidRPr="00C37D2B" w:rsidRDefault="007849D4" w:rsidP="007849D4">
      <w:pPr>
        <w:pStyle w:val="PL"/>
        <w:rPr>
          <w:snapToGrid w:val="0"/>
        </w:rPr>
      </w:pPr>
      <w:r w:rsidRPr="00C37D2B">
        <w:rPr>
          <w:snapToGrid w:val="0"/>
        </w:rPr>
        <w:t>DynamicDLTransmissionInformation ::= CHOICE {</w:t>
      </w:r>
    </w:p>
    <w:p w14:paraId="3818F637" w14:textId="77777777" w:rsidR="007849D4" w:rsidRPr="00C37D2B" w:rsidRDefault="007849D4" w:rsidP="007849D4">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30AA73DF" w14:textId="77777777" w:rsidR="007849D4" w:rsidRPr="00C37D2B" w:rsidRDefault="007849D4" w:rsidP="007849D4">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162C0E54" w14:textId="77777777" w:rsidR="007849D4" w:rsidRPr="00C37D2B" w:rsidRDefault="007849D4" w:rsidP="007849D4">
      <w:pPr>
        <w:pStyle w:val="PL"/>
        <w:rPr>
          <w:snapToGrid w:val="0"/>
        </w:rPr>
      </w:pPr>
      <w:r w:rsidRPr="00C37D2B">
        <w:rPr>
          <w:snapToGrid w:val="0"/>
        </w:rPr>
        <w:tab/>
        <w:t>...</w:t>
      </w:r>
    </w:p>
    <w:p w14:paraId="332E579A" w14:textId="77777777" w:rsidR="007849D4" w:rsidRPr="00C37D2B" w:rsidRDefault="007849D4" w:rsidP="007849D4">
      <w:pPr>
        <w:pStyle w:val="PL"/>
        <w:rPr>
          <w:snapToGrid w:val="0"/>
        </w:rPr>
      </w:pPr>
      <w:r w:rsidRPr="00C37D2B">
        <w:rPr>
          <w:snapToGrid w:val="0"/>
        </w:rPr>
        <w:t>}</w:t>
      </w:r>
    </w:p>
    <w:p w14:paraId="13E3736F" w14:textId="77777777" w:rsidR="007849D4" w:rsidRPr="00C37D2B" w:rsidRDefault="007849D4" w:rsidP="007849D4">
      <w:pPr>
        <w:pStyle w:val="PL"/>
        <w:rPr>
          <w:snapToGrid w:val="0"/>
        </w:rPr>
      </w:pPr>
    </w:p>
    <w:p w14:paraId="17D01D8D" w14:textId="77777777" w:rsidR="007849D4" w:rsidRPr="00C37D2B" w:rsidRDefault="007849D4" w:rsidP="007849D4">
      <w:pPr>
        <w:pStyle w:val="PL"/>
        <w:rPr>
          <w:snapToGrid w:val="0"/>
        </w:rPr>
      </w:pPr>
      <w:r w:rsidRPr="00C37D2B">
        <w:rPr>
          <w:snapToGrid w:val="0"/>
        </w:rPr>
        <w:t>DynamicNAICSInformation ::= SEQUENCE {</w:t>
      </w:r>
    </w:p>
    <w:p w14:paraId="260A74DA" w14:textId="77777777" w:rsidR="007849D4" w:rsidRPr="00C37D2B" w:rsidRDefault="007849D4" w:rsidP="007849D4">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A31A5BC" w14:textId="77777777" w:rsidR="007849D4" w:rsidRPr="00C37D2B" w:rsidRDefault="007849D4" w:rsidP="007849D4">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DB015A1" w14:textId="77777777" w:rsidR="007849D4" w:rsidRPr="00C37D2B" w:rsidRDefault="007849D4" w:rsidP="007849D4">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473AB6E7"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32878799" w14:textId="77777777" w:rsidR="007849D4" w:rsidRPr="00C37D2B" w:rsidRDefault="007849D4" w:rsidP="007849D4">
      <w:pPr>
        <w:pStyle w:val="PL"/>
        <w:rPr>
          <w:snapToGrid w:val="0"/>
        </w:rPr>
      </w:pPr>
      <w:r w:rsidRPr="00C37D2B">
        <w:rPr>
          <w:snapToGrid w:val="0"/>
        </w:rPr>
        <w:tab/>
        <w:t>...</w:t>
      </w:r>
    </w:p>
    <w:p w14:paraId="1469BD98" w14:textId="77777777" w:rsidR="007849D4" w:rsidRPr="00C37D2B" w:rsidRDefault="007849D4" w:rsidP="007849D4">
      <w:pPr>
        <w:pStyle w:val="PL"/>
        <w:rPr>
          <w:snapToGrid w:val="0"/>
        </w:rPr>
      </w:pPr>
      <w:r w:rsidRPr="00C37D2B">
        <w:rPr>
          <w:snapToGrid w:val="0"/>
        </w:rPr>
        <w:t>}</w:t>
      </w:r>
    </w:p>
    <w:p w14:paraId="379B2EDC" w14:textId="77777777" w:rsidR="007849D4" w:rsidRPr="00C37D2B" w:rsidRDefault="007849D4" w:rsidP="007849D4">
      <w:pPr>
        <w:pStyle w:val="PL"/>
        <w:rPr>
          <w:snapToGrid w:val="0"/>
        </w:rPr>
      </w:pPr>
    </w:p>
    <w:p w14:paraId="57618211" w14:textId="77777777" w:rsidR="007849D4" w:rsidRPr="00C37D2B" w:rsidRDefault="007849D4" w:rsidP="007849D4">
      <w:pPr>
        <w:pStyle w:val="PL"/>
        <w:rPr>
          <w:snapToGrid w:val="0"/>
        </w:rPr>
      </w:pPr>
      <w:r w:rsidRPr="00C37D2B">
        <w:rPr>
          <w:snapToGrid w:val="0"/>
        </w:rPr>
        <w:t>DynamicNAICSInformation-ExtIEs X2AP-PROTOCOL-EXTENSION ::= {</w:t>
      </w:r>
    </w:p>
    <w:p w14:paraId="52C79F57" w14:textId="77777777" w:rsidR="007849D4" w:rsidRPr="00C37D2B" w:rsidRDefault="007849D4" w:rsidP="007849D4">
      <w:pPr>
        <w:pStyle w:val="PL"/>
        <w:rPr>
          <w:snapToGrid w:val="0"/>
        </w:rPr>
      </w:pPr>
      <w:r w:rsidRPr="00C37D2B">
        <w:rPr>
          <w:snapToGrid w:val="0"/>
        </w:rPr>
        <w:tab/>
        <w:t>...</w:t>
      </w:r>
    </w:p>
    <w:p w14:paraId="4F38AC4A" w14:textId="77777777" w:rsidR="007849D4" w:rsidRPr="00C37D2B" w:rsidRDefault="007849D4" w:rsidP="007849D4">
      <w:pPr>
        <w:pStyle w:val="PL"/>
        <w:rPr>
          <w:snapToGrid w:val="0"/>
        </w:rPr>
      </w:pPr>
      <w:r w:rsidRPr="00C37D2B">
        <w:rPr>
          <w:snapToGrid w:val="0"/>
        </w:rPr>
        <w:t>}</w:t>
      </w:r>
    </w:p>
    <w:p w14:paraId="4C366B00" w14:textId="77777777" w:rsidR="007849D4" w:rsidRPr="00C37D2B" w:rsidRDefault="007849D4" w:rsidP="007849D4">
      <w:pPr>
        <w:pStyle w:val="PL"/>
        <w:rPr>
          <w:snapToGrid w:val="0"/>
        </w:rPr>
      </w:pPr>
    </w:p>
    <w:p w14:paraId="5EB3A9DA"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w:t>
      </w:r>
    </w:p>
    <w:p w14:paraId="2D87FBA5" w14:textId="77777777" w:rsidR="007849D4" w:rsidRPr="00C37D2B" w:rsidRDefault="007849D4" w:rsidP="007849D4">
      <w:pPr>
        <w:pStyle w:val="PL"/>
        <w:rPr>
          <w:snapToGrid w:val="0"/>
        </w:rPr>
      </w:pPr>
    </w:p>
    <w:p w14:paraId="54CDAE8D" w14:textId="77777777" w:rsidR="007849D4" w:rsidRPr="00C37D2B" w:rsidRDefault="007849D4" w:rsidP="007849D4">
      <w:pPr>
        <w:pStyle w:val="PL"/>
      </w:pPr>
      <w:r w:rsidRPr="00C37D2B">
        <w:t>EARFCN ::= INTEGER (0..maxEARFCN)</w:t>
      </w:r>
    </w:p>
    <w:p w14:paraId="71AE273E" w14:textId="77777777" w:rsidR="007849D4" w:rsidRPr="00C37D2B" w:rsidRDefault="007849D4" w:rsidP="007849D4">
      <w:pPr>
        <w:pStyle w:val="PL"/>
      </w:pPr>
    </w:p>
    <w:p w14:paraId="4124756D" w14:textId="77777777" w:rsidR="007849D4" w:rsidRPr="00C37D2B" w:rsidRDefault="007849D4" w:rsidP="007849D4">
      <w:pPr>
        <w:pStyle w:val="PL"/>
      </w:pPr>
      <w:r w:rsidRPr="00C37D2B">
        <w:t>EARFCNExtension ::= INTEGER(maxEARFCNPlusOne..newmaxEARFCN, ...)</w:t>
      </w:r>
    </w:p>
    <w:p w14:paraId="2EB9B2D6" w14:textId="77777777" w:rsidR="007849D4" w:rsidRPr="00C37D2B" w:rsidRDefault="007849D4" w:rsidP="007849D4">
      <w:pPr>
        <w:pStyle w:val="PL"/>
      </w:pPr>
    </w:p>
    <w:p w14:paraId="250E8639" w14:textId="77777777" w:rsidR="007849D4" w:rsidRPr="00C37D2B" w:rsidRDefault="007849D4" w:rsidP="007849D4">
      <w:pPr>
        <w:pStyle w:val="PL"/>
        <w:rPr>
          <w:snapToGrid w:val="0"/>
        </w:rPr>
      </w:pPr>
      <w:r w:rsidRPr="00C37D2B">
        <w:rPr>
          <w:snapToGrid w:val="0"/>
        </w:rPr>
        <w:t>ECGI ::= SEQUENCE {</w:t>
      </w:r>
    </w:p>
    <w:p w14:paraId="39400150" w14:textId="77777777" w:rsidR="007849D4" w:rsidRPr="00C37D2B" w:rsidRDefault="007849D4" w:rsidP="007849D4">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677F3446" w14:textId="77777777" w:rsidR="007849D4" w:rsidRPr="00C37D2B" w:rsidRDefault="007849D4" w:rsidP="007849D4">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160555F2"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65BEE9B2" w14:textId="77777777" w:rsidR="007849D4" w:rsidRPr="00C37D2B" w:rsidRDefault="007849D4" w:rsidP="007849D4">
      <w:pPr>
        <w:pStyle w:val="PL"/>
        <w:rPr>
          <w:snapToGrid w:val="0"/>
        </w:rPr>
      </w:pPr>
      <w:r w:rsidRPr="00C37D2B">
        <w:rPr>
          <w:snapToGrid w:val="0"/>
        </w:rPr>
        <w:tab/>
        <w:t>...</w:t>
      </w:r>
    </w:p>
    <w:p w14:paraId="68184820" w14:textId="77777777" w:rsidR="007849D4" w:rsidRPr="00C37D2B" w:rsidRDefault="007849D4" w:rsidP="007849D4">
      <w:pPr>
        <w:pStyle w:val="PL"/>
        <w:rPr>
          <w:snapToGrid w:val="0"/>
        </w:rPr>
      </w:pPr>
      <w:r w:rsidRPr="00C37D2B">
        <w:rPr>
          <w:snapToGrid w:val="0"/>
        </w:rPr>
        <w:t>}</w:t>
      </w:r>
    </w:p>
    <w:p w14:paraId="0693D423" w14:textId="77777777" w:rsidR="007849D4" w:rsidRPr="00C37D2B" w:rsidRDefault="007849D4" w:rsidP="007849D4">
      <w:pPr>
        <w:pStyle w:val="PL"/>
        <w:rPr>
          <w:snapToGrid w:val="0"/>
        </w:rPr>
      </w:pPr>
    </w:p>
    <w:p w14:paraId="703DF464" w14:textId="77777777" w:rsidR="007849D4" w:rsidRPr="00C37D2B" w:rsidRDefault="007849D4" w:rsidP="007849D4">
      <w:pPr>
        <w:pStyle w:val="PL"/>
        <w:rPr>
          <w:snapToGrid w:val="0"/>
        </w:rPr>
      </w:pPr>
      <w:r w:rsidRPr="00C37D2B">
        <w:rPr>
          <w:snapToGrid w:val="0"/>
        </w:rPr>
        <w:t>ECGI-ExtIEs X2AP-PROTOCOL-EXTENSION ::= {</w:t>
      </w:r>
    </w:p>
    <w:p w14:paraId="13D58A94" w14:textId="77777777" w:rsidR="007849D4" w:rsidRPr="00C37D2B" w:rsidRDefault="007849D4" w:rsidP="007849D4">
      <w:pPr>
        <w:pStyle w:val="PL"/>
        <w:rPr>
          <w:snapToGrid w:val="0"/>
        </w:rPr>
      </w:pPr>
      <w:r w:rsidRPr="00C37D2B">
        <w:rPr>
          <w:snapToGrid w:val="0"/>
        </w:rPr>
        <w:tab/>
        <w:t>...</w:t>
      </w:r>
    </w:p>
    <w:p w14:paraId="02321920" w14:textId="77777777" w:rsidR="007849D4" w:rsidRPr="00C37D2B" w:rsidRDefault="007849D4" w:rsidP="007849D4">
      <w:pPr>
        <w:pStyle w:val="PL"/>
        <w:rPr>
          <w:snapToGrid w:val="0"/>
        </w:rPr>
      </w:pPr>
      <w:r w:rsidRPr="00C37D2B">
        <w:rPr>
          <w:snapToGrid w:val="0"/>
        </w:rPr>
        <w:t>}</w:t>
      </w:r>
    </w:p>
    <w:p w14:paraId="56FA8D6E" w14:textId="77777777" w:rsidR="007849D4" w:rsidRPr="00C37D2B" w:rsidRDefault="007849D4" w:rsidP="007849D4">
      <w:pPr>
        <w:pStyle w:val="PL"/>
        <w:rPr>
          <w:snapToGrid w:val="0"/>
        </w:rPr>
      </w:pPr>
    </w:p>
    <w:p w14:paraId="6510A6A1" w14:textId="77777777" w:rsidR="007849D4" w:rsidRPr="00C37D2B" w:rsidRDefault="007849D4" w:rsidP="007849D4">
      <w:pPr>
        <w:pStyle w:val="PL"/>
        <w:rPr>
          <w:snapToGrid w:val="0"/>
        </w:rPr>
      </w:pPr>
      <w:r w:rsidRPr="00C37D2B">
        <w:rPr>
          <w:snapToGrid w:val="0"/>
        </w:rPr>
        <w:t>EndcSONConfigurationTransfer ::= OCTET STRING</w:t>
      </w:r>
    </w:p>
    <w:p w14:paraId="4AD54E06" w14:textId="77777777" w:rsidR="007849D4" w:rsidRPr="00C37D2B" w:rsidRDefault="007849D4" w:rsidP="007849D4">
      <w:pPr>
        <w:pStyle w:val="PL"/>
      </w:pPr>
    </w:p>
    <w:p w14:paraId="741F065B" w14:textId="77777777" w:rsidR="007849D4" w:rsidRPr="00C37D2B" w:rsidRDefault="007849D4" w:rsidP="007849D4">
      <w:pPr>
        <w:pStyle w:val="PL"/>
      </w:pPr>
      <w:r w:rsidRPr="00C37D2B">
        <w:t>EnhancedRNTP ::= SEQUENCE {</w:t>
      </w:r>
    </w:p>
    <w:p w14:paraId="6543CA84" w14:textId="77777777" w:rsidR="007849D4" w:rsidRPr="00C37D2B" w:rsidRDefault="007849D4" w:rsidP="007849D4">
      <w:pPr>
        <w:pStyle w:val="PL"/>
      </w:pPr>
      <w:r w:rsidRPr="00C37D2B">
        <w:tab/>
        <w:t>enhancedRNTPBitmap</w:t>
      </w:r>
      <w:r w:rsidRPr="00C37D2B">
        <w:tab/>
      </w:r>
      <w:r w:rsidRPr="00C37D2B">
        <w:tab/>
      </w:r>
      <w:r w:rsidRPr="00C37D2B">
        <w:tab/>
        <w:t>BIT STRING (SIZE(12..8800, ...)),</w:t>
      </w:r>
    </w:p>
    <w:p w14:paraId="74BD14B9" w14:textId="77777777" w:rsidR="007849D4" w:rsidRPr="00C37D2B" w:rsidRDefault="007849D4" w:rsidP="007849D4">
      <w:pPr>
        <w:pStyle w:val="PL"/>
      </w:pPr>
      <w:r w:rsidRPr="00C37D2B">
        <w:tab/>
        <w:t>rNTP-High-Power-Threshold</w:t>
      </w:r>
      <w:r w:rsidRPr="00C37D2B">
        <w:tab/>
        <w:t>RNTP-Threshold,</w:t>
      </w:r>
    </w:p>
    <w:p w14:paraId="14D0F731" w14:textId="77777777" w:rsidR="007849D4" w:rsidRPr="00C37D2B" w:rsidRDefault="007849D4" w:rsidP="007849D4">
      <w:pPr>
        <w:pStyle w:val="PL"/>
      </w:pPr>
      <w:r w:rsidRPr="00C37D2B">
        <w:tab/>
        <w:t>enhancedRNTPStartTime</w:t>
      </w:r>
      <w:r w:rsidRPr="00C37D2B">
        <w:tab/>
      </w:r>
      <w:r w:rsidRPr="00C37D2B">
        <w:tab/>
        <w:t>EnhancedRNTPStartTime OPTIONAL,</w:t>
      </w:r>
    </w:p>
    <w:p w14:paraId="2FA7E18D" w14:textId="77777777" w:rsidR="007849D4" w:rsidRPr="00C37D2B" w:rsidRDefault="007849D4" w:rsidP="007849D4">
      <w:pPr>
        <w:pStyle w:val="PL"/>
      </w:pPr>
      <w:r w:rsidRPr="00C37D2B">
        <w:tab/>
        <w:t>iE-Extensions</w:t>
      </w:r>
      <w:r w:rsidRPr="00C37D2B">
        <w:tab/>
      </w:r>
      <w:r w:rsidRPr="00C37D2B">
        <w:tab/>
      </w:r>
      <w:r w:rsidRPr="00C37D2B">
        <w:tab/>
      </w:r>
      <w:r w:rsidRPr="00C37D2B">
        <w:tab/>
        <w:t>ProtocolExtensionContainer { {EnhancedRNTP-ExtIEs} } OPTIONAL,</w:t>
      </w:r>
    </w:p>
    <w:p w14:paraId="5684B464" w14:textId="77777777" w:rsidR="007849D4" w:rsidRPr="00C37D2B" w:rsidRDefault="007849D4" w:rsidP="007849D4">
      <w:pPr>
        <w:pStyle w:val="PL"/>
      </w:pPr>
      <w:r w:rsidRPr="00C37D2B">
        <w:tab/>
        <w:t>...</w:t>
      </w:r>
    </w:p>
    <w:p w14:paraId="3C0935D2" w14:textId="77777777" w:rsidR="007849D4" w:rsidRPr="00C37D2B" w:rsidRDefault="007849D4" w:rsidP="007849D4">
      <w:pPr>
        <w:pStyle w:val="PL"/>
      </w:pPr>
      <w:r w:rsidRPr="00C37D2B">
        <w:t>}</w:t>
      </w:r>
    </w:p>
    <w:p w14:paraId="48629CCB" w14:textId="77777777" w:rsidR="007849D4" w:rsidRPr="00C37D2B" w:rsidRDefault="007849D4" w:rsidP="007849D4">
      <w:pPr>
        <w:pStyle w:val="PL"/>
      </w:pPr>
    </w:p>
    <w:p w14:paraId="0A25F9FB" w14:textId="77777777" w:rsidR="007849D4" w:rsidRPr="00C37D2B" w:rsidRDefault="007849D4" w:rsidP="007849D4">
      <w:pPr>
        <w:pStyle w:val="PL"/>
      </w:pPr>
      <w:r w:rsidRPr="00C37D2B">
        <w:t>EnhancedRNTP-ExtIEs X2AP-PROTOCOL-EXTENSION ::= {</w:t>
      </w:r>
    </w:p>
    <w:p w14:paraId="6DF3CAAD" w14:textId="77777777" w:rsidR="007849D4" w:rsidRPr="00C37D2B" w:rsidRDefault="007849D4" w:rsidP="007849D4">
      <w:pPr>
        <w:pStyle w:val="PL"/>
      </w:pPr>
      <w:r w:rsidRPr="00C37D2B">
        <w:tab/>
        <w:t>...</w:t>
      </w:r>
    </w:p>
    <w:p w14:paraId="3CB34D67" w14:textId="77777777" w:rsidR="007849D4" w:rsidRPr="00C37D2B" w:rsidRDefault="007849D4" w:rsidP="007849D4">
      <w:pPr>
        <w:pStyle w:val="PL"/>
      </w:pPr>
      <w:r w:rsidRPr="00C37D2B">
        <w:t>}</w:t>
      </w:r>
    </w:p>
    <w:p w14:paraId="45AD3A51" w14:textId="77777777" w:rsidR="007849D4" w:rsidRPr="00C37D2B" w:rsidRDefault="007849D4" w:rsidP="007849D4">
      <w:pPr>
        <w:pStyle w:val="PL"/>
      </w:pPr>
    </w:p>
    <w:p w14:paraId="21A2FD5C" w14:textId="77777777" w:rsidR="007849D4" w:rsidRPr="00C37D2B" w:rsidRDefault="007849D4" w:rsidP="007849D4">
      <w:pPr>
        <w:pStyle w:val="PL"/>
      </w:pPr>
      <w:r w:rsidRPr="00C37D2B">
        <w:t>EnhancedRNTPStartTime ::= SEQUENCE {</w:t>
      </w:r>
    </w:p>
    <w:p w14:paraId="04DE744A" w14:textId="77777777" w:rsidR="007849D4" w:rsidRPr="00C37D2B" w:rsidRDefault="007849D4" w:rsidP="007849D4">
      <w:pPr>
        <w:pStyle w:val="PL"/>
      </w:pPr>
      <w:r w:rsidRPr="00C37D2B">
        <w:tab/>
      </w:r>
      <w:r w:rsidRPr="00C37D2B">
        <w:tab/>
        <w:t>startSFN</w:t>
      </w:r>
      <w:r w:rsidRPr="00C37D2B">
        <w:tab/>
      </w:r>
      <w:r w:rsidRPr="00C37D2B">
        <w:tab/>
      </w:r>
      <w:r w:rsidRPr="00C37D2B">
        <w:tab/>
      </w:r>
      <w:r w:rsidRPr="00C37D2B">
        <w:tab/>
        <w:t>INTEGER (0..1023, ...),</w:t>
      </w:r>
    </w:p>
    <w:p w14:paraId="651FE165" w14:textId="77777777" w:rsidR="007849D4" w:rsidRPr="00C37D2B" w:rsidRDefault="007849D4" w:rsidP="007849D4">
      <w:pPr>
        <w:pStyle w:val="PL"/>
      </w:pPr>
      <w:r w:rsidRPr="00C37D2B">
        <w:tab/>
      </w:r>
      <w:r w:rsidRPr="00C37D2B">
        <w:tab/>
        <w:t>startSubframeNumber</w:t>
      </w:r>
      <w:r w:rsidRPr="00C37D2B">
        <w:tab/>
      </w:r>
      <w:r w:rsidRPr="00C37D2B">
        <w:tab/>
        <w:t xml:space="preserve">INTEGER (0..9, ...), </w:t>
      </w:r>
    </w:p>
    <w:p w14:paraId="1316C778" w14:textId="77777777" w:rsidR="007849D4" w:rsidRPr="00C37D2B" w:rsidRDefault="007849D4" w:rsidP="007849D4">
      <w:pPr>
        <w:pStyle w:val="PL"/>
      </w:pPr>
      <w:r w:rsidRPr="00C37D2B">
        <w:tab/>
      </w:r>
      <w:r w:rsidRPr="00C37D2B">
        <w:tab/>
        <w:t>iE-Extensions</w:t>
      </w:r>
      <w:r w:rsidRPr="00C37D2B">
        <w:tab/>
      </w:r>
      <w:r w:rsidRPr="00C37D2B">
        <w:tab/>
      </w:r>
      <w:r w:rsidRPr="00C37D2B">
        <w:tab/>
        <w:t>ProtocolExtensionContainer { {EnhancedRNTPStartTime-ExtIEs} } OPTIONAL,</w:t>
      </w:r>
    </w:p>
    <w:p w14:paraId="6BEF1005" w14:textId="77777777" w:rsidR="007849D4" w:rsidRPr="00C37D2B" w:rsidRDefault="007849D4" w:rsidP="007849D4">
      <w:pPr>
        <w:pStyle w:val="PL"/>
      </w:pPr>
      <w:r w:rsidRPr="00C37D2B">
        <w:tab/>
      </w:r>
      <w:r w:rsidRPr="00C37D2B">
        <w:tab/>
        <w:t>...</w:t>
      </w:r>
    </w:p>
    <w:p w14:paraId="4D469051" w14:textId="77777777" w:rsidR="007849D4" w:rsidRPr="00C37D2B" w:rsidRDefault="007849D4" w:rsidP="007849D4">
      <w:pPr>
        <w:pStyle w:val="PL"/>
      </w:pPr>
      <w:r w:rsidRPr="00C37D2B">
        <w:tab/>
        <w:t>}</w:t>
      </w:r>
    </w:p>
    <w:p w14:paraId="271B610C" w14:textId="77777777" w:rsidR="007849D4" w:rsidRPr="00C37D2B" w:rsidRDefault="007849D4" w:rsidP="007849D4">
      <w:pPr>
        <w:pStyle w:val="PL"/>
      </w:pPr>
    </w:p>
    <w:p w14:paraId="6066D93B" w14:textId="77777777" w:rsidR="007849D4" w:rsidRPr="00C37D2B" w:rsidRDefault="007849D4" w:rsidP="007849D4">
      <w:pPr>
        <w:pStyle w:val="PL"/>
      </w:pPr>
      <w:r w:rsidRPr="00C37D2B">
        <w:t>EnhancedRNTPStartTime-ExtIEs X2AP-PROTOCOL-EXTENSION ::= {</w:t>
      </w:r>
    </w:p>
    <w:p w14:paraId="64A89E66" w14:textId="77777777" w:rsidR="007849D4" w:rsidRPr="00C37D2B" w:rsidRDefault="007849D4" w:rsidP="007849D4">
      <w:pPr>
        <w:pStyle w:val="PL"/>
      </w:pPr>
      <w:r w:rsidRPr="00C37D2B">
        <w:tab/>
        <w:t>...</w:t>
      </w:r>
    </w:p>
    <w:p w14:paraId="33D19376" w14:textId="77777777" w:rsidR="007849D4" w:rsidRPr="00C37D2B" w:rsidRDefault="007849D4" w:rsidP="007849D4">
      <w:pPr>
        <w:pStyle w:val="PL"/>
      </w:pPr>
      <w:r w:rsidRPr="00C37D2B">
        <w:t>}</w:t>
      </w:r>
    </w:p>
    <w:p w14:paraId="0A12D8A2" w14:textId="77777777" w:rsidR="007849D4" w:rsidRPr="00C37D2B" w:rsidRDefault="007849D4" w:rsidP="007849D4">
      <w:pPr>
        <w:pStyle w:val="PL"/>
        <w:rPr>
          <w:snapToGrid w:val="0"/>
        </w:rPr>
      </w:pPr>
    </w:p>
    <w:p w14:paraId="100D6C43" w14:textId="77777777" w:rsidR="007849D4" w:rsidRPr="00C37D2B" w:rsidRDefault="007849D4" w:rsidP="007849D4">
      <w:pPr>
        <w:pStyle w:val="PL"/>
        <w:rPr>
          <w:snapToGrid w:val="0"/>
        </w:rPr>
      </w:pPr>
      <w:r w:rsidRPr="00C37D2B">
        <w:rPr>
          <w:snapToGrid w:val="0"/>
        </w:rPr>
        <w:t>ENB-ID ::= CHOICE {</w:t>
      </w:r>
    </w:p>
    <w:p w14:paraId="6DFEFCA9" w14:textId="77777777" w:rsidR="007849D4" w:rsidRPr="00C37D2B" w:rsidRDefault="007849D4" w:rsidP="007849D4">
      <w:pPr>
        <w:pStyle w:val="PL"/>
        <w:rPr>
          <w:snapToGrid w:val="0"/>
        </w:rPr>
      </w:pPr>
      <w:r w:rsidRPr="00C37D2B">
        <w:rPr>
          <w:snapToGrid w:val="0"/>
        </w:rPr>
        <w:tab/>
        <w:t>macro-eNB-ID</w:t>
      </w:r>
      <w:r w:rsidRPr="00C37D2B">
        <w:rPr>
          <w:snapToGrid w:val="0"/>
        </w:rPr>
        <w:tab/>
        <w:t>BIT STRING (SIZE (20)),</w:t>
      </w:r>
    </w:p>
    <w:p w14:paraId="6A2FD3AE" w14:textId="77777777" w:rsidR="007849D4" w:rsidRPr="00C37D2B" w:rsidRDefault="007849D4" w:rsidP="007849D4">
      <w:pPr>
        <w:pStyle w:val="PL"/>
        <w:rPr>
          <w:snapToGrid w:val="0"/>
        </w:rPr>
      </w:pPr>
      <w:r w:rsidRPr="00C37D2B">
        <w:rPr>
          <w:snapToGrid w:val="0"/>
        </w:rPr>
        <w:tab/>
        <w:t>home-eNB-ID</w:t>
      </w:r>
      <w:r w:rsidRPr="00C37D2B">
        <w:rPr>
          <w:snapToGrid w:val="0"/>
        </w:rPr>
        <w:tab/>
      </w:r>
      <w:r w:rsidRPr="00C37D2B">
        <w:rPr>
          <w:snapToGrid w:val="0"/>
        </w:rPr>
        <w:tab/>
        <w:t>BIT STRING (SIZE (28)),</w:t>
      </w:r>
    </w:p>
    <w:p w14:paraId="47D8B6D1" w14:textId="77777777" w:rsidR="007849D4" w:rsidRPr="00C37D2B" w:rsidRDefault="007849D4" w:rsidP="007849D4">
      <w:pPr>
        <w:pStyle w:val="PL"/>
        <w:rPr>
          <w:snapToGrid w:val="0"/>
        </w:rPr>
      </w:pPr>
      <w:r w:rsidRPr="00C37D2B">
        <w:rPr>
          <w:snapToGrid w:val="0"/>
        </w:rPr>
        <w:tab/>
        <w:t>... ,</w:t>
      </w:r>
    </w:p>
    <w:p w14:paraId="5FEA4C63" w14:textId="77777777" w:rsidR="007849D4" w:rsidRPr="00C37D2B" w:rsidRDefault="007849D4" w:rsidP="007849D4">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A815159" w14:textId="77777777" w:rsidR="007849D4" w:rsidRPr="00C37D2B" w:rsidRDefault="007849D4" w:rsidP="007849D4">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E1AA5F1" w14:textId="77777777" w:rsidR="007849D4" w:rsidRPr="00C37D2B" w:rsidRDefault="007849D4" w:rsidP="007849D4">
      <w:pPr>
        <w:pStyle w:val="PL"/>
        <w:rPr>
          <w:snapToGrid w:val="0"/>
        </w:rPr>
      </w:pPr>
      <w:r w:rsidRPr="00C37D2B">
        <w:rPr>
          <w:snapToGrid w:val="0"/>
        </w:rPr>
        <w:t>}</w:t>
      </w:r>
    </w:p>
    <w:p w14:paraId="2F5CC387" w14:textId="77777777" w:rsidR="007849D4" w:rsidRPr="00C37D2B" w:rsidRDefault="007849D4" w:rsidP="007849D4">
      <w:pPr>
        <w:pStyle w:val="PL"/>
        <w:rPr>
          <w:snapToGrid w:val="0"/>
        </w:rPr>
      </w:pPr>
    </w:p>
    <w:p w14:paraId="14C5D5A2" w14:textId="77777777" w:rsidR="007849D4" w:rsidRPr="00C37D2B" w:rsidRDefault="007849D4" w:rsidP="007849D4">
      <w:pPr>
        <w:pStyle w:val="PL"/>
        <w:rPr>
          <w:snapToGrid w:val="0"/>
        </w:rPr>
      </w:pPr>
      <w:r w:rsidRPr="00C37D2B">
        <w:t xml:space="preserve">EncryptionAlgorithms </w:t>
      </w:r>
      <w:r w:rsidRPr="00C37D2B">
        <w:rPr>
          <w:snapToGrid w:val="0"/>
        </w:rPr>
        <w:t>::= BIT STRING (SIZE (16, ...))</w:t>
      </w:r>
    </w:p>
    <w:p w14:paraId="04A15530" w14:textId="77777777" w:rsidR="007849D4" w:rsidRPr="00C37D2B" w:rsidRDefault="007849D4" w:rsidP="007849D4">
      <w:pPr>
        <w:pStyle w:val="PL"/>
        <w:rPr>
          <w:snapToGrid w:val="0"/>
        </w:rPr>
      </w:pPr>
    </w:p>
    <w:p w14:paraId="3C4DC1CB" w14:textId="77777777" w:rsidR="007849D4" w:rsidRPr="00C37D2B" w:rsidRDefault="007849D4" w:rsidP="007849D4">
      <w:pPr>
        <w:pStyle w:val="PL"/>
        <w:rPr>
          <w:rFonts w:eastAsia="DengXian"/>
          <w:snapToGrid w:val="0"/>
          <w:lang w:eastAsia="zh-CN"/>
        </w:rPr>
      </w:pPr>
      <w:bookmarkStart w:id="977"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0E105AC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2477F39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28C9AE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5C25C37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2FC7A6C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956339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bookmarkEnd w:id="977"/>
    <w:p w14:paraId="1B0678D5" w14:textId="77777777" w:rsidR="007849D4" w:rsidRPr="00C37D2B" w:rsidRDefault="007849D4" w:rsidP="007849D4">
      <w:pPr>
        <w:pStyle w:val="PL"/>
        <w:rPr>
          <w:rFonts w:eastAsia="DengXian"/>
          <w:snapToGrid w:val="0"/>
          <w:lang w:eastAsia="zh-CN"/>
        </w:rPr>
      </w:pPr>
    </w:p>
    <w:p w14:paraId="62564DB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EN-DC-ResourceConfigurationExtIEs X2AP-PROTOCOL-EXTENSION ::= {</w:t>
      </w:r>
    </w:p>
    <w:p w14:paraId="23EFF9C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84E767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523F3BA" w14:textId="77777777" w:rsidR="007849D4" w:rsidRPr="00C37D2B" w:rsidRDefault="007849D4" w:rsidP="007849D4">
      <w:pPr>
        <w:pStyle w:val="PL"/>
        <w:rPr>
          <w:snapToGrid w:val="0"/>
        </w:rPr>
      </w:pPr>
    </w:p>
    <w:p w14:paraId="4F49CC09" w14:textId="77777777" w:rsidR="007849D4" w:rsidRPr="000B3F8F" w:rsidRDefault="007849D4" w:rsidP="007849D4">
      <w:pPr>
        <w:pStyle w:val="PL"/>
        <w:rPr>
          <w:snapToGrid w:val="0"/>
        </w:rPr>
      </w:pPr>
      <w:r w:rsidRPr="000B3F8F">
        <w:rPr>
          <w:snapToGrid w:val="0"/>
        </w:rPr>
        <w:t>EPCHandoverRestrictionListContainer ::= OCTET STRING</w:t>
      </w:r>
    </w:p>
    <w:p w14:paraId="5D254837" w14:textId="77777777" w:rsidR="007849D4" w:rsidRDefault="007849D4" w:rsidP="007849D4">
      <w:pPr>
        <w:pStyle w:val="PL"/>
        <w:rPr>
          <w:snapToGrid w:val="0"/>
        </w:rPr>
      </w:pPr>
      <w:r w:rsidRPr="000B3F8F">
        <w:rPr>
          <w:snapToGrid w:val="0"/>
        </w:rPr>
        <w:t>-- This octets of the OCTET STRING contain the Handover Restriction List IE as specified in TS 36.413 [4]. --</w:t>
      </w:r>
    </w:p>
    <w:p w14:paraId="7A5042BD" w14:textId="77777777" w:rsidR="007849D4" w:rsidRPr="00C37D2B" w:rsidRDefault="007849D4" w:rsidP="007849D4">
      <w:pPr>
        <w:pStyle w:val="PL"/>
        <w:rPr>
          <w:snapToGrid w:val="0"/>
        </w:rPr>
      </w:pPr>
    </w:p>
    <w:p w14:paraId="741D47EA" w14:textId="77777777" w:rsidR="007849D4" w:rsidRPr="00C37D2B" w:rsidRDefault="007849D4" w:rsidP="007849D4">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225CD492" w14:textId="77777777" w:rsidR="007849D4" w:rsidRPr="00C37D2B" w:rsidRDefault="007849D4" w:rsidP="007849D4">
      <w:pPr>
        <w:pStyle w:val="PL"/>
        <w:rPr>
          <w:snapToGrid w:val="0"/>
        </w:rPr>
      </w:pPr>
    </w:p>
    <w:p w14:paraId="5E53A28E" w14:textId="77777777" w:rsidR="007849D4" w:rsidRPr="00C37D2B" w:rsidRDefault="007849D4" w:rsidP="007849D4">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990004C" w14:textId="77777777" w:rsidR="007849D4" w:rsidRPr="00C37D2B" w:rsidRDefault="007849D4" w:rsidP="007849D4">
      <w:pPr>
        <w:pStyle w:val="PL"/>
        <w:rPr>
          <w:snapToGrid w:val="0"/>
        </w:rPr>
      </w:pPr>
    </w:p>
    <w:p w14:paraId="34682DDD" w14:textId="77777777" w:rsidR="007849D4" w:rsidRPr="00C37D2B" w:rsidRDefault="007849D4" w:rsidP="007849D4">
      <w:pPr>
        <w:pStyle w:val="PL"/>
        <w:rPr>
          <w:snapToGrid w:val="0"/>
        </w:rPr>
      </w:pPr>
      <w:r w:rsidRPr="00C37D2B">
        <w:rPr>
          <w:snapToGrid w:val="0"/>
        </w:rPr>
        <w:t>ERABActivityNotifyItem ::= SEQUENCE {</w:t>
      </w:r>
    </w:p>
    <w:p w14:paraId="1BB4515A" w14:textId="77777777" w:rsidR="007849D4" w:rsidRPr="00C37D2B" w:rsidRDefault="007849D4" w:rsidP="007849D4">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6FA1A9E8" w14:textId="77777777" w:rsidR="007849D4" w:rsidRPr="00C37D2B" w:rsidRDefault="007849D4" w:rsidP="007849D4">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8001CAC"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758C1D6" w14:textId="77777777" w:rsidR="007849D4" w:rsidRPr="00C37D2B" w:rsidRDefault="007849D4" w:rsidP="007849D4">
      <w:pPr>
        <w:pStyle w:val="PL"/>
        <w:rPr>
          <w:snapToGrid w:val="0"/>
        </w:rPr>
      </w:pPr>
      <w:r w:rsidRPr="00C37D2B">
        <w:rPr>
          <w:snapToGrid w:val="0"/>
        </w:rPr>
        <w:tab/>
        <w:t>...</w:t>
      </w:r>
    </w:p>
    <w:p w14:paraId="1310EFEF" w14:textId="77777777" w:rsidR="007849D4" w:rsidRPr="00C37D2B" w:rsidRDefault="007849D4" w:rsidP="007849D4">
      <w:pPr>
        <w:pStyle w:val="PL"/>
        <w:rPr>
          <w:snapToGrid w:val="0"/>
        </w:rPr>
      </w:pPr>
      <w:r w:rsidRPr="00C37D2B">
        <w:rPr>
          <w:snapToGrid w:val="0"/>
        </w:rPr>
        <w:t>}</w:t>
      </w:r>
    </w:p>
    <w:p w14:paraId="0BD1585A" w14:textId="77777777" w:rsidR="007849D4" w:rsidRPr="00C37D2B" w:rsidRDefault="007849D4" w:rsidP="007849D4">
      <w:pPr>
        <w:pStyle w:val="PL"/>
        <w:rPr>
          <w:snapToGrid w:val="0"/>
        </w:rPr>
      </w:pPr>
    </w:p>
    <w:p w14:paraId="793734D5" w14:textId="77777777" w:rsidR="007849D4" w:rsidRPr="00C37D2B" w:rsidRDefault="007849D4" w:rsidP="007849D4">
      <w:pPr>
        <w:pStyle w:val="PL"/>
        <w:rPr>
          <w:snapToGrid w:val="0"/>
        </w:rPr>
      </w:pPr>
      <w:r w:rsidRPr="00C37D2B">
        <w:rPr>
          <w:snapToGrid w:val="0"/>
        </w:rPr>
        <w:t>ERABActivityNotifyItem-ExtIEs X2AP-PROTOCOL-EXTENSION ::= {</w:t>
      </w:r>
    </w:p>
    <w:p w14:paraId="55F2BBCD" w14:textId="77777777" w:rsidR="007849D4" w:rsidRPr="00C37D2B" w:rsidRDefault="007849D4" w:rsidP="007849D4">
      <w:pPr>
        <w:pStyle w:val="PL"/>
        <w:rPr>
          <w:snapToGrid w:val="0"/>
        </w:rPr>
      </w:pPr>
      <w:r w:rsidRPr="00C37D2B">
        <w:rPr>
          <w:snapToGrid w:val="0"/>
        </w:rPr>
        <w:tab/>
        <w:t>...</w:t>
      </w:r>
    </w:p>
    <w:p w14:paraId="5C1B7B04" w14:textId="77777777" w:rsidR="007849D4" w:rsidRPr="00C37D2B" w:rsidRDefault="007849D4" w:rsidP="007849D4">
      <w:pPr>
        <w:pStyle w:val="PL"/>
        <w:rPr>
          <w:snapToGrid w:val="0"/>
        </w:rPr>
      </w:pPr>
      <w:r w:rsidRPr="00C37D2B">
        <w:rPr>
          <w:snapToGrid w:val="0"/>
        </w:rPr>
        <w:t>}</w:t>
      </w:r>
    </w:p>
    <w:p w14:paraId="254B369A" w14:textId="77777777" w:rsidR="007849D4" w:rsidRPr="00C37D2B" w:rsidRDefault="007849D4" w:rsidP="007849D4">
      <w:pPr>
        <w:pStyle w:val="PL"/>
        <w:rPr>
          <w:snapToGrid w:val="0"/>
        </w:rPr>
      </w:pPr>
    </w:p>
    <w:p w14:paraId="517A65DF" w14:textId="77777777" w:rsidR="007849D4" w:rsidRPr="00C37D2B" w:rsidRDefault="007849D4" w:rsidP="007849D4">
      <w:pPr>
        <w:pStyle w:val="PL"/>
        <w:rPr>
          <w:snapToGrid w:val="0"/>
        </w:rPr>
      </w:pPr>
      <w:r w:rsidRPr="00C37D2B">
        <w:t>E-RAB-ID ::=</w:t>
      </w:r>
      <w:r w:rsidRPr="00C37D2B">
        <w:rPr>
          <w:snapToGrid w:val="0"/>
        </w:rPr>
        <w:t xml:space="preserve"> INTEGER (0..15, ...)</w:t>
      </w:r>
    </w:p>
    <w:p w14:paraId="5FA2F121" w14:textId="77777777" w:rsidR="007849D4" w:rsidRPr="00C37D2B" w:rsidRDefault="007849D4" w:rsidP="007849D4">
      <w:pPr>
        <w:pStyle w:val="PL"/>
        <w:rPr>
          <w:snapToGrid w:val="0"/>
        </w:rPr>
      </w:pPr>
    </w:p>
    <w:p w14:paraId="09096605" w14:textId="77777777" w:rsidR="007849D4" w:rsidRPr="00C37D2B" w:rsidRDefault="007849D4" w:rsidP="007849D4">
      <w:pPr>
        <w:pStyle w:val="PL"/>
        <w:rPr>
          <w:snapToGrid w:val="0"/>
        </w:rPr>
      </w:pPr>
      <w:r w:rsidRPr="00C37D2B">
        <w:rPr>
          <w:snapToGrid w:val="0"/>
        </w:rPr>
        <w:t>E-RAB-Level-QoS-Parameters ::= SEQUENCE {</w:t>
      </w:r>
    </w:p>
    <w:p w14:paraId="489B77ED" w14:textId="77777777" w:rsidR="007849D4" w:rsidRPr="00C37D2B" w:rsidRDefault="007849D4" w:rsidP="007849D4">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F549C16" w14:textId="77777777" w:rsidR="007849D4" w:rsidRPr="00C37D2B" w:rsidRDefault="007849D4" w:rsidP="007849D4">
      <w:pPr>
        <w:pStyle w:val="PL"/>
        <w:rPr>
          <w:snapToGrid w:val="0"/>
        </w:rPr>
      </w:pPr>
      <w:r w:rsidRPr="00C37D2B">
        <w:rPr>
          <w:snapToGrid w:val="0"/>
        </w:rPr>
        <w:tab/>
        <w:t>allocationAndRetentionPriority</w:t>
      </w:r>
      <w:r w:rsidRPr="00C37D2B">
        <w:rPr>
          <w:snapToGrid w:val="0"/>
        </w:rPr>
        <w:tab/>
        <w:t>AllocationAndRetentionPriority,</w:t>
      </w:r>
    </w:p>
    <w:p w14:paraId="3BF4BB6E" w14:textId="77777777" w:rsidR="007849D4" w:rsidRPr="00C37D2B" w:rsidRDefault="007849D4" w:rsidP="007849D4">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6C730B8"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12A4E0CF" w14:textId="77777777" w:rsidR="007849D4" w:rsidRPr="00C37D2B" w:rsidRDefault="007849D4" w:rsidP="007849D4">
      <w:pPr>
        <w:pStyle w:val="PL"/>
        <w:rPr>
          <w:snapToGrid w:val="0"/>
        </w:rPr>
      </w:pPr>
      <w:r w:rsidRPr="00C37D2B">
        <w:rPr>
          <w:snapToGrid w:val="0"/>
        </w:rPr>
        <w:tab/>
        <w:t>...</w:t>
      </w:r>
    </w:p>
    <w:p w14:paraId="5A511022" w14:textId="77777777" w:rsidR="007849D4" w:rsidRPr="00C37D2B" w:rsidRDefault="007849D4" w:rsidP="007849D4">
      <w:pPr>
        <w:pStyle w:val="PL"/>
        <w:rPr>
          <w:snapToGrid w:val="0"/>
        </w:rPr>
      </w:pPr>
      <w:r w:rsidRPr="00C37D2B">
        <w:rPr>
          <w:snapToGrid w:val="0"/>
        </w:rPr>
        <w:t>}</w:t>
      </w:r>
    </w:p>
    <w:p w14:paraId="72E4C543" w14:textId="77777777" w:rsidR="007849D4" w:rsidRPr="00C37D2B" w:rsidRDefault="007849D4" w:rsidP="007849D4">
      <w:pPr>
        <w:pStyle w:val="PL"/>
        <w:rPr>
          <w:snapToGrid w:val="0"/>
        </w:rPr>
      </w:pPr>
    </w:p>
    <w:p w14:paraId="4D707E2B" w14:textId="77777777" w:rsidR="007849D4" w:rsidRPr="00C37D2B" w:rsidRDefault="007849D4" w:rsidP="007849D4">
      <w:pPr>
        <w:pStyle w:val="PL"/>
        <w:rPr>
          <w:snapToGrid w:val="0"/>
        </w:rPr>
      </w:pPr>
      <w:r w:rsidRPr="00C37D2B">
        <w:rPr>
          <w:snapToGrid w:val="0"/>
        </w:rPr>
        <w:t>E-RAB-Level-QoS-Parameters-ExtIEs X2AP-PROTOCOL-EXTENSION ::= {</w:t>
      </w:r>
    </w:p>
    <w:p w14:paraId="6FA527F0" w14:textId="77777777" w:rsidR="007849D4" w:rsidRPr="00C37D2B" w:rsidRDefault="007849D4" w:rsidP="007849D4">
      <w:pPr>
        <w:pStyle w:val="PL"/>
        <w:rPr>
          <w:snapToGrid w:val="0"/>
        </w:rPr>
      </w:pPr>
      <w:r w:rsidRPr="00C37D2B">
        <w:rPr>
          <w:snapToGrid w:val="0"/>
        </w:rPr>
        <w:t>-- Extended for introduction of downlink and uplink packet loss rate for enhanced Voice performance –</w:t>
      </w:r>
    </w:p>
    <w:p w14:paraId="2DFA06BE" w14:textId="77777777" w:rsidR="007849D4" w:rsidRPr="00C37D2B" w:rsidRDefault="007849D4" w:rsidP="007849D4">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6BE177DE" w14:textId="77777777" w:rsidR="007849D4" w:rsidRPr="00C37D2B" w:rsidRDefault="007849D4" w:rsidP="007849D4">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3C07F7A" w14:textId="77777777" w:rsidR="007849D4" w:rsidRPr="00C37D2B" w:rsidRDefault="007849D4" w:rsidP="007849D4">
      <w:pPr>
        <w:pStyle w:val="PL"/>
        <w:rPr>
          <w:snapToGrid w:val="0"/>
        </w:rPr>
      </w:pPr>
      <w:r w:rsidRPr="00C37D2B">
        <w:rPr>
          <w:snapToGrid w:val="0"/>
        </w:rPr>
        <w:tab/>
        <w:t>...</w:t>
      </w:r>
    </w:p>
    <w:p w14:paraId="4AE740AA" w14:textId="77777777" w:rsidR="007849D4" w:rsidRPr="00C37D2B" w:rsidRDefault="007849D4" w:rsidP="007849D4">
      <w:pPr>
        <w:pStyle w:val="PL"/>
        <w:rPr>
          <w:snapToGrid w:val="0"/>
        </w:rPr>
      </w:pPr>
      <w:r w:rsidRPr="00C37D2B">
        <w:rPr>
          <w:snapToGrid w:val="0"/>
        </w:rPr>
        <w:t>}</w:t>
      </w:r>
    </w:p>
    <w:p w14:paraId="24A88F54" w14:textId="77777777" w:rsidR="007849D4" w:rsidRPr="00C37D2B" w:rsidRDefault="007849D4" w:rsidP="007849D4">
      <w:pPr>
        <w:pStyle w:val="PL"/>
        <w:rPr>
          <w:snapToGrid w:val="0"/>
        </w:rPr>
      </w:pPr>
    </w:p>
    <w:p w14:paraId="718F4D9F" w14:textId="77777777" w:rsidR="007849D4" w:rsidRPr="00C37D2B" w:rsidRDefault="007849D4" w:rsidP="007849D4">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21A1D13D" w14:textId="77777777" w:rsidR="007849D4" w:rsidRPr="00C37D2B" w:rsidRDefault="007849D4" w:rsidP="007849D4">
      <w:pPr>
        <w:pStyle w:val="PL"/>
        <w:rPr>
          <w:snapToGrid w:val="0"/>
        </w:rPr>
      </w:pPr>
    </w:p>
    <w:p w14:paraId="57E4CA08" w14:textId="77777777" w:rsidR="007849D4" w:rsidRPr="00C37D2B" w:rsidRDefault="007849D4" w:rsidP="007849D4">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7F276992" w14:textId="77777777" w:rsidR="007849D4" w:rsidRPr="00C37D2B" w:rsidRDefault="007849D4" w:rsidP="007849D4">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260A0FFC" w14:textId="77777777" w:rsidR="007849D4" w:rsidRPr="00C37D2B" w:rsidRDefault="007849D4" w:rsidP="007849D4">
      <w:pPr>
        <w:pStyle w:val="PL"/>
        <w:rPr>
          <w:snapToGrid w:val="0"/>
        </w:rPr>
      </w:pPr>
      <w:r w:rsidRPr="00C37D2B">
        <w:rPr>
          <w:snapToGrid w:val="0"/>
        </w:rPr>
        <w:tab/>
        <w:t>...</w:t>
      </w:r>
    </w:p>
    <w:p w14:paraId="6B13F975" w14:textId="77777777" w:rsidR="007849D4" w:rsidRPr="00C37D2B" w:rsidRDefault="007849D4" w:rsidP="007849D4">
      <w:pPr>
        <w:pStyle w:val="PL"/>
        <w:rPr>
          <w:snapToGrid w:val="0"/>
        </w:rPr>
      </w:pPr>
      <w:r w:rsidRPr="00C37D2B">
        <w:rPr>
          <w:snapToGrid w:val="0"/>
        </w:rPr>
        <w:t>}</w:t>
      </w:r>
    </w:p>
    <w:p w14:paraId="7855DF35" w14:textId="77777777" w:rsidR="007849D4" w:rsidRPr="00C37D2B" w:rsidRDefault="007849D4" w:rsidP="007849D4">
      <w:pPr>
        <w:pStyle w:val="PL"/>
        <w:rPr>
          <w:snapToGrid w:val="0"/>
        </w:rPr>
      </w:pPr>
    </w:p>
    <w:p w14:paraId="1160EF11" w14:textId="77777777" w:rsidR="007849D4" w:rsidRPr="00C37D2B" w:rsidRDefault="007849D4" w:rsidP="007849D4">
      <w:pPr>
        <w:pStyle w:val="PL"/>
        <w:rPr>
          <w:snapToGrid w:val="0"/>
        </w:rPr>
      </w:pPr>
      <w:r w:rsidRPr="00C37D2B">
        <w:t>E-RAB-Item</w:t>
      </w:r>
      <w:r w:rsidRPr="00C37D2B">
        <w:rPr>
          <w:snapToGrid w:val="0"/>
        </w:rPr>
        <w:t xml:space="preserve"> ::= SEQUENCE {</w:t>
      </w:r>
    </w:p>
    <w:p w14:paraId="4EC00790" w14:textId="77777777" w:rsidR="007849D4" w:rsidRPr="00C37D2B" w:rsidRDefault="007849D4" w:rsidP="007849D4">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37EEF57B" w14:textId="77777777" w:rsidR="007849D4" w:rsidRPr="00C37D2B" w:rsidRDefault="007849D4" w:rsidP="007849D4">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54C452D"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3A06B2DA" w14:textId="77777777" w:rsidR="007849D4" w:rsidRPr="00C37D2B" w:rsidRDefault="007849D4" w:rsidP="007849D4">
      <w:pPr>
        <w:pStyle w:val="PL"/>
        <w:rPr>
          <w:snapToGrid w:val="0"/>
        </w:rPr>
      </w:pPr>
      <w:r w:rsidRPr="00C37D2B">
        <w:rPr>
          <w:snapToGrid w:val="0"/>
        </w:rPr>
        <w:tab/>
        <w:t>...</w:t>
      </w:r>
    </w:p>
    <w:p w14:paraId="2E08376D" w14:textId="77777777" w:rsidR="007849D4" w:rsidRPr="00C37D2B" w:rsidRDefault="007849D4" w:rsidP="007849D4">
      <w:pPr>
        <w:pStyle w:val="PL"/>
        <w:rPr>
          <w:snapToGrid w:val="0"/>
        </w:rPr>
      </w:pPr>
      <w:r w:rsidRPr="00C37D2B">
        <w:rPr>
          <w:snapToGrid w:val="0"/>
        </w:rPr>
        <w:t>}</w:t>
      </w:r>
    </w:p>
    <w:p w14:paraId="0C432F76" w14:textId="77777777" w:rsidR="007849D4" w:rsidRPr="00C37D2B" w:rsidRDefault="007849D4" w:rsidP="007849D4">
      <w:pPr>
        <w:pStyle w:val="PL"/>
        <w:rPr>
          <w:snapToGrid w:val="0"/>
        </w:rPr>
      </w:pPr>
    </w:p>
    <w:p w14:paraId="088073B3" w14:textId="77777777" w:rsidR="007849D4" w:rsidRPr="00C37D2B" w:rsidRDefault="007849D4" w:rsidP="007849D4">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42E3457C" w14:textId="77777777" w:rsidR="007849D4" w:rsidRPr="00C37D2B" w:rsidRDefault="007849D4" w:rsidP="007849D4">
      <w:pPr>
        <w:pStyle w:val="PL"/>
        <w:rPr>
          <w:snapToGrid w:val="0"/>
        </w:rPr>
      </w:pPr>
      <w:r w:rsidRPr="00C37D2B">
        <w:rPr>
          <w:snapToGrid w:val="0"/>
        </w:rPr>
        <w:tab/>
        <w:t>...</w:t>
      </w:r>
    </w:p>
    <w:p w14:paraId="23ED8D60" w14:textId="77777777" w:rsidR="007849D4" w:rsidRPr="00C37D2B" w:rsidRDefault="007849D4" w:rsidP="007849D4">
      <w:pPr>
        <w:pStyle w:val="PL"/>
        <w:rPr>
          <w:snapToGrid w:val="0"/>
        </w:rPr>
      </w:pPr>
      <w:r w:rsidRPr="00C37D2B">
        <w:rPr>
          <w:snapToGrid w:val="0"/>
        </w:rPr>
        <w:t>}</w:t>
      </w:r>
    </w:p>
    <w:p w14:paraId="6B5561DB" w14:textId="77777777" w:rsidR="007849D4" w:rsidRDefault="007849D4" w:rsidP="007849D4">
      <w:pPr>
        <w:pStyle w:val="PL"/>
        <w:rPr>
          <w:snapToGrid w:val="0"/>
        </w:rPr>
      </w:pPr>
    </w:p>
    <w:p w14:paraId="4598016C" w14:textId="77777777" w:rsidR="007849D4" w:rsidRPr="007E6716" w:rsidRDefault="007849D4" w:rsidP="007849D4">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737B779B" w14:textId="77777777" w:rsidR="007849D4" w:rsidRPr="007E6716" w:rsidRDefault="007849D4" w:rsidP="007849D4">
      <w:pPr>
        <w:pStyle w:val="PL"/>
      </w:pPr>
    </w:p>
    <w:p w14:paraId="62A85A4F" w14:textId="77777777" w:rsidR="007849D4" w:rsidRPr="007E6716" w:rsidRDefault="007849D4" w:rsidP="007849D4">
      <w:pPr>
        <w:pStyle w:val="PL"/>
        <w:rPr>
          <w:noProof w:val="0"/>
        </w:rPr>
      </w:pPr>
      <w:r>
        <w:rPr>
          <w:snapToGrid w:val="0"/>
        </w:rPr>
        <w:t>E-RABsSubjectToEarlyStatusTransfer-Item</w:t>
      </w:r>
      <w:r w:rsidRPr="007E6716">
        <w:rPr>
          <w:noProof w:val="0"/>
        </w:rPr>
        <w:t xml:space="preserve"> ::= SEQUENCE {</w:t>
      </w:r>
    </w:p>
    <w:p w14:paraId="6F9D8334" w14:textId="77777777" w:rsidR="007849D4" w:rsidRPr="00AA5DA2" w:rsidRDefault="007849D4" w:rsidP="007849D4">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08BF616C" w14:textId="77777777" w:rsidR="007849D4" w:rsidRDefault="007849D4" w:rsidP="007849D4">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310925B5" w14:textId="77777777" w:rsidR="007849D4" w:rsidRDefault="007849D4" w:rsidP="007849D4">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6F85071" w14:textId="77777777" w:rsidR="007849D4" w:rsidRPr="007E6716" w:rsidRDefault="007849D4" w:rsidP="007849D4">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F32E807" w14:textId="77777777" w:rsidR="007849D4" w:rsidRPr="007E6716" w:rsidRDefault="007849D4" w:rsidP="007849D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EFC1A61" w14:textId="77777777" w:rsidR="007849D4" w:rsidRPr="007E6716" w:rsidRDefault="007849D4" w:rsidP="007849D4">
      <w:pPr>
        <w:pStyle w:val="PL"/>
      </w:pPr>
      <w:r w:rsidRPr="007E6716">
        <w:tab/>
        <w:t>...</w:t>
      </w:r>
    </w:p>
    <w:p w14:paraId="488CB9CE" w14:textId="77777777" w:rsidR="007849D4" w:rsidRDefault="007849D4" w:rsidP="007849D4">
      <w:pPr>
        <w:pStyle w:val="PL"/>
      </w:pPr>
      <w:r w:rsidRPr="007E6716">
        <w:t>}</w:t>
      </w:r>
    </w:p>
    <w:p w14:paraId="59C0E103" w14:textId="77777777" w:rsidR="007849D4" w:rsidRDefault="007849D4" w:rsidP="007849D4">
      <w:pPr>
        <w:pStyle w:val="PL"/>
      </w:pPr>
    </w:p>
    <w:p w14:paraId="57850D60" w14:textId="77777777" w:rsidR="007849D4" w:rsidRPr="007E6716" w:rsidRDefault="007849D4" w:rsidP="007849D4">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65EFB30" w14:textId="77777777" w:rsidR="007849D4" w:rsidRPr="007E6716" w:rsidRDefault="007849D4" w:rsidP="007849D4">
      <w:pPr>
        <w:pStyle w:val="PL"/>
        <w:rPr>
          <w:noProof w:val="0"/>
          <w:snapToGrid w:val="0"/>
          <w:lang w:eastAsia="zh-CN"/>
        </w:rPr>
      </w:pPr>
      <w:r w:rsidRPr="007E6716">
        <w:rPr>
          <w:noProof w:val="0"/>
          <w:snapToGrid w:val="0"/>
          <w:lang w:eastAsia="zh-CN"/>
        </w:rPr>
        <w:tab/>
        <w:t>...</w:t>
      </w:r>
    </w:p>
    <w:p w14:paraId="24D715B7" w14:textId="77777777" w:rsidR="007849D4" w:rsidRPr="007E6716" w:rsidRDefault="007849D4" w:rsidP="007849D4">
      <w:pPr>
        <w:pStyle w:val="PL"/>
        <w:rPr>
          <w:noProof w:val="0"/>
          <w:snapToGrid w:val="0"/>
          <w:lang w:eastAsia="zh-CN"/>
        </w:rPr>
      </w:pPr>
      <w:r w:rsidRPr="007E6716">
        <w:rPr>
          <w:noProof w:val="0"/>
          <w:snapToGrid w:val="0"/>
          <w:lang w:eastAsia="zh-CN"/>
        </w:rPr>
        <w:t>}</w:t>
      </w:r>
    </w:p>
    <w:p w14:paraId="6A68C693" w14:textId="77777777" w:rsidR="007849D4" w:rsidRDefault="007849D4" w:rsidP="007849D4">
      <w:pPr>
        <w:pStyle w:val="PL"/>
      </w:pPr>
    </w:p>
    <w:p w14:paraId="5096DEFA" w14:textId="77777777" w:rsidR="007849D4" w:rsidRPr="007E6716" w:rsidRDefault="007849D4" w:rsidP="007849D4">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46F4F409" w14:textId="77777777" w:rsidR="007849D4" w:rsidRDefault="007849D4" w:rsidP="007849D4">
      <w:pPr>
        <w:pStyle w:val="PL"/>
      </w:pPr>
    </w:p>
    <w:p w14:paraId="3E42E798" w14:textId="77777777" w:rsidR="007849D4" w:rsidRPr="007E6716" w:rsidRDefault="007849D4" w:rsidP="007849D4">
      <w:pPr>
        <w:pStyle w:val="PL"/>
        <w:rPr>
          <w:noProof w:val="0"/>
        </w:rPr>
      </w:pPr>
      <w:r>
        <w:rPr>
          <w:lang w:val="fr-FR" w:eastAsia="ja-JP"/>
        </w:rPr>
        <w:t>E-RABsSubjectToDLDiscarding</w:t>
      </w:r>
      <w:r>
        <w:rPr>
          <w:snapToGrid w:val="0"/>
        </w:rPr>
        <w:t>-Item</w:t>
      </w:r>
      <w:r w:rsidRPr="007E6716">
        <w:rPr>
          <w:noProof w:val="0"/>
        </w:rPr>
        <w:t xml:space="preserve"> ::= SEQUENCE {</w:t>
      </w:r>
    </w:p>
    <w:p w14:paraId="27BB8265" w14:textId="77777777" w:rsidR="007849D4" w:rsidRPr="00AA5DA2" w:rsidRDefault="007849D4" w:rsidP="007849D4">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5F861DCD" w14:textId="77777777" w:rsidR="007849D4" w:rsidRPr="00D643FC" w:rsidRDefault="007849D4" w:rsidP="007849D4">
      <w:pPr>
        <w:pStyle w:val="PL"/>
        <w:rPr>
          <w:snapToGrid w:val="0"/>
        </w:rPr>
      </w:pPr>
      <w:r>
        <w:rPr>
          <w:snapToGrid w:val="0"/>
        </w:rPr>
        <w:lastRenderedPageBreak/>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37323BC2" w14:textId="77777777" w:rsidR="007849D4" w:rsidRPr="00D643FC" w:rsidRDefault="007849D4" w:rsidP="007849D4">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D2B45BD" w14:textId="77777777" w:rsidR="007849D4" w:rsidRPr="00C37D2B" w:rsidRDefault="007849D4" w:rsidP="007849D4">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01F2959" w14:textId="77777777" w:rsidR="007849D4" w:rsidRPr="007E6716" w:rsidRDefault="007849D4" w:rsidP="007849D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6681EBF5" w14:textId="77777777" w:rsidR="007849D4" w:rsidRPr="007E6716" w:rsidRDefault="007849D4" w:rsidP="007849D4">
      <w:pPr>
        <w:pStyle w:val="PL"/>
      </w:pPr>
      <w:r w:rsidRPr="007E6716">
        <w:tab/>
        <w:t>...</w:t>
      </w:r>
    </w:p>
    <w:p w14:paraId="214611CA" w14:textId="77777777" w:rsidR="007849D4" w:rsidRDefault="007849D4" w:rsidP="007849D4">
      <w:pPr>
        <w:pStyle w:val="PL"/>
      </w:pPr>
      <w:r w:rsidRPr="007E6716">
        <w:t>}</w:t>
      </w:r>
    </w:p>
    <w:p w14:paraId="1825288F" w14:textId="77777777" w:rsidR="007849D4" w:rsidRDefault="007849D4" w:rsidP="007849D4">
      <w:pPr>
        <w:pStyle w:val="PL"/>
        <w:rPr>
          <w:rFonts w:eastAsia="DengXian" w:cs="Courier New"/>
          <w:snapToGrid w:val="0"/>
          <w:lang w:eastAsia="zh-CN"/>
        </w:rPr>
      </w:pPr>
    </w:p>
    <w:p w14:paraId="6491B5F0" w14:textId="77777777" w:rsidR="007849D4" w:rsidRPr="007E6716" w:rsidRDefault="007849D4" w:rsidP="007849D4">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4FD96AC" w14:textId="77777777" w:rsidR="007849D4" w:rsidRPr="007E6716" w:rsidRDefault="007849D4" w:rsidP="007849D4">
      <w:pPr>
        <w:pStyle w:val="PL"/>
        <w:rPr>
          <w:noProof w:val="0"/>
          <w:snapToGrid w:val="0"/>
          <w:lang w:eastAsia="zh-CN"/>
        </w:rPr>
      </w:pPr>
      <w:r w:rsidRPr="007E6716">
        <w:rPr>
          <w:noProof w:val="0"/>
          <w:snapToGrid w:val="0"/>
          <w:lang w:eastAsia="zh-CN"/>
        </w:rPr>
        <w:tab/>
        <w:t>...</w:t>
      </w:r>
    </w:p>
    <w:p w14:paraId="4F8A2032" w14:textId="77777777" w:rsidR="007849D4" w:rsidRPr="007E6716" w:rsidRDefault="007849D4" w:rsidP="007849D4">
      <w:pPr>
        <w:pStyle w:val="PL"/>
        <w:rPr>
          <w:noProof w:val="0"/>
          <w:snapToGrid w:val="0"/>
          <w:lang w:eastAsia="zh-CN"/>
        </w:rPr>
      </w:pPr>
      <w:r w:rsidRPr="007E6716">
        <w:rPr>
          <w:noProof w:val="0"/>
          <w:snapToGrid w:val="0"/>
          <w:lang w:eastAsia="zh-CN"/>
        </w:rPr>
        <w:t>}</w:t>
      </w:r>
    </w:p>
    <w:p w14:paraId="01020498" w14:textId="77777777" w:rsidR="007849D4" w:rsidRDefault="007849D4" w:rsidP="007849D4">
      <w:pPr>
        <w:pStyle w:val="PL"/>
        <w:rPr>
          <w:rFonts w:eastAsia="DengXian" w:cs="Courier New"/>
          <w:snapToGrid w:val="0"/>
          <w:lang w:eastAsia="zh-CN"/>
        </w:rPr>
      </w:pPr>
    </w:p>
    <w:p w14:paraId="4576FA4F" w14:textId="77777777" w:rsidR="007849D4" w:rsidRDefault="007849D4" w:rsidP="007849D4">
      <w:pPr>
        <w:pStyle w:val="PL"/>
        <w:rPr>
          <w:rFonts w:eastAsia="DengXian" w:cs="Courier New"/>
          <w:snapToGrid w:val="0"/>
          <w:lang w:eastAsia="zh-CN"/>
        </w:rPr>
      </w:pPr>
    </w:p>
    <w:p w14:paraId="006D804C"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03DF8927" w14:textId="77777777" w:rsidR="007849D4" w:rsidRPr="00C37D2B" w:rsidRDefault="007849D4" w:rsidP="007849D4">
      <w:pPr>
        <w:pStyle w:val="PL"/>
        <w:rPr>
          <w:rFonts w:eastAsia="DengXian"/>
          <w:snapToGrid w:val="0"/>
          <w:lang w:eastAsia="zh-CN"/>
        </w:rPr>
      </w:pPr>
    </w:p>
    <w:p w14:paraId="319D50B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7B2E86F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42FD277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4DF94B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057EDF8" w14:textId="77777777" w:rsidR="007849D4" w:rsidRPr="00C37D2B" w:rsidRDefault="007849D4" w:rsidP="007849D4">
      <w:pPr>
        <w:pStyle w:val="PL"/>
        <w:rPr>
          <w:rFonts w:eastAsia="DengXian"/>
          <w:snapToGrid w:val="0"/>
          <w:lang w:eastAsia="zh-CN"/>
        </w:rPr>
      </w:pPr>
    </w:p>
    <w:p w14:paraId="1851084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E-RABUsageReport-Item ::= SEQUENCE {</w:t>
      </w:r>
    </w:p>
    <w:p w14:paraId="77B6723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2D478DB4"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2D140C6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752BC4D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2B2B89FB"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059313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38C2967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C138B55" w14:textId="77777777" w:rsidR="007849D4" w:rsidRPr="00C37D2B" w:rsidRDefault="007849D4" w:rsidP="007849D4">
      <w:pPr>
        <w:pStyle w:val="PL"/>
        <w:rPr>
          <w:rFonts w:eastAsia="DengXian"/>
          <w:snapToGrid w:val="0"/>
          <w:lang w:eastAsia="zh-CN"/>
        </w:rPr>
      </w:pPr>
    </w:p>
    <w:p w14:paraId="34D4FA85"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699B947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09B4C0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0C0AE97" w14:textId="77777777" w:rsidR="007849D4" w:rsidRDefault="007849D4" w:rsidP="007849D4">
      <w:pPr>
        <w:pStyle w:val="PL"/>
        <w:rPr>
          <w:snapToGrid w:val="0"/>
        </w:rPr>
      </w:pPr>
    </w:p>
    <w:p w14:paraId="6AF6AEF8" w14:textId="77777777" w:rsidR="007849D4" w:rsidRDefault="007849D4" w:rsidP="007849D4">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14A35150" w14:textId="77777777" w:rsidR="007849D4" w:rsidRDefault="007849D4" w:rsidP="007849D4">
      <w:pPr>
        <w:pStyle w:val="PL"/>
        <w:rPr>
          <w:noProof w:val="0"/>
          <w:snapToGrid w:val="0"/>
        </w:rPr>
      </w:pPr>
      <w:r>
        <w:rPr>
          <w:noProof w:val="0"/>
          <w:snapToGrid w:val="0"/>
        </w:rPr>
        <w:tab/>
        <w:t>true,</w:t>
      </w:r>
    </w:p>
    <w:p w14:paraId="58732F38" w14:textId="77777777" w:rsidR="007849D4" w:rsidRDefault="007849D4" w:rsidP="007849D4">
      <w:pPr>
        <w:pStyle w:val="PL"/>
        <w:rPr>
          <w:noProof w:val="0"/>
          <w:snapToGrid w:val="0"/>
        </w:rPr>
      </w:pPr>
      <w:r>
        <w:rPr>
          <w:noProof w:val="0"/>
          <w:snapToGrid w:val="0"/>
        </w:rPr>
        <w:tab/>
        <w:t>...</w:t>
      </w:r>
    </w:p>
    <w:p w14:paraId="55E76A48" w14:textId="77777777" w:rsidR="007849D4" w:rsidRDefault="007849D4" w:rsidP="007849D4">
      <w:pPr>
        <w:pStyle w:val="PL"/>
        <w:rPr>
          <w:snapToGrid w:val="0"/>
        </w:rPr>
      </w:pPr>
      <w:r>
        <w:rPr>
          <w:noProof w:val="0"/>
          <w:snapToGrid w:val="0"/>
        </w:rPr>
        <w:t>}</w:t>
      </w:r>
    </w:p>
    <w:p w14:paraId="29E53E6C" w14:textId="77777777" w:rsidR="007849D4" w:rsidRPr="00C37D2B" w:rsidRDefault="007849D4" w:rsidP="007849D4">
      <w:pPr>
        <w:pStyle w:val="PL"/>
        <w:rPr>
          <w:snapToGrid w:val="0"/>
        </w:rPr>
      </w:pPr>
    </w:p>
    <w:p w14:paraId="5A988F26" w14:textId="77777777" w:rsidR="007849D4" w:rsidRPr="00C37D2B" w:rsidRDefault="007849D4" w:rsidP="007849D4">
      <w:pPr>
        <w:pStyle w:val="PL"/>
        <w:rPr>
          <w:snapToGrid w:val="0"/>
          <w:lang w:eastAsia="zh-CN"/>
        </w:rPr>
      </w:pPr>
      <w:r w:rsidRPr="00C37D2B">
        <w:rPr>
          <w:snapToGrid w:val="0"/>
          <w:lang w:eastAsia="zh-CN"/>
        </w:rPr>
        <w:t>EUTRA-Mode-Info ::= CHOICE {</w:t>
      </w:r>
    </w:p>
    <w:p w14:paraId="29B87D72" w14:textId="77777777" w:rsidR="007849D4" w:rsidRPr="00C37D2B" w:rsidRDefault="007849D4" w:rsidP="007849D4">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25B153AF" w14:textId="77777777" w:rsidR="007849D4" w:rsidRPr="00C37D2B" w:rsidRDefault="007849D4" w:rsidP="007849D4">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1EE42F2D" w14:textId="77777777" w:rsidR="007849D4" w:rsidRPr="00C37D2B" w:rsidRDefault="007849D4" w:rsidP="007849D4">
      <w:pPr>
        <w:pStyle w:val="PL"/>
        <w:rPr>
          <w:snapToGrid w:val="0"/>
        </w:rPr>
      </w:pPr>
      <w:r w:rsidRPr="00C37D2B">
        <w:rPr>
          <w:snapToGrid w:val="0"/>
        </w:rPr>
        <w:tab/>
        <w:t>...</w:t>
      </w:r>
    </w:p>
    <w:p w14:paraId="32F29994" w14:textId="77777777" w:rsidR="007849D4" w:rsidRPr="00C37D2B" w:rsidRDefault="007849D4" w:rsidP="007849D4">
      <w:pPr>
        <w:pStyle w:val="PL"/>
        <w:rPr>
          <w:snapToGrid w:val="0"/>
          <w:lang w:eastAsia="zh-CN"/>
        </w:rPr>
      </w:pPr>
      <w:r w:rsidRPr="00C37D2B">
        <w:rPr>
          <w:snapToGrid w:val="0"/>
          <w:lang w:eastAsia="zh-CN"/>
        </w:rPr>
        <w:t>}</w:t>
      </w:r>
    </w:p>
    <w:p w14:paraId="1FFAA081" w14:textId="77777777" w:rsidR="007849D4" w:rsidRPr="00C37D2B" w:rsidRDefault="007849D4" w:rsidP="007849D4">
      <w:pPr>
        <w:pStyle w:val="PL"/>
        <w:rPr>
          <w:snapToGrid w:val="0"/>
        </w:rPr>
      </w:pPr>
    </w:p>
    <w:p w14:paraId="6CEC3141" w14:textId="77777777" w:rsidR="007849D4" w:rsidRPr="00C37D2B" w:rsidRDefault="007849D4" w:rsidP="007849D4">
      <w:pPr>
        <w:pStyle w:val="PL"/>
        <w:rPr>
          <w:snapToGrid w:val="0"/>
        </w:rPr>
      </w:pPr>
      <w:r w:rsidRPr="00C37D2B">
        <w:rPr>
          <w:snapToGrid w:val="0"/>
        </w:rPr>
        <w:t>EUTRANCellIdentifier ::= BIT STRING (SIZE (28))</w:t>
      </w:r>
    </w:p>
    <w:p w14:paraId="3C2A73E3" w14:textId="77777777" w:rsidR="007849D4" w:rsidRPr="00C37D2B" w:rsidRDefault="007849D4" w:rsidP="007849D4">
      <w:pPr>
        <w:pStyle w:val="PL"/>
        <w:rPr>
          <w:snapToGrid w:val="0"/>
          <w:lang w:eastAsia="zh-CN"/>
        </w:rPr>
      </w:pPr>
    </w:p>
    <w:p w14:paraId="43ACAD3F" w14:textId="77777777" w:rsidR="007849D4" w:rsidRPr="00C37D2B" w:rsidRDefault="007849D4" w:rsidP="007849D4">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527F254C" w14:textId="77777777" w:rsidR="007849D4" w:rsidRPr="00C37D2B" w:rsidRDefault="007849D4" w:rsidP="007849D4">
      <w:pPr>
        <w:pStyle w:val="PL"/>
      </w:pPr>
    </w:p>
    <w:p w14:paraId="72C6C586" w14:textId="77777777" w:rsidR="007849D4" w:rsidRPr="00C37D2B" w:rsidRDefault="007849D4" w:rsidP="007849D4">
      <w:pPr>
        <w:pStyle w:val="PL"/>
      </w:pPr>
      <w:r w:rsidRPr="00C37D2B">
        <w:t>EventType ::= ENUMERATED{</w:t>
      </w:r>
    </w:p>
    <w:p w14:paraId="4E949B9E" w14:textId="77777777" w:rsidR="007849D4" w:rsidRPr="00C37D2B" w:rsidRDefault="007849D4" w:rsidP="007849D4">
      <w:pPr>
        <w:pStyle w:val="PL"/>
      </w:pPr>
      <w:r w:rsidRPr="00C37D2B">
        <w:tab/>
        <w:t>change-of-serving-cell,</w:t>
      </w:r>
    </w:p>
    <w:p w14:paraId="3622D2A4" w14:textId="77777777" w:rsidR="007849D4" w:rsidRPr="00C37D2B" w:rsidRDefault="007849D4" w:rsidP="007849D4">
      <w:pPr>
        <w:pStyle w:val="PL"/>
      </w:pPr>
      <w:r w:rsidRPr="00C37D2B">
        <w:tab/>
        <w:t>...</w:t>
      </w:r>
    </w:p>
    <w:p w14:paraId="70F7BA09" w14:textId="77777777" w:rsidR="007849D4" w:rsidRPr="00C37D2B" w:rsidRDefault="007849D4" w:rsidP="007849D4">
      <w:pPr>
        <w:pStyle w:val="PL"/>
        <w:rPr>
          <w:snapToGrid w:val="0"/>
        </w:rPr>
      </w:pPr>
      <w:r w:rsidRPr="00C37D2B">
        <w:t>}</w:t>
      </w:r>
    </w:p>
    <w:p w14:paraId="6AA8F104" w14:textId="77777777" w:rsidR="007849D4" w:rsidRPr="00C37D2B" w:rsidRDefault="007849D4" w:rsidP="007849D4">
      <w:pPr>
        <w:pStyle w:val="PL"/>
        <w:rPr>
          <w:snapToGrid w:val="0"/>
        </w:rPr>
      </w:pPr>
    </w:p>
    <w:p w14:paraId="6E330922" w14:textId="77777777" w:rsidR="007849D4" w:rsidRPr="00C37D2B" w:rsidRDefault="007849D4" w:rsidP="007849D4">
      <w:pPr>
        <w:pStyle w:val="PL"/>
        <w:rPr>
          <w:snapToGrid w:val="0"/>
        </w:rPr>
      </w:pPr>
      <w:r w:rsidRPr="00C37D2B">
        <w:rPr>
          <w:snapToGrid w:val="0"/>
        </w:rPr>
        <w:t>ExpectedUEBehaviour ::= SEQUENCE {</w:t>
      </w:r>
    </w:p>
    <w:p w14:paraId="36F23FA9" w14:textId="77777777" w:rsidR="007849D4" w:rsidRPr="00C37D2B" w:rsidRDefault="007849D4" w:rsidP="007849D4">
      <w:pPr>
        <w:pStyle w:val="PL"/>
        <w:rPr>
          <w:snapToGrid w:val="0"/>
        </w:rPr>
      </w:pPr>
      <w:r w:rsidRPr="00C37D2B">
        <w:rPr>
          <w:snapToGrid w:val="0"/>
        </w:rPr>
        <w:lastRenderedPageBreak/>
        <w:tab/>
        <w:t>expectedActivity</w:t>
      </w:r>
      <w:r w:rsidRPr="00C37D2B">
        <w:rPr>
          <w:snapToGrid w:val="0"/>
        </w:rPr>
        <w:tab/>
      </w:r>
      <w:r w:rsidRPr="00C37D2B">
        <w:rPr>
          <w:snapToGrid w:val="0"/>
        </w:rPr>
        <w:tab/>
        <w:t>ExpectedUEActivityBehaviour OPTIONAL,</w:t>
      </w:r>
    </w:p>
    <w:p w14:paraId="0680F5DD" w14:textId="77777777" w:rsidR="007849D4" w:rsidRPr="00C37D2B" w:rsidRDefault="007849D4" w:rsidP="007849D4">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1C64CCFE"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6218FE78" w14:textId="77777777" w:rsidR="007849D4" w:rsidRPr="00C37D2B" w:rsidRDefault="007849D4" w:rsidP="007849D4">
      <w:pPr>
        <w:pStyle w:val="PL"/>
        <w:rPr>
          <w:snapToGrid w:val="0"/>
        </w:rPr>
      </w:pPr>
      <w:r w:rsidRPr="00C37D2B">
        <w:rPr>
          <w:snapToGrid w:val="0"/>
        </w:rPr>
        <w:tab/>
        <w:t>...</w:t>
      </w:r>
    </w:p>
    <w:p w14:paraId="73E72565" w14:textId="77777777" w:rsidR="007849D4" w:rsidRPr="00C37D2B" w:rsidRDefault="007849D4" w:rsidP="007849D4">
      <w:pPr>
        <w:pStyle w:val="PL"/>
        <w:rPr>
          <w:snapToGrid w:val="0"/>
        </w:rPr>
      </w:pPr>
      <w:r w:rsidRPr="00C37D2B">
        <w:rPr>
          <w:snapToGrid w:val="0"/>
        </w:rPr>
        <w:t>}</w:t>
      </w:r>
    </w:p>
    <w:p w14:paraId="059291CD" w14:textId="77777777" w:rsidR="007849D4" w:rsidRPr="00C37D2B" w:rsidRDefault="007849D4" w:rsidP="007849D4">
      <w:pPr>
        <w:pStyle w:val="PL"/>
        <w:rPr>
          <w:snapToGrid w:val="0"/>
        </w:rPr>
      </w:pPr>
    </w:p>
    <w:p w14:paraId="62F00D8F" w14:textId="77777777" w:rsidR="007849D4" w:rsidRPr="00C37D2B" w:rsidRDefault="007849D4" w:rsidP="007849D4">
      <w:pPr>
        <w:pStyle w:val="PL"/>
        <w:rPr>
          <w:snapToGrid w:val="0"/>
        </w:rPr>
      </w:pPr>
      <w:r w:rsidRPr="00C37D2B">
        <w:rPr>
          <w:snapToGrid w:val="0"/>
        </w:rPr>
        <w:t>ExpectedUEBehaviour-ExtIEs X2AP-PROTOCOL-EXTENSION ::= {</w:t>
      </w:r>
    </w:p>
    <w:p w14:paraId="2E45079C" w14:textId="77777777" w:rsidR="007849D4" w:rsidRPr="00C37D2B" w:rsidRDefault="007849D4" w:rsidP="007849D4">
      <w:pPr>
        <w:pStyle w:val="PL"/>
        <w:rPr>
          <w:snapToGrid w:val="0"/>
        </w:rPr>
      </w:pPr>
      <w:r w:rsidRPr="00C37D2B">
        <w:rPr>
          <w:snapToGrid w:val="0"/>
        </w:rPr>
        <w:tab/>
        <w:t>...</w:t>
      </w:r>
    </w:p>
    <w:p w14:paraId="2941AB4A" w14:textId="77777777" w:rsidR="007849D4" w:rsidRPr="00C37D2B" w:rsidRDefault="007849D4" w:rsidP="007849D4">
      <w:pPr>
        <w:pStyle w:val="PL"/>
        <w:rPr>
          <w:snapToGrid w:val="0"/>
        </w:rPr>
      </w:pPr>
      <w:r w:rsidRPr="00C37D2B">
        <w:rPr>
          <w:snapToGrid w:val="0"/>
        </w:rPr>
        <w:t>}</w:t>
      </w:r>
    </w:p>
    <w:p w14:paraId="5754F186" w14:textId="77777777" w:rsidR="007849D4" w:rsidRPr="00C37D2B" w:rsidRDefault="007849D4" w:rsidP="007849D4">
      <w:pPr>
        <w:pStyle w:val="PL"/>
        <w:rPr>
          <w:snapToGrid w:val="0"/>
        </w:rPr>
      </w:pPr>
    </w:p>
    <w:p w14:paraId="70C291FF" w14:textId="77777777" w:rsidR="007849D4" w:rsidRPr="00C37D2B" w:rsidRDefault="007849D4" w:rsidP="007849D4">
      <w:pPr>
        <w:pStyle w:val="PL"/>
        <w:rPr>
          <w:snapToGrid w:val="0"/>
        </w:rPr>
      </w:pPr>
      <w:r w:rsidRPr="00C37D2B">
        <w:rPr>
          <w:snapToGrid w:val="0"/>
        </w:rPr>
        <w:t>ExpectedUEActivityBehaviour ::= SEQUENCE {</w:t>
      </w:r>
    </w:p>
    <w:p w14:paraId="7367C830" w14:textId="77777777" w:rsidR="007849D4" w:rsidRPr="00C37D2B" w:rsidRDefault="007849D4" w:rsidP="007849D4">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77D0A5" w14:textId="77777777" w:rsidR="007849D4" w:rsidRPr="00C37D2B" w:rsidRDefault="007849D4" w:rsidP="007849D4">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28C49D8" w14:textId="77777777" w:rsidR="007849D4" w:rsidRPr="00C37D2B" w:rsidRDefault="007849D4" w:rsidP="007849D4">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AF9BFB5"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1A3C4D3C" w14:textId="77777777" w:rsidR="007849D4" w:rsidRPr="00C37D2B" w:rsidRDefault="007849D4" w:rsidP="007849D4">
      <w:pPr>
        <w:pStyle w:val="PL"/>
        <w:rPr>
          <w:snapToGrid w:val="0"/>
        </w:rPr>
      </w:pPr>
      <w:r w:rsidRPr="00C37D2B">
        <w:rPr>
          <w:snapToGrid w:val="0"/>
        </w:rPr>
        <w:tab/>
        <w:t>...</w:t>
      </w:r>
    </w:p>
    <w:p w14:paraId="166BBF68" w14:textId="77777777" w:rsidR="007849D4" w:rsidRPr="00C37D2B" w:rsidRDefault="007849D4" w:rsidP="007849D4">
      <w:pPr>
        <w:pStyle w:val="PL"/>
        <w:rPr>
          <w:snapToGrid w:val="0"/>
        </w:rPr>
      </w:pPr>
      <w:r w:rsidRPr="00C37D2B">
        <w:rPr>
          <w:snapToGrid w:val="0"/>
        </w:rPr>
        <w:t>}</w:t>
      </w:r>
    </w:p>
    <w:p w14:paraId="3E9AACA2" w14:textId="77777777" w:rsidR="007849D4" w:rsidRPr="00C37D2B" w:rsidRDefault="007849D4" w:rsidP="007849D4">
      <w:pPr>
        <w:pStyle w:val="PL"/>
        <w:rPr>
          <w:snapToGrid w:val="0"/>
        </w:rPr>
      </w:pPr>
    </w:p>
    <w:p w14:paraId="4EDD9100" w14:textId="77777777" w:rsidR="007849D4" w:rsidRPr="00C37D2B" w:rsidRDefault="007849D4" w:rsidP="007849D4">
      <w:pPr>
        <w:pStyle w:val="PL"/>
        <w:rPr>
          <w:snapToGrid w:val="0"/>
        </w:rPr>
      </w:pPr>
      <w:r w:rsidRPr="00C37D2B">
        <w:rPr>
          <w:snapToGrid w:val="0"/>
        </w:rPr>
        <w:t>ExpectedUEActivityBehaviour-ExtIEs X2AP-PROTOCOL-EXTENSION ::= {</w:t>
      </w:r>
    </w:p>
    <w:p w14:paraId="25109826" w14:textId="77777777" w:rsidR="007849D4" w:rsidRPr="00C37D2B" w:rsidRDefault="007849D4" w:rsidP="007849D4">
      <w:pPr>
        <w:pStyle w:val="PL"/>
        <w:rPr>
          <w:snapToGrid w:val="0"/>
        </w:rPr>
      </w:pPr>
      <w:r w:rsidRPr="00C37D2B">
        <w:rPr>
          <w:snapToGrid w:val="0"/>
        </w:rPr>
        <w:tab/>
        <w:t>...</w:t>
      </w:r>
    </w:p>
    <w:p w14:paraId="08A9B9E8" w14:textId="77777777" w:rsidR="007849D4" w:rsidRPr="00C37D2B" w:rsidRDefault="007849D4" w:rsidP="007849D4">
      <w:pPr>
        <w:pStyle w:val="PL"/>
        <w:rPr>
          <w:snapToGrid w:val="0"/>
        </w:rPr>
      </w:pPr>
      <w:r w:rsidRPr="00C37D2B">
        <w:rPr>
          <w:snapToGrid w:val="0"/>
        </w:rPr>
        <w:t>}</w:t>
      </w:r>
    </w:p>
    <w:p w14:paraId="724DB36C" w14:textId="77777777" w:rsidR="007849D4" w:rsidRPr="00C37D2B" w:rsidRDefault="007849D4" w:rsidP="007849D4">
      <w:pPr>
        <w:pStyle w:val="PL"/>
        <w:rPr>
          <w:snapToGrid w:val="0"/>
        </w:rPr>
      </w:pPr>
    </w:p>
    <w:p w14:paraId="29E934A4" w14:textId="77777777" w:rsidR="007849D4" w:rsidRPr="00C37D2B" w:rsidRDefault="007849D4" w:rsidP="007849D4">
      <w:pPr>
        <w:pStyle w:val="PL"/>
        <w:rPr>
          <w:snapToGrid w:val="0"/>
        </w:rPr>
      </w:pPr>
      <w:r w:rsidRPr="00C37D2B">
        <w:rPr>
          <w:snapToGrid w:val="0"/>
        </w:rPr>
        <w:t>ExpectedActivityPeriod ::= INTEGER (1..30|40|50|60|80|100|120|150|180|181,...)</w:t>
      </w:r>
    </w:p>
    <w:p w14:paraId="72953B89" w14:textId="77777777" w:rsidR="007849D4" w:rsidRPr="00C37D2B" w:rsidRDefault="007849D4" w:rsidP="007849D4">
      <w:pPr>
        <w:pStyle w:val="PL"/>
        <w:rPr>
          <w:snapToGrid w:val="0"/>
        </w:rPr>
      </w:pPr>
    </w:p>
    <w:p w14:paraId="6219ED4E" w14:textId="77777777" w:rsidR="007849D4" w:rsidRPr="00C37D2B" w:rsidRDefault="007849D4" w:rsidP="007849D4">
      <w:pPr>
        <w:pStyle w:val="PL"/>
        <w:rPr>
          <w:snapToGrid w:val="0"/>
        </w:rPr>
      </w:pPr>
      <w:r w:rsidRPr="00C37D2B">
        <w:rPr>
          <w:snapToGrid w:val="0"/>
        </w:rPr>
        <w:t>ExpectedIdlePeriod ::= INTEGER (1..30|40|50|60|80|100|120|150|180|181,...)</w:t>
      </w:r>
    </w:p>
    <w:p w14:paraId="17B1B0F7" w14:textId="77777777" w:rsidR="007849D4" w:rsidRPr="00C37D2B" w:rsidRDefault="007849D4" w:rsidP="007849D4">
      <w:pPr>
        <w:pStyle w:val="PL"/>
        <w:rPr>
          <w:snapToGrid w:val="0"/>
        </w:rPr>
      </w:pPr>
    </w:p>
    <w:p w14:paraId="16DEAF3A" w14:textId="77777777" w:rsidR="007849D4" w:rsidRPr="00C37D2B" w:rsidRDefault="007849D4" w:rsidP="007849D4">
      <w:pPr>
        <w:pStyle w:val="PL"/>
        <w:rPr>
          <w:snapToGrid w:val="0"/>
        </w:rPr>
      </w:pPr>
      <w:r w:rsidRPr="00C37D2B">
        <w:rPr>
          <w:snapToGrid w:val="0"/>
        </w:rPr>
        <w:t>ExpectedHOInterval ::= ENUMERATED {</w:t>
      </w:r>
    </w:p>
    <w:p w14:paraId="77F50016" w14:textId="77777777" w:rsidR="007849D4" w:rsidRPr="00C37D2B" w:rsidRDefault="007849D4" w:rsidP="007849D4">
      <w:pPr>
        <w:pStyle w:val="PL"/>
        <w:rPr>
          <w:snapToGrid w:val="0"/>
        </w:rPr>
      </w:pPr>
      <w:r w:rsidRPr="00C37D2B">
        <w:rPr>
          <w:snapToGrid w:val="0"/>
        </w:rPr>
        <w:tab/>
        <w:t>sec15, sec30, sec60, sec90, sec120, sec180, long-time,</w:t>
      </w:r>
    </w:p>
    <w:p w14:paraId="0D1138CB" w14:textId="77777777" w:rsidR="007849D4" w:rsidRPr="00C37D2B" w:rsidRDefault="007849D4" w:rsidP="007849D4">
      <w:pPr>
        <w:pStyle w:val="PL"/>
        <w:rPr>
          <w:snapToGrid w:val="0"/>
        </w:rPr>
      </w:pPr>
      <w:r w:rsidRPr="00C37D2B">
        <w:rPr>
          <w:snapToGrid w:val="0"/>
        </w:rPr>
        <w:tab/>
        <w:t>...</w:t>
      </w:r>
    </w:p>
    <w:p w14:paraId="68BC6D54" w14:textId="77777777" w:rsidR="007849D4" w:rsidRPr="00C37D2B" w:rsidRDefault="007849D4" w:rsidP="007849D4">
      <w:pPr>
        <w:pStyle w:val="PL"/>
        <w:rPr>
          <w:snapToGrid w:val="0"/>
        </w:rPr>
      </w:pPr>
      <w:r w:rsidRPr="00C37D2B">
        <w:rPr>
          <w:snapToGrid w:val="0"/>
        </w:rPr>
        <w:t>}</w:t>
      </w:r>
    </w:p>
    <w:p w14:paraId="1FBB2874" w14:textId="77777777" w:rsidR="007849D4" w:rsidRPr="00C37D2B" w:rsidRDefault="007849D4" w:rsidP="007849D4">
      <w:pPr>
        <w:pStyle w:val="PL"/>
        <w:rPr>
          <w:snapToGrid w:val="0"/>
        </w:rPr>
      </w:pPr>
    </w:p>
    <w:p w14:paraId="6A0BA40F" w14:textId="77777777" w:rsidR="007849D4" w:rsidRPr="00C37D2B" w:rsidRDefault="007849D4" w:rsidP="007849D4">
      <w:pPr>
        <w:pStyle w:val="PL"/>
      </w:pPr>
      <w:r w:rsidRPr="00C37D2B">
        <w:t>ExtendedULInterferenceOverloadInfo ::= SEQUENCE {</w:t>
      </w:r>
    </w:p>
    <w:p w14:paraId="5BA1BCF2" w14:textId="77777777" w:rsidR="007849D4" w:rsidRPr="00C37D2B" w:rsidRDefault="007849D4" w:rsidP="007849D4">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66DA8686" w14:textId="77777777" w:rsidR="007849D4" w:rsidRPr="00C37D2B" w:rsidRDefault="007849D4" w:rsidP="007849D4">
      <w:pPr>
        <w:pStyle w:val="PL"/>
      </w:pPr>
      <w:r w:rsidRPr="00C37D2B">
        <w:tab/>
        <w:t>extended-ul-InterferenceOverloadIndication</w:t>
      </w:r>
      <w:r w:rsidRPr="00C37D2B">
        <w:tab/>
        <w:t>UL-InterferenceOverloadIndication,</w:t>
      </w:r>
    </w:p>
    <w:p w14:paraId="6867B11F" w14:textId="77777777" w:rsidR="007849D4" w:rsidRPr="00C37D2B" w:rsidRDefault="007849D4" w:rsidP="007849D4">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D02E86C" w14:textId="77777777" w:rsidR="007849D4" w:rsidRPr="00C37D2B" w:rsidRDefault="007849D4" w:rsidP="007849D4">
      <w:pPr>
        <w:pStyle w:val="PL"/>
      </w:pPr>
      <w:r w:rsidRPr="00C37D2B">
        <w:tab/>
        <w:t>...</w:t>
      </w:r>
    </w:p>
    <w:p w14:paraId="239B623C" w14:textId="77777777" w:rsidR="007849D4" w:rsidRPr="00C37D2B" w:rsidRDefault="007849D4" w:rsidP="007849D4">
      <w:pPr>
        <w:pStyle w:val="PL"/>
      </w:pPr>
      <w:r w:rsidRPr="00C37D2B">
        <w:t>}</w:t>
      </w:r>
    </w:p>
    <w:p w14:paraId="1B1459F6" w14:textId="77777777" w:rsidR="007849D4" w:rsidRPr="00C37D2B" w:rsidRDefault="007849D4" w:rsidP="007849D4">
      <w:pPr>
        <w:pStyle w:val="PL"/>
      </w:pPr>
    </w:p>
    <w:p w14:paraId="76CBF4C0" w14:textId="77777777" w:rsidR="007849D4" w:rsidRPr="00C37D2B" w:rsidRDefault="007849D4" w:rsidP="007849D4">
      <w:pPr>
        <w:pStyle w:val="PL"/>
      </w:pPr>
      <w:r w:rsidRPr="00C37D2B">
        <w:t>ExtendedULInterferenceOverloadInfo-ExtIEs X2AP-PROTOCOL-EXTENSION ::= {</w:t>
      </w:r>
    </w:p>
    <w:p w14:paraId="09796769" w14:textId="77777777" w:rsidR="007849D4" w:rsidRPr="00C37D2B" w:rsidRDefault="007849D4" w:rsidP="007849D4">
      <w:pPr>
        <w:pStyle w:val="PL"/>
      </w:pPr>
      <w:r w:rsidRPr="00C37D2B">
        <w:tab/>
        <w:t>...</w:t>
      </w:r>
    </w:p>
    <w:p w14:paraId="1180CBCA" w14:textId="77777777" w:rsidR="007849D4" w:rsidRPr="00C37D2B" w:rsidRDefault="007849D4" w:rsidP="007849D4">
      <w:pPr>
        <w:pStyle w:val="PL"/>
      </w:pPr>
      <w:r w:rsidRPr="00C37D2B">
        <w:t>}</w:t>
      </w:r>
    </w:p>
    <w:p w14:paraId="1516B10B" w14:textId="77777777" w:rsidR="007849D4" w:rsidRPr="00C37D2B" w:rsidRDefault="007849D4" w:rsidP="007849D4">
      <w:pPr>
        <w:pStyle w:val="PL"/>
      </w:pPr>
    </w:p>
    <w:p w14:paraId="2292B05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7084B08E" w14:textId="77777777" w:rsidR="007849D4" w:rsidRPr="00C37D2B" w:rsidRDefault="007849D4" w:rsidP="007849D4">
      <w:pPr>
        <w:pStyle w:val="PL"/>
      </w:pPr>
    </w:p>
    <w:p w14:paraId="2D76307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F</w:t>
      </w:r>
    </w:p>
    <w:p w14:paraId="2A2D5ECE" w14:textId="77777777" w:rsidR="007849D4" w:rsidRDefault="007849D4" w:rsidP="007849D4">
      <w:pPr>
        <w:pStyle w:val="PL"/>
      </w:pPr>
    </w:p>
    <w:p w14:paraId="299AD310" w14:textId="77777777" w:rsidR="007849D4" w:rsidRDefault="007849D4" w:rsidP="007849D4">
      <w:pPr>
        <w:pStyle w:val="PL"/>
      </w:pPr>
      <w:r>
        <w:t>F1CTrafficContainer ::= OCTET STRING</w:t>
      </w:r>
    </w:p>
    <w:p w14:paraId="339FD891" w14:textId="77777777" w:rsidR="007849D4" w:rsidRPr="00C37D2B" w:rsidRDefault="007849D4" w:rsidP="007849D4">
      <w:pPr>
        <w:pStyle w:val="PL"/>
      </w:pPr>
    </w:p>
    <w:p w14:paraId="1643FEA8" w14:textId="77777777" w:rsidR="007849D4" w:rsidRPr="00C37D2B" w:rsidRDefault="007849D4" w:rsidP="007849D4">
      <w:pPr>
        <w:pStyle w:val="PL"/>
      </w:pPr>
      <w:r w:rsidRPr="00C37D2B">
        <w:t>FastMCGRecovery</w:t>
      </w:r>
      <w:r w:rsidRPr="00C37D2B">
        <w:tab/>
        <w:t>::= SEQUENCE {</w:t>
      </w:r>
    </w:p>
    <w:p w14:paraId="498D2D8D" w14:textId="77777777" w:rsidR="007849D4" w:rsidRPr="00C37D2B" w:rsidRDefault="007849D4" w:rsidP="007849D4">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48194EBE" w14:textId="77777777" w:rsidR="007849D4" w:rsidRPr="00C37D2B" w:rsidRDefault="007849D4" w:rsidP="007849D4">
      <w:pPr>
        <w:pStyle w:val="PL"/>
      </w:pPr>
      <w:r w:rsidRPr="00C37D2B">
        <w:tab/>
        <w:t>iE-Extensions</w:t>
      </w:r>
      <w:r w:rsidRPr="00C37D2B">
        <w:tab/>
      </w:r>
      <w:r w:rsidRPr="00C37D2B">
        <w:tab/>
      </w:r>
      <w:r w:rsidRPr="00C37D2B">
        <w:tab/>
      </w:r>
      <w:r w:rsidRPr="00C37D2B">
        <w:tab/>
        <w:t>ProtocolExtensionContainer { {FastMCGRecovery-ExtIEs} } OPTIONAL,</w:t>
      </w:r>
    </w:p>
    <w:p w14:paraId="0DEEA4AB" w14:textId="77777777" w:rsidR="007849D4" w:rsidRPr="00C37D2B" w:rsidRDefault="007849D4" w:rsidP="007849D4">
      <w:pPr>
        <w:pStyle w:val="PL"/>
      </w:pPr>
      <w:r w:rsidRPr="00C37D2B">
        <w:tab/>
        <w:t>...</w:t>
      </w:r>
    </w:p>
    <w:p w14:paraId="172FFF34" w14:textId="77777777" w:rsidR="007849D4" w:rsidRPr="00C37D2B" w:rsidRDefault="007849D4" w:rsidP="007849D4">
      <w:pPr>
        <w:pStyle w:val="PL"/>
      </w:pPr>
      <w:r w:rsidRPr="00C37D2B">
        <w:t>}</w:t>
      </w:r>
    </w:p>
    <w:p w14:paraId="275E2185" w14:textId="77777777" w:rsidR="007849D4" w:rsidRPr="00C37D2B" w:rsidRDefault="007849D4" w:rsidP="007849D4">
      <w:pPr>
        <w:pStyle w:val="PL"/>
      </w:pPr>
    </w:p>
    <w:p w14:paraId="6138A48F" w14:textId="77777777" w:rsidR="007849D4" w:rsidRPr="00C37D2B" w:rsidRDefault="007849D4" w:rsidP="007849D4">
      <w:pPr>
        <w:pStyle w:val="PL"/>
      </w:pPr>
      <w:r w:rsidRPr="00C37D2B">
        <w:t>FastMCGRecovery-ExtIEs X2AP-PROTOCOL-EXTENSION ::= {</w:t>
      </w:r>
    </w:p>
    <w:p w14:paraId="550DF975" w14:textId="77777777" w:rsidR="007849D4" w:rsidRPr="00C37D2B" w:rsidRDefault="007849D4" w:rsidP="007849D4">
      <w:pPr>
        <w:pStyle w:val="PL"/>
      </w:pPr>
      <w:r w:rsidRPr="00C37D2B">
        <w:tab/>
        <w:t>...</w:t>
      </w:r>
    </w:p>
    <w:p w14:paraId="1427F2D8" w14:textId="77777777" w:rsidR="007849D4" w:rsidRPr="00C37D2B" w:rsidRDefault="007849D4" w:rsidP="007849D4">
      <w:pPr>
        <w:pStyle w:val="PL"/>
      </w:pPr>
      <w:r w:rsidRPr="00C37D2B">
        <w:t>}</w:t>
      </w:r>
    </w:p>
    <w:p w14:paraId="5B9C0D2D" w14:textId="77777777" w:rsidR="007849D4" w:rsidRPr="00C37D2B" w:rsidRDefault="007849D4" w:rsidP="007849D4">
      <w:pPr>
        <w:pStyle w:val="PL"/>
      </w:pPr>
    </w:p>
    <w:p w14:paraId="0CB266D8" w14:textId="77777777" w:rsidR="007849D4" w:rsidRPr="00C37D2B" w:rsidRDefault="007849D4" w:rsidP="007849D4">
      <w:pPr>
        <w:pStyle w:val="PL"/>
        <w:rPr>
          <w:snapToGrid w:val="0"/>
          <w:lang w:eastAsia="zh-CN"/>
        </w:rPr>
      </w:pPr>
      <w:r w:rsidRPr="00C37D2B">
        <w:rPr>
          <w:snapToGrid w:val="0"/>
          <w:lang w:eastAsia="zh-CN"/>
        </w:rPr>
        <w:t xml:space="preserve">FDD-Info ::= </w:t>
      </w:r>
      <w:r w:rsidRPr="00C37D2B">
        <w:rPr>
          <w:snapToGrid w:val="0"/>
        </w:rPr>
        <w:t>SEQUENCE {</w:t>
      </w:r>
    </w:p>
    <w:p w14:paraId="33202ABC" w14:textId="77777777" w:rsidR="007849D4" w:rsidRPr="00C37D2B" w:rsidRDefault="007849D4" w:rsidP="007849D4">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41445F6" w14:textId="77777777" w:rsidR="007849D4" w:rsidRPr="00C37D2B" w:rsidRDefault="007849D4" w:rsidP="007849D4">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48CCDC23" w14:textId="77777777" w:rsidR="007849D4" w:rsidRPr="00C37D2B" w:rsidRDefault="007849D4" w:rsidP="007849D4">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76260899" w14:textId="77777777" w:rsidR="007849D4" w:rsidRPr="00C37D2B" w:rsidRDefault="007849D4" w:rsidP="007849D4">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2C24C647"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19D74C77" w14:textId="77777777" w:rsidR="007849D4" w:rsidRPr="00C37D2B" w:rsidRDefault="007849D4" w:rsidP="007849D4">
      <w:pPr>
        <w:pStyle w:val="PL"/>
        <w:rPr>
          <w:snapToGrid w:val="0"/>
        </w:rPr>
      </w:pPr>
      <w:r w:rsidRPr="00C37D2B">
        <w:rPr>
          <w:snapToGrid w:val="0"/>
        </w:rPr>
        <w:tab/>
        <w:t>...</w:t>
      </w:r>
    </w:p>
    <w:p w14:paraId="739D2D52" w14:textId="77777777" w:rsidR="007849D4" w:rsidRPr="00C37D2B" w:rsidRDefault="007849D4" w:rsidP="007849D4">
      <w:pPr>
        <w:pStyle w:val="PL"/>
        <w:rPr>
          <w:snapToGrid w:val="0"/>
          <w:lang w:eastAsia="zh-CN"/>
        </w:rPr>
      </w:pPr>
      <w:r w:rsidRPr="00C37D2B">
        <w:rPr>
          <w:snapToGrid w:val="0"/>
          <w:lang w:eastAsia="zh-CN"/>
        </w:rPr>
        <w:t>}</w:t>
      </w:r>
    </w:p>
    <w:p w14:paraId="6FE0968D" w14:textId="77777777" w:rsidR="007849D4" w:rsidRPr="00C37D2B" w:rsidRDefault="007849D4" w:rsidP="007849D4">
      <w:pPr>
        <w:pStyle w:val="PL"/>
        <w:rPr>
          <w:snapToGrid w:val="0"/>
        </w:rPr>
      </w:pPr>
    </w:p>
    <w:p w14:paraId="15FC917E" w14:textId="77777777" w:rsidR="007849D4" w:rsidRPr="00C37D2B" w:rsidRDefault="007849D4" w:rsidP="007849D4">
      <w:pPr>
        <w:pStyle w:val="PL"/>
        <w:rPr>
          <w:snapToGrid w:val="0"/>
        </w:rPr>
      </w:pPr>
      <w:r w:rsidRPr="00C37D2B">
        <w:rPr>
          <w:snapToGrid w:val="0"/>
        </w:rPr>
        <w:t>FDD-Info-ExtIEs X2AP-PROTOCOL-EXTENSION ::= {</w:t>
      </w:r>
    </w:p>
    <w:p w14:paraId="15664267" w14:textId="77777777" w:rsidR="007849D4" w:rsidRPr="00C37D2B" w:rsidRDefault="007849D4" w:rsidP="007849D4">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F0E22AB" w14:textId="77777777" w:rsidR="007849D4" w:rsidRPr="00C37D2B" w:rsidRDefault="007849D4" w:rsidP="007849D4">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C54A4E8" w14:textId="77777777" w:rsidR="007849D4" w:rsidRPr="00C37D2B" w:rsidRDefault="007849D4" w:rsidP="007849D4">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6472741" w14:textId="77777777" w:rsidR="007849D4" w:rsidRPr="00C37D2B" w:rsidRDefault="007849D4" w:rsidP="007849D4">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2B9D3B0" w14:textId="77777777" w:rsidR="007849D4" w:rsidRPr="00C37D2B" w:rsidRDefault="007849D4" w:rsidP="007849D4">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DFAD012" w14:textId="77777777" w:rsidR="007849D4" w:rsidRPr="00C37D2B" w:rsidRDefault="007849D4" w:rsidP="007849D4">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3A0D00CE" w14:textId="77777777" w:rsidR="007849D4" w:rsidRPr="00C37D2B" w:rsidRDefault="007849D4" w:rsidP="007849D4">
      <w:pPr>
        <w:pStyle w:val="PL"/>
        <w:rPr>
          <w:snapToGrid w:val="0"/>
        </w:rPr>
      </w:pPr>
      <w:r w:rsidRPr="00C37D2B">
        <w:rPr>
          <w:snapToGrid w:val="0"/>
        </w:rPr>
        <w:tab/>
        <w:t>...</w:t>
      </w:r>
    </w:p>
    <w:p w14:paraId="1FE4B681" w14:textId="77777777" w:rsidR="007849D4" w:rsidRPr="00C37D2B" w:rsidRDefault="007849D4" w:rsidP="007849D4">
      <w:pPr>
        <w:pStyle w:val="PL"/>
        <w:rPr>
          <w:snapToGrid w:val="0"/>
        </w:rPr>
      </w:pPr>
      <w:r w:rsidRPr="00C37D2B">
        <w:rPr>
          <w:snapToGrid w:val="0"/>
        </w:rPr>
        <w:t>}</w:t>
      </w:r>
    </w:p>
    <w:p w14:paraId="243A3A46" w14:textId="77777777" w:rsidR="007849D4" w:rsidRPr="00C37D2B" w:rsidRDefault="007849D4" w:rsidP="007849D4">
      <w:pPr>
        <w:pStyle w:val="PL"/>
        <w:rPr>
          <w:snapToGrid w:val="0"/>
        </w:rPr>
      </w:pPr>
    </w:p>
    <w:p w14:paraId="68DA46E0" w14:textId="77777777" w:rsidR="007849D4" w:rsidRPr="00C37D2B" w:rsidRDefault="007849D4" w:rsidP="007849D4">
      <w:pPr>
        <w:pStyle w:val="PL"/>
        <w:rPr>
          <w:snapToGrid w:val="0"/>
        </w:rPr>
      </w:pPr>
      <w:r w:rsidRPr="00C37D2B">
        <w:rPr>
          <w:snapToGrid w:val="0"/>
        </w:rPr>
        <w:t>FDD-InfoNeighbourServedNRCell-Information ::= SEQUENCE {</w:t>
      </w:r>
    </w:p>
    <w:p w14:paraId="18DDE91A" w14:textId="77777777" w:rsidR="007849D4" w:rsidRPr="00C37D2B" w:rsidRDefault="007849D4" w:rsidP="007849D4">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1444493D" w14:textId="77777777" w:rsidR="007849D4" w:rsidRPr="00C37D2B" w:rsidRDefault="007849D4" w:rsidP="007849D4">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1ABA64E1"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7BBCDCA8" w14:textId="77777777" w:rsidR="007849D4" w:rsidRPr="00C37D2B" w:rsidRDefault="007849D4" w:rsidP="007849D4">
      <w:pPr>
        <w:pStyle w:val="PL"/>
        <w:rPr>
          <w:snapToGrid w:val="0"/>
        </w:rPr>
      </w:pPr>
      <w:r w:rsidRPr="00C37D2B">
        <w:rPr>
          <w:snapToGrid w:val="0"/>
        </w:rPr>
        <w:tab/>
        <w:t>...</w:t>
      </w:r>
    </w:p>
    <w:p w14:paraId="176A1FD4" w14:textId="77777777" w:rsidR="007849D4" w:rsidRPr="00C37D2B" w:rsidRDefault="007849D4" w:rsidP="007849D4">
      <w:pPr>
        <w:pStyle w:val="PL"/>
        <w:rPr>
          <w:snapToGrid w:val="0"/>
        </w:rPr>
      </w:pPr>
      <w:r w:rsidRPr="00C37D2B">
        <w:rPr>
          <w:snapToGrid w:val="0"/>
        </w:rPr>
        <w:t>}</w:t>
      </w:r>
    </w:p>
    <w:p w14:paraId="5D53D929" w14:textId="77777777" w:rsidR="007849D4" w:rsidRPr="00C37D2B" w:rsidRDefault="007849D4" w:rsidP="007849D4">
      <w:pPr>
        <w:pStyle w:val="PL"/>
        <w:rPr>
          <w:snapToGrid w:val="0"/>
        </w:rPr>
      </w:pPr>
    </w:p>
    <w:p w14:paraId="74BEEF3B" w14:textId="77777777" w:rsidR="007849D4" w:rsidRPr="00C37D2B" w:rsidRDefault="007849D4" w:rsidP="007849D4">
      <w:pPr>
        <w:pStyle w:val="PL"/>
        <w:rPr>
          <w:snapToGrid w:val="0"/>
        </w:rPr>
      </w:pPr>
      <w:r w:rsidRPr="00C37D2B">
        <w:rPr>
          <w:snapToGrid w:val="0"/>
        </w:rPr>
        <w:t>FDD-InfoNeighbourServedNRCell-Information-ExtIEs X2AP-PROTOCOL-EXTENSION ::= {</w:t>
      </w:r>
    </w:p>
    <w:p w14:paraId="5BEC9581" w14:textId="77777777" w:rsidR="007849D4" w:rsidRPr="00C37D2B" w:rsidRDefault="007849D4" w:rsidP="007849D4">
      <w:pPr>
        <w:pStyle w:val="PL"/>
        <w:rPr>
          <w:snapToGrid w:val="0"/>
        </w:rPr>
      </w:pPr>
      <w:r w:rsidRPr="00C37D2B">
        <w:rPr>
          <w:snapToGrid w:val="0"/>
        </w:rPr>
        <w:tab/>
        <w:t>...</w:t>
      </w:r>
    </w:p>
    <w:p w14:paraId="1E30656F" w14:textId="77777777" w:rsidR="007849D4" w:rsidRPr="00C37D2B" w:rsidRDefault="007849D4" w:rsidP="007849D4">
      <w:pPr>
        <w:pStyle w:val="PL"/>
        <w:rPr>
          <w:snapToGrid w:val="0"/>
        </w:rPr>
      </w:pPr>
      <w:r w:rsidRPr="00C37D2B">
        <w:rPr>
          <w:snapToGrid w:val="0"/>
        </w:rPr>
        <w:t>}</w:t>
      </w:r>
    </w:p>
    <w:p w14:paraId="41B0188F" w14:textId="77777777" w:rsidR="007849D4" w:rsidRDefault="007849D4" w:rsidP="007849D4">
      <w:pPr>
        <w:pStyle w:val="PL"/>
      </w:pPr>
    </w:p>
    <w:p w14:paraId="1BAAF97F" w14:textId="77777777" w:rsidR="007849D4" w:rsidRPr="009251B7" w:rsidRDefault="007849D4" w:rsidP="007849D4">
      <w:pPr>
        <w:pStyle w:val="PL"/>
        <w:rPr>
          <w:lang w:eastAsia="zh-CN"/>
        </w:rPr>
      </w:pPr>
      <w:r w:rsidRPr="009251B7">
        <w:t>FiveQI ::= INTEGER (0..255, ...)</w:t>
      </w:r>
    </w:p>
    <w:p w14:paraId="093244EC" w14:textId="77777777" w:rsidR="007849D4" w:rsidRPr="00C37D2B" w:rsidRDefault="007849D4" w:rsidP="007849D4">
      <w:pPr>
        <w:pStyle w:val="PL"/>
        <w:rPr>
          <w:snapToGrid w:val="0"/>
        </w:rPr>
      </w:pPr>
    </w:p>
    <w:p w14:paraId="688AC5A8" w14:textId="77777777" w:rsidR="007849D4" w:rsidRPr="00C37D2B" w:rsidRDefault="007849D4" w:rsidP="007849D4">
      <w:pPr>
        <w:pStyle w:val="PL"/>
        <w:rPr>
          <w:snapToGrid w:val="0"/>
        </w:rPr>
      </w:pPr>
      <w:r w:rsidRPr="00C37D2B">
        <w:rPr>
          <w:snapToGrid w:val="0"/>
        </w:rPr>
        <w:t>ForbiddenInterRATs ::= ENUMERATED {</w:t>
      </w:r>
    </w:p>
    <w:p w14:paraId="2ECDB984" w14:textId="77777777" w:rsidR="007849D4" w:rsidRPr="00C37D2B" w:rsidRDefault="007849D4" w:rsidP="007849D4">
      <w:pPr>
        <w:pStyle w:val="PL"/>
        <w:rPr>
          <w:snapToGrid w:val="0"/>
        </w:rPr>
      </w:pPr>
      <w:r w:rsidRPr="00C37D2B">
        <w:rPr>
          <w:snapToGrid w:val="0"/>
        </w:rPr>
        <w:tab/>
        <w:t>all,</w:t>
      </w:r>
    </w:p>
    <w:p w14:paraId="2552BD9E" w14:textId="77777777" w:rsidR="007849D4" w:rsidRPr="00C37D2B" w:rsidRDefault="007849D4" w:rsidP="007849D4">
      <w:pPr>
        <w:pStyle w:val="PL"/>
        <w:rPr>
          <w:snapToGrid w:val="0"/>
        </w:rPr>
      </w:pPr>
      <w:r w:rsidRPr="00C37D2B">
        <w:rPr>
          <w:snapToGrid w:val="0"/>
        </w:rPr>
        <w:tab/>
        <w:t>geran,</w:t>
      </w:r>
    </w:p>
    <w:p w14:paraId="724126DE" w14:textId="77777777" w:rsidR="007849D4" w:rsidRPr="00C37D2B" w:rsidRDefault="007849D4" w:rsidP="007849D4">
      <w:pPr>
        <w:pStyle w:val="PL"/>
        <w:rPr>
          <w:snapToGrid w:val="0"/>
        </w:rPr>
      </w:pPr>
      <w:r w:rsidRPr="00C37D2B">
        <w:rPr>
          <w:snapToGrid w:val="0"/>
        </w:rPr>
        <w:tab/>
        <w:t>utran,</w:t>
      </w:r>
    </w:p>
    <w:p w14:paraId="487D15FF" w14:textId="77777777" w:rsidR="007849D4" w:rsidRPr="00C37D2B" w:rsidRDefault="007849D4" w:rsidP="007849D4">
      <w:pPr>
        <w:pStyle w:val="PL"/>
        <w:rPr>
          <w:snapToGrid w:val="0"/>
        </w:rPr>
      </w:pPr>
      <w:r w:rsidRPr="00C37D2B">
        <w:rPr>
          <w:snapToGrid w:val="0"/>
        </w:rPr>
        <w:tab/>
        <w:t>cdma2000,</w:t>
      </w:r>
    </w:p>
    <w:p w14:paraId="01C1C184" w14:textId="77777777" w:rsidR="007849D4" w:rsidRPr="00C37D2B" w:rsidRDefault="007849D4" w:rsidP="007849D4">
      <w:pPr>
        <w:pStyle w:val="PL"/>
        <w:rPr>
          <w:snapToGrid w:val="0"/>
        </w:rPr>
      </w:pPr>
      <w:r w:rsidRPr="00C37D2B">
        <w:rPr>
          <w:snapToGrid w:val="0"/>
        </w:rPr>
        <w:tab/>
        <w:t>...,</w:t>
      </w:r>
    </w:p>
    <w:p w14:paraId="01298B52" w14:textId="77777777" w:rsidR="007849D4" w:rsidRPr="00C37D2B" w:rsidRDefault="007849D4" w:rsidP="007849D4">
      <w:pPr>
        <w:pStyle w:val="PL"/>
        <w:rPr>
          <w:snapToGrid w:val="0"/>
        </w:rPr>
      </w:pPr>
      <w:r w:rsidRPr="00C37D2B">
        <w:rPr>
          <w:snapToGrid w:val="0"/>
        </w:rPr>
        <w:tab/>
        <w:t>geranandutran,</w:t>
      </w:r>
    </w:p>
    <w:p w14:paraId="31D27C45" w14:textId="77777777" w:rsidR="007849D4" w:rsidRPr="00C37D2B" w:rsidRDefault="007849D4" w:rsidP="007849D4">
      <w:pPr>
        <w:pStyle w:val="PL"/>
        <w:rPr>
          <w:snapToGrid w:val="0"/>
        </w:rPr>
      </w:pPr>
      <w:r w:rsidRPr="00C37D2B">
        <w:rPr>
          <w:snapToGrid w:val="0"/>
        </w:rPr>
        <w:tab/>
        <w:t>cdma2000andutran</w:t>
      </w:r>
    </w:p>
    <w:p w14:paraId="72F6255F" w14:textId="77777777" w:rsidR="007849D4" w:rsidRPr="00C37D2B" w:rsidRDefault="007849D4" w:rsidP="007849D4">
      <w:pPr>
        <w:pStyle w:val="PL"/>
        <w:rPr>
          <w:snapToGrid w:val="0"/>
        </w:rPr>
      </w:pPr>
    </w:p>
    <w:p w14:paraId="6804910D" w14:textId="77777777" w:rsidR="007849D4" w:rsidRPr="00C37D2B" w:rsidRDefault="007849D4" w:rsidP="007849D4">
      <w:pPr>
        <w:pStyle w:val="PL"/>
        <w:rPr>
          <w:snapToGrid w:val="0"/>
        </w:rPr>
      </w:pPr>
      <w:r w:rsidRPr="00C37D2B">
        <w:rPr>
          <w:snapToGrid w:val="0"/>
        </w:rPr>
        <w:t>}</w:t>
      </w:r>
    </w:p>
    <w:p w14:paraId="123D98BC" w14:textId="77777777" w:rsidR="007849D4" w:rsidRPr="00C37D2B" w:rsidRDefault="007849D4" w:rsidP="007849D4">
      <w:pPr>
        <w:pStyle w:val="PL"/>
        <w:rPr>
          <w:snapToGrid w:val="0"/>
        </w:rPr>
      </w:pPr>
    </w:p>
    <w:p w14:paraId="6019252F" w14:textId="77777777" w:rsidR="007849D4" w:rsidRPr="00C37D2B" w:rsidRDefault="007849D4" w:rsidP="007849D4">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3FB46174" w14:textId="77777777" w:rsidR="007849D4" w:rsidRPr="00C37D2B" w:rsidRDefault="007849D4" w:rsidP="007849D4">
      <w:pPr>
        <w:pStyle w:val="PL"/>
        <w:rPr>
          <w:snapToGrid w:val="0"/>
        </w:rPr>
      </w:pPr>
    </w:p>
    <w:p w14:paraId="060B6FC4" w14:textId="77777777" w:rsidR="007849D4" w:rsidRPr="00C37D2B" w:rsidRDefault="007849D4" w:rsidP="007849D4">
      <w:pPr>
        <w:pStyle w:val="PL"/>
        <w:rPr>
          <w:snapToGrid w:val="0"/>
        </w:rPr>
      </w:pPr>
      <w:r w:rsidRPr="00C37D2B">
        <w:rPr>
          <w:snapToGrid w:val="0"/>
        </w:rPr>
        <w:t>ForbiddenTAs-Item ::= SEQUENCE {</w:t>
      </w:r>
    </w:p>
    <w:p w14:paraId="7FCB76C2" w14:textId="77777777" w:rsidR="007849D4" w:rsidRPr="00C37D2B" w:rsidRDefault="007849D4" w:rsidP="007849D4">
      <w:pPr>
        <w:pStyle w:val="PL"/>
        <w:rPr>
          <w:snapToGrid w:val="0"/>
        </w:rPr>
      </w:pPr>
      <w:r w:rsidRPr="00C37D2B">
        <w:rPr>
          <w:snapToGrid w:val="0"/>
        </w:rPr>
        <w:tab/>
        <w:t>pLMN-Identity</w:t>
      </w:r>
      <w:r w:rsidRPr="00C37D2B">
        <w:rPr>
          <w:snapToGrid w:val="0"/>
        </w:rPr>
        <w:tab/>
      </w:r>
      <w:r w:rsidRPr="00C37D2B">
        <w:rPr>
          <w:snapToGrid w:val="0"/>
        </w:rPr>
        <w:tab/>
        <w:t>PLMN-Identity,</w:t>
      </w:r>
    </w:p>
    <w:p w14:paraId="3B97F866" w14:textId="77777777" w:rsidR="007849D4" w:rsidRPr="00C37D2B" w:rsidRDefault="007849D4" w:rsidP="007849D4">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502127B6" w14:textId="77777777" w:rsidR="007849D4" w:rsidRPr="00C37D2B" w:rsidRDefault="007849D4" w:rsidP="007849D4">
      <w:pPr>
        <w:pStyle w:val="PL"/>
        <w:rPr>
          <w:snapToGrid w:val="0"/>
        </w:rPr>
      </w:pPr>
      <w:r w:rsidRPr="00C37D2B">
        <w:rPr>
          <w:snapToGrid w:val="0"/>
        </w:rPr>
        <w:lastRenderedPageBreak/>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2FD55F9" w14:textId="77777777" w:rsidR="007849D4" w:rsidRPr="00C37D2B" w:rsidRDefault="007849D4" w:rsidP="007849D4">
      <w:pPr>
        <w:pStyle w:val="PL"/>
        <w:rPr>
          <w:rFonts w:eastAsia="MS Mincho"/>
          <w:snapToGrid w:val="0"/>
        </w:rPr>
      </w:pPr>
      <w:r w:rsidRPr="00C37D2B">
        <w:rPr>
          <w:snapToGrid w:val="0"/>
        </w:rPr>
        <w:tab/>
        <w:t>...</w:t>
      </w:r>
    </w:p>
    <w:p w14:paraId="6BD7F7AA" w14:textId="77777777" w:rsidR="007849D4" w:rsidRPr="00C37D2B" w:rsidRDefault="007849D4" w:rsidP="007849D4">
      <w:pPr>
        <w:pStyle w:val="PL"/>
        <w:rPr>
          <w:rFonts w:eastAsia="MS Mincho"/>
          <w:snapToGrid w:val="0"/>
        </w:rPr>
      </w:pPr>
      <w:r w:rsidRPr="00C37D2B">
        <w:rPr>
          <w:snapToGrid w:val="0"/>
        </w:rPr>
        <w:t>}</w:t>
      </w:r>
    </w:p>
    <w:p w14:paraId="5745162A" w14:textId="77777777" w:rsidR="007849D4" w:rsidRPr="00C37D2B" w:rsidRDefault="007849D4" w:rsidP="007849D4">
      <w:pPr>
        <w:pStyle w:val="PL"/>
        <w:rPr>
          <w:rFonts w:eastAsia="MS Mincho"/>
          <w:snapToGrid w:val="0"/>
        </w:rPr>
      </w:pPr>
    </w:p>
    <w:p w14:paraId="10702832" w14:textId="77777777" w:rsidR="007849D4" w:rsidRPr="00C37D2B" w:rsidRDefault="007849D4" w:rsidP="007849D4">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9C2BEF6" w14:textId="77777777" w:rsidR="007849D4" w:rsidRPr="00C37D2B" w:rsidRDefault="007849D4" w:rsidP="007849D4">
      <w:pPr>
        <w:pStyle w:val="PL"/>
        <w:rPr>
          <w:snapToGrid w:val="0"/>
        </w:rPr>
      </w:pPr>
      <w:r w:rsidRPr="00C37D2B">
        <w:rPr>
          <w:snapToGrid w:val="0"/>
        </w:rPr>
        <w:tab/>
        <w:t>...</w:t>
      </w:r>
    </w:p>
    <w:p w14:paraId="7F24B110" w14:textId="77777777" w:rsidR="007849D4" w:rsidRPr="00C37D2B" w:rsidRDefault="007849D4" w:rsidP="007849D4">
      <w:pPr>
        <w:pStyle w:val="PL"/>
        <w:rPr>
          <w:snapToGrid w:val="0"/>
        </w:rPr>
      </w:pPr>
      <w:r w:rsidRPr="00C37D2B">
        <w:rPr>
          <w:snapToGrid w:val="0"/>
        </w:rPr>
        <w:t>}</w:t>
      </w:r>
    </w:p>
    <w:p w14:paraId="3DA9C0E1" w14:textId="77777777" w:rsidR="007849D4" w:rsidRPr="00C37D2B" w:rsidRDefault="007849D4" w:rsidP="007849D4">
      <w:pPr>
        <w:pStyle w:val="PL"/>
        <w:rPr>
          <w:snapToGrid w:val="0"/>
        </w:rPr>
      </w:pPr>
    </w:p>
    <w:p w14:paraId="34593A33" w14:textId="77777777" w:rsidR="007849D4" w:rsidRPr="00C37D2B" w:rsidRDefault="007849D4" w:rsidP="007849D4">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E1A94C9" w14:textId="77777777" w:rsidR="007849D4" w:rsidRPr="00C37D2B" w:rsidRDefault="007849D4" w:rsidP="007849D4">
      <w:pPr>
        <w:pStyle w:val="PL"/>
        <w:rPr>
          <w:snapToGrid w:val="0"/>
        </w:rPr>
      </w:pPr>
    </w:p>
    <w:p w14:paraId="3CCAD031" w14:textId="77777777" w:rsidR="007849D4" w:rsidRPr="00C37D2B" w:rsidRDefault="007849D4" w:rsidP="007849D4">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BA1B43A" w14:textId="77777777" w:rsidR="007849D4" w:rsidRPr="00C37D2B" w:rsidRDefault="007849D4" w:rsidP="007849D4">
      <w:pPr>
        <w:pStyle w:val="PL"/>
        <w:rPr>
          <w:snapToGrid w:val="0"/>
        </w:rPr>
      </w:pPr>
    </w:p>
    <w:p w14:paraId="158BF967" w14:textId="77777777" w:rsidR="007849D4" w:rsidRPr="00C37D2B" w:rsidRDefault="007849D4" w:rsidP="007849D4">
      <w:pPr>
        <w:pStyle w:val="PL"/>
        <w:rPr>
          <w:snapToGrid w:val="0"/>
        </w:rPr>
      </w:pPr>
      <w:r w:rsidRPr="00C37D2B">
        <w:rPr>
          <w:snapToGrid w:val="0"/>
        </w:rPr>
        <w:t>ForbiddenLAs-Item ::= SEQUENCE {</w:t>
      </w:r>
      <w:r w:rsidRPr="00C37D2B">
        <w:rPr>
          <w:snapToGrid w:val="0"/>
        </w:rPr>
        <w:tab/>
      </w:r>
    </w:p>
    <w:p w14:paraId="35EBA036" w14:textId="77777777" w:rsidR="007849D4" w:rsidRPr="00C37D2B" w:rsidRDefault="007849D4" w:rsidP="007849D4">
      <w:pPr>
        <w:pStyle w:val="PL"/>
        <w:rPr>
          <w:snapToGrid w:val="0"/>
        </w:rPr>
      </w:pPr>
      <w:r w:rsidRPr="00C37D2B">
        <w:rPr>
          <w:snapToGrid w:val="0"/>
        </w:rPr>
        <w:tab/>
        <w:t>pLMN-Identity</w:t>
      </w:r>
      <w:r w:rsidRPr="00C37D2B">
        <w:rPr>
          <w:snapToGrid w:val="0"/>
        </w:rPr>
        <w:tab/>
      </w:r>
      <w:r w:rsidRPr="00C37D2B">
        <w:rPr>
          <w:snapToGrid w:val="0"/>
        </w:rPr>
        <w:tab/>
        <w:t>PLMN-Identity,</w:t>
      </w:r>
    </w:p>
    <w:p w14:paraId="2B6E0F82" w14:textId="77777777" w:rsidR="007849D4" w:rsidRPr="00C37D2B" w:rsidRDefault="007849D4" w:rsidP="007849D4">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855CA8A"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4E47E194" w14:textId="77777777" w:rsidR="007849D4" w:rsidRPr="00C37D2B" w:rsidRDefault="007849D4" w:rsidP="007849D4">
      <w:pPr>
        <w:pStyle w:val="PL"/>
        <w:rPr>
          <w:snapToGrid w:val="0"/>
        </w:rPr>
      </w:pPr>
      <w:r w:rsidRPr="00C37D2B">
        <w:rPr>
          <w:snapToGrid w:val="0"/>
        </w:rPr>
        <w:tab/>
        <w:t>...</w:t>
      </w:r>
    </w:p>
    <w:p w14:paraId="36A5D59D" w14:textId="77777777" w:rsidR="007849D4" w:rsidRPr="00C37D2B" w:rsidRDefault="007849D4" w:rsidP="007849D4">
      <w:pPr>
        <w:pStyle w:val="PL"/>
        <w:rPr>
          <w:snapToGrid w:val="0"/>
        </w:rPr>
      </w:pPr>
      <w:r w:rsidRPr="00C37D2B">
        <w:rPr>
          <w:snapToGrid w:val="0"/>
        </w:rPr>
        <w:t>}</w:t>
      </w:r>
    </w:p>
    <w:p w14:paraId="1300C2A0" w14:textId="77777777" w:rsidR="007849D4" w:rsidRPr="00C37D2B" w:rsidRDefault="007849D4" w:rsidP="007849D4">
      <w:pPr>
        <w:pStyle w:val="PL"/>
        <w:rPr>
          <w:rFonts w:eastAsia="MS Mincho"/>
          <w:snapToGrid w:val="0"/>
        </w:rPr>
      </w:pPr>
    </w:p>
    <w:p w14:paraId="1F373EC2" w14:textId="77777777" w:rsidR="007849D4" w:rsidRPr="00C37D2B" w:rsidRDefault="007849D4" w:rsidP="007849D4">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256F48A8" w14:textId="77777777" w:rsidR="007849D4" w:rsidRPr="00C37D2B" w:rsidRDefault="007849D4" w:rsidP="007849D4">
      <w:pPr>
        <w:pStyle w:val="PL"/>
        <w:rPr>
          <w:snapToGrid w:val="0"/>
        </w:rPr>
      </w:pPr>
      <w:r w:rsidRPr="00C37D2B">
        <w:rPr>
          <w:snapToGrid w:val="0"/>
        </w:rPr>
        <w:tab/>
        <w:t>...</w:t>
      </w:r>
    </w:p>
    <w:p w14:paraId="39432701" w14:textId="77777777" w:rsidR="007849D4" w:rsidRPr="00C37D2B" w:rsidRDefault="007849D4" w:rsidP="007849D4">
      <w:pPr>
        <w:pStyle w:val="PL"/>
        <w:rPr>
          <w:snapToGrid w:val="0"/>
        </w:rPr>
      </w:pPr>
      <w:r w:rsidRPr="00C37D2B">
        <w:rPr>
          <w:snapToGrid w:val="0"/>
        </w:rPr>
        <w:t>}</w:t>
      </w:r>
    </w:p>
    <w:p w14:paraId="603C2043" w14:textId="77777777" w:rsidR="007849D4" w:rsidRPr="00C37D2B" w:rsidRDefault="007849D4" w:rsidP="007849D4">
      <w:pPr>
        <w:pStyle w:val="PL"/>
        <w:rPr>
          <w:snapToGrid w:val="0"/>
        </w:rPr>
      </w:pPr>
    </w:p>
    <w:p w14:paraId="7DAE8E71" w14:textId="77777777" w:rsidR="007849D4" w:rsidRPr="00C37D2B" w:rsidRDefault="007849D4" w:rsidP="007849D4">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2C9B78AB" w14:textId="77777777" w:rsidR="007849D4" w:rsidRPr="00C37D2B" w:rsidRDefault="007849D4" w:rsidP="007849D4">
      <w:pPr>
        <w:pStyle w:val="PL"/>
        <w:rPr>
          <w:snapToGrid w:val="0"/>
        </w:rPr>
      </w:pPr>
    </w:p>
    <w:p w14:paraId="6370F616" w14:textId="77777777" w:rsidR="007849D4" w:rsidRPr="00C37D2B" w:rsidRDefault="007849D4" w:rsidP="007849D4">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7F9D8C25" w14:textId="77777777" w:rsidR="007849D4" w:rsidRPr="00C37D2B" w:rsidRDefault="007849D4" w:rsidP="007849D4">
      <w:pPr>
        <w:pStyle w:val="PL"/>
        <w:rPr>
          <w:snapToGrid w:val="0"/>
        </w:rPr>
      </w:pPr>
    </w:p>
    <w:p w14:paraId="5A1665B2" w14:textId="77777777" w:rsidR="007849D4" w:rsidRPr="00C37D2B" w:rsidRDefault="007849D4" w:rsidP="007849D4">
      <w:pPr>
        <w:pStyle w:val="PL"/>
        <w:rPr>
          <w:snapToGrid w:val="0"/>
        </w:rPr>
      </w:pPr>
      <w:r w:rsidRPr="00C37D2B">
        <w:rPr>
          <w:snapToGrid w:val="0"/>
        </w:rPr>
        <w:t>FreqBandIndicator ::= INTEGER (1..256, ...)</w:t>
      </w:r>
      <w:r w:rsidRPr="00C37D2B">
        <w:t xml:space="preserve"> </w:t>
      </w:r>
    </w:p>
    <w:p w14:paraId="28483A0D" w14:textId="77777777" w:rsidR="007849D4" w:rsidRPr="00C37D2B" w:rsidRDefault="007849D4" w:rsidP="007849D4">
      <w:pPr>
        <w:pStyle w:val="PL"/>
        <w:rPr>
          <w:snapToGrid w:val="0"/>
        </w:rPr>
      </w:pPr>
    </w:p>
    <w:p w14:paraId="75E7DD23" w14:textId="77777777" w:rsidR="007849D4" w:rsidRPr="00C37D2B" w:rsidRDefault="007849D4" w:rsidP="007849D4">
      <w:pPr>
        <w:pStyle w:val="PL"/>
        <w:rPr>
          <w:snapToGrid w:val="0"/>
        </w:rPr>
      </w:pPr>
      <w:r w:rsidRPr="00C37D2B">
        <w:rPr>
          <w:snapToGrid w:val="0"/>
        </w:rPr>
        <w:t>FreqBandIndicatorPriority ::= ENUMERATED {</w:t>
      </w:r>
    </w:p>
    <w:p w14:paraId="5B1B6E71" w14:textId="77777777" w:rsidR="007849D4" w:rsidRPr="00C37D2B" w:rsidRDefault="007849D4" w:rsidP="007849D4">
      <w:pPr>
        <w:pStyle w:val="PL"/>
        <w:rPr>
          <w:snapToGrid w:val="0"/>
        </w:rPr>
      </w:pPr>
      <w:r w:rsidRPr="00C37D2B">
        <w:rPr>
          <w:snapToGrid w:val="0"/>
        </w:rPr>
        <w:tab/>
        <w:t>not-broadcasted,</w:t>
      </w:r>
    </w:p>
    <w:p w14:paraId="4668C017" w14:textId="77777777" w:rsidR="007849D4" w:rsidRPr="00C37D2B" w:rsidRDefault="007849D4" w:rsidP="007849D4">
      <w:pPr>
        <w:pStyle w:val="PL"/>
        <w:rPr>
          <w:snapToGrid w:val="0"/>
        </w:rPr>
      </w:pPr>
      <w:r w:rsidRPr="00C37D2B">
        <w:rPr>
          <w:snapToGrid w:val="0"/>
        </w:rPr>
        <w:tab/>
        <w:t xml:space="preserve">broadcasted, </w:t>
      </w:r>
    </w:p>
    <w:p w14:paraId="3B9E006E" w14:textId="77777777" w:rsidR="007849D4" w:rsidRPr="00C37D2B" w:rsidRDefault="007849D4" w:rsidP="007849D4">
      <w:pPr>
        <w:pStyle w:val="PL"/>
        <w:rPr>
          <w:snapToGrid w:val="0"/>
        </w:rPr>
      </w:pPr>
      <w:r w:rsidRPr="00C37D2B">
        <w:rPr>
          <w:snapToGrid w:val="0"/>
        </w:rPr>
        <w:tab/>
        <w:t>...</w:t>
      </w:r>
    </w:p>
    <w:p w14:paraId="37836024" w14:textId="77777777" w:rsidR="007849D4" w:rsidRPr="00C37D2B" w:rsidRDefault="007849D4" w:rsidP="007849D4">
      <w:pPr>
        <w:pStyle w:val="PL"/>
        <w:rPr>
          <w:snapToGrid w:val="0"/>
        </w:rPr>
      </w:pPr>
      <w:r w:rsidRPr="00C37D2B">
        <w:rPr>
          <w:snapToGrid w:val="0"/>
        </w:rPr>
        <w:t>}</w:t>
      </w:r>
    </w:p>
    <w:p w14:paraId="460C194C" w14:textId="77777777" w:rsidR="007849D4" w:rsidRPr="00C37D2B" w:rsidRDefault="007849D4" w:rsidP="007849D4">
      <w:pPr>
        <w:pStyle w:val="PL"/>
        <w:rPr>
          <w:snapToGrid w:val="0"/>
        </w:rPr>
      </w:pPr>
    </w:p>
    <w:p w14:paraId="593358BE" w14:textId="77777777" w:rsidR="007849D4" w:rsidRPr="00C37D2B" w:rsidRDefault="007849D4" w:rsidP="007849D4">
      <w:pPr>
        <w:pStyle w:val="PL"/>
        <w:rPr>
          <w:snapToGrid w:val="0"/>
        </w:rPr>
      </w:pPr>
    </w:p>
    <w:p w14:paraId="21E04C97" w14:textId="77777777" w:rsidR="007849D4" w:rsidRPr="00C37D2B" w:rsidRDefault="007849D4" w:rsidP="007849D4">
      <w:pPr>
        <w:pStyle w:val="PL"/>
        <w:rPr>
          <w:snapToGrid w:val="0"/>
        </w:rPr>
      </w:pPr>
      <w:r w:rsidRPr="00C37D2B">
        <w:rPr>
          <w:snapToGrid w:val="0"/>
        </w:rPr>
        <w:t>FreqBandNrItem ::= SEQUENCE {</w:t>
      </w:r>
    </w:p>
    <w:p w14:paraId="34E6EEFC" w14:textId="77777777" w:rsidR="007849D4" w:rsidRPr="00C37D2B" w:rsidRDefault="007849D4" w:rsidP="007849D4">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1A6B00E2" w14:textId="77777777" w:rsidR="007849D4" w:rsidRPr="00C37D2B" w:rsidRDefault="007849D4" w:rsidP="007849D4">
      <w:pPr>
        <w:pStyle w:val="PL"/>
        <w:rPr>
          <w:snapToGrid w:val="0"/>
        </w:rPr>
      </w:pPr>
      <w:r w:rsidRPr="00C37D2B">
        <w:rPr>
          <w:snapToGrid w:val="0"/>
        </w:rPr>
        <w:tab/>
        <w:t>supportedSULBandList</w:t>
      </w:r>
      <w:r w:rsidRPr="00C37D2B">
        <w:rPr>
          <w:snapToGrid w:val="0"/>
        </w:rPr>
        <w:tab/>
        <w:t>SEQUENCE (SIZE(0..maxnoofNrCellBands)) OF SupportedSULFreqBandItem,</w:t>
      </w:r>
    </w:p>
    <w:p w14:paraId="160D8E95"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2123B19D" w14:textId="77777777" w:rsidR="007849D4" w:rsidRPr="00C37D2B" w:rsidRDefault="007849D4" w:rsidP="007849D4">
      <w:pPr>
        <w:pStyle w:val="PL"/>
        <w:rPr>
          <w:snapToGrid w:val="0"/>
        </w:rPr>
      </w:pPr>
      <w:r w:rsidRPr="00C37D2B">
        <w:rPr>
          <w:snapToGrid w:val="0"/>
        </w:rPr>
        <w:tab/>
        <w:t>...</w:t>
      </w:r>
    </w:p>
    <w:p w14:paraId="71619273" w14:textId="77777777" w:rsidR="007849D4" w:rsidRPr="00C37D2B" w:rsidRDefault="007849D4" w:rsidP="007849D4">
      <w:pPr>
        <w:pStyle w:val="PL"/>
        <w:rPr>
          <w:snapToGrid w:val="0"/>
        </w:rPr>
      </w:pPr>
      <w:r w:rsidRPr="00C37D2B">
        <w:rPr>
          <w:snapToGrid w:val="0"/>
        </w:rPr>
        <w:t>}</w:t>
      </w:r>
    </w:p>
    <w:p w14:paraId="473C2B61" w14:textId="77777777" w:rsidR="007849D4" w:rsidRPr="00C37D2B" w:rsidRDefault="007849D4" w:rsidP="007849D4">
      <w:pPr>
        <w:pStyle w:val="PL"/>
        <w:rPr>
          <w:snapToGrid w:val="0"/>
        </w:rPr>
      </w:pPr>
    </w:p>
    <w:p w14:paraId="6A590DC4" w14:textId="77777777" w:rsidR="007849D4" w:rsidRPr="00C37D2B" w:rsidRDefault="007849D4" w:rsidP="007849D4">
      <w:pPr>
        <w:pStyle w:val="PL"/>
        <w:rPr>
          <w:snapToGrid w:val="0"/>
        </w:rPr>
      </w:pPr>
      <w:r w:rsidRPr="00C37D2B">
        <w:rPr>
          <w:snapToGrid w:val="0"/>
        </w:rPr>
        <w:t>FreqBandNrItem-ExtIEs X2AP-PROTOCOL-EXTENSION ::= {</w:t>
      </w:r>
    </w:p>
    <w:p w14:paraId="7571F6C2" w14:textId="77777777" w:rsidR="007849D4" w:rsidRPr="00C37D2B" w:rsidRDefault="007849D4" w:rsidP="007849D4">
      <w:pPr>
        <w:pStyle w:val="PL"/>
        <w:rPr>
          <w:snapToGrid w:val="0"/>
        </w:rPr>
      </w:pPr>
      <w:r w:rsidRPr="00C37D2B">
        <w:rPr>
          <w:snapToGrid w:val="0"/>
        </w:rPr>
        <w:tab/>
        <w:t>...</w:t>
      </w:r>
    </w:p>
    <w:p w14:paraId="30147986" w14:textId="77777777" w:rsidR="007849D4" w:rsidRPr="00C37D2B" w:rsidRDefault="007849D4" w:rsidP="007849D4">
      <w:pPr>
        <w:pStyle w:val="PL"/>
        <w:rPr>
          <w:snapToGrid w:val="0"/>
        </w:rPr>
      </w:pPr>
      <w:r w:rsidRPr="00C37D2B">
        <w:rPr>
          <w:snapToGrid w:val="0"/>
        </w:rPr>
        <w:t>}</w:t>
      </w:r>
    </w:p>
    <w:p w14:paraId="1C86C5B3" w14:textId="77777777" w:rsidR="007849D4" w:rsidRDefault="007849D4" w:rsidP="007849D4">
      <w:pPr>
        <w:pStyle w:val="PL"/>
        <w:rPr>
          <w:snapToGrid w:val="0"/>
        </w:rPr>
      </w:pPr>
    </w:p>
    <w:p w14:paraId="795B2A75" w14:textId="77777777" w:rsidR="007849D4" w:rsidRDefault="007849D4" w:rsidP="007849D4">
      <w:pPr>
        <w:pStyle w:val="PL"/>
        <w:rPr>
          <w:snapToGrid w:val="0"/>
          <w:lang w:eastAsia="zh-CN"/>
        </w:rPr>
      </w:pPr>
      <w:r>
        <w:rPr>
          <w:snapToGrid w:val="0"/>
          <w:lang w:eastAsia="zh-CN"/>
        </w:rPr>
        <w:t>FrequencyShift7p5khz ::= ENUMERATED {false, true, ...}</w:t>
      </w:r>
    </w:p>
    <w:p w14:paraId="3978C0D1" w14:textId="77777777" w:rsidR="007849D4" w:rsidRDefault="007849D4" w:rsidP="007849D4">
      <w:pPr>
        <w:pStyle w:val="PL"/>
      </w:pPr>
    </w:p>
    <w:p w14:paraId="6889E492" w14:textId="77777777" w:rsidR="007849D4" w:rsidRPr="00C37D2B" w:rsidRDefault="007849D4" w:rsidP="007849D4">
      <w:pPr>
        <w:pStyle w:val="PL"/>
        <w:rPr>
          <w:snapToGrid w:val="0"/>
        </w:rPr>
      </w:pPr>
    </w:p>
    <w:p w14:paraId="0D129C4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G</w:t>
      </w:r>
    </w:p>
    <w:p w14:paraId="1E02A843" w14:textId="77777777" w:rsidR="007849D4" w:rsidRPr="00C37D2B" w:rsidRDefault="007849D4" w:rsidP="007849D4">
      <w:pPr>
        <w:pStyle w:val="PL"/>
        <w:rPr>
          <w:snapToGrid w:val="0"/>
        </w:rPr>
      </w:pPr>
    </w:p>
    <w:p w14:paraId="66FDE2F6" w14:textId="77777777" w:rsidR="007849D4" w:rsidRPr="00C37D2B" w:rsidRDefault="007849D4" w:rsidP="007849D4">
      <w:pPr>
        <w:pStyle w:val="PL"/>
        <w:rPr>
          <w:snapToGrid w:val="0"/>
        </w:rPr>
      </w:pPr>
      <w:r w:rsidRPr="00C37D2B">
        <w:rPr>
          <w:snapToGrid w:val="0"/>
        </w:rPr>
        <w:t>GBR-QosInformation ::= SEQUENCE {</w:t>
      </w:r>
    </w:p>
    <w:p w14:paraId="34F8E24A" w14:textId="77777777" w:rsidR="007849D4" w:rsidRPr="00C37D2B" w:rsidRDefault="007849D4" w:rsidP="007849D4">
      <w:pPr>
        <w:pStyle w:val="PL"/>
        <w:rPr>
          <w:snapToGrid w:val="0"/>
        </w:rPr>
      </w:pPr>
      <w:r w:rsidRPr="00C37D2B">
        <w:rPr>
          <w:snapToGrid w:val="0"/>
        </w:rPr>
        <w:lastRenderedPageBreak/>
        <w:tab/>
        <w:t>e-RAB-MaximumBitrateDL</w:t>
      </w:r>
      <w:r w:rsidRPr="00C37D2B">
        <w:rPr>
          <w:snapToGrid w:val="0"/>
        </w:rPr>
        <w:tab/>
      </w:r>
      <w:r w:rsidRPr="00C37D2B">
        <w:rPr>
          <w:snapToGrid w:val="0"/>
        </w:rPr>
        <w:tab/>
      </w:r>
      <w:r w:rsidRPr="00C37D2B">
        <w:rPr>
          <w:snapToGrid w:val="0"/>
        </w:rPr>
        <w:tab/>
        <w:t>BitRate,</w:t>
      </w:r>
    </w:p>
    <w:p w14:paraId="4B0E1270" w14:textId="77777777" w:rsidR="007849D4" w:rsidRPr="00C37D2B" w:rsidRDefault="007849D4" w:rsidP="007849D4">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5E63F8E" w14:textId="77777777" w:rsidR="007849D4" w:rsidRPr="00C37D2B" w:rsidRDefault="007849D4" w:rsidP="007849D4">
      <w:pPr>
        <w:pStyle w:val="PL"/>
        <w:rPr>
          <w:snapToGrid w:val="0"/>
        </w:rPr>
      </w:pPr>
      <w:r w:rsidRPr="00C37D2B">
        <w:rPr>
          <w:snapToGrid w:val="0"/>
        </w:rPr>
        <w:tab/>
        <w:t>e-RAB-GuaranteedBitrateDL</w:t>
      </w:r>
      <w:r w:rsidRPr="00C37D2B">
        <w:rPr>
          <w:snapToGrid w:val="0"/>
        </w:rPr>
        <w:tab/>
      </w:r>
      <w:r w:rsidRPr="00C37D2B">
        <w:rPr>
          <w:snapToGrid w:val="0"/>
        </w:rPr>
        <w:tab/>
        <w:t>BitRate,</w:t>
      </w:r>
    </w:p>
    <w:p w14:paraId="1D2127DE" w14:textId="77777777" w:rsidR="007849D4" w:rsidRPr="00C37D2B" w:rsidRDefault="007849D4" w:rsidP="007849D4">
      <w:pPr>
        <w:pStyle w:val="PL"/>
        <w:rPr>
          <w:snapToGrid w:val="0"/>
        </w:rPr>
      </w:pPr>
      <w:r w:rsidRPr="00C37D2B">
        <w:rPr>
          <w:snapToGrid w:val="0"/>
        </w:rPr>
        <w:tab/>
        <w:t>e-RAB-GuaranteedBitrateUL</w:t>
      </w:r>
      <w:r w:rsidRPr="00C37D2B">
        <w:rPr>
          <w:snapToGrid w:val="0"/>
        </w:rPr>
        <w:tab/>
      </w:r>
      <w:r w:rsidRPr="00C37D2B">
        <w:rPr>
          <w:snapToGrid w:val="0"/>
        </w:rPr>
        <w:tab/>
        <w:t>BitRate,</w:t>
      </w:r>
    </w:p>
    <w:p w14:paraId="1C033E1A"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437225BD" w14:textId="77777777" w:rsidR="007849D4" w:rsidRPr="00C37D2B" w:rsidRDefault="007849D4" w:rsidP="007849D4">
      <w:pPr>
        <w:pStyle w:val="PL"/>
        <w:rPr>
          <w:snapToGrid w:val="0"/>
        </w:rPr>
      </w:pPr>
      <w:r w:rsidRPr="00C37D2B">
        <w:rPr>
          <w:snapToGrid w:val="0"/>
        </w:rPr>
        <w:tab/>
        <w:t>...</w:t>
      </w:r>
    </w:p>
    <w:p w14:paraId="0D1EA9A4" w14:textId="77777777" w:rsidR="007849D4" w:rsidRPr="00C37D2B" w:rsidRDefault="007849D4" w:rsidP="007849D4">
      <w:pPr>
        <w:pStyle w:val="PL"/>
        <w:rPr>
          <w:snapToGrid w:val="0"/>
        </w:rPr>
      </w:pPr>
      <w:r w:rsidRPr="00C37D2B">
        <w:rPr>
          <w:snapToGrid w:val="0"/>
        </w:rPr>
        <w:t>}</w:t>
      </w:r>
    </w:p>
    <w:p w14:paraId="6C5EB438" w14:textId="77777777" w:rsidR="007849D4" w:rsidRPr="00C37D2B" w:rsidRDefault="007849D4" w:rsidP="007849D4">
      <w:pPr>
        <w:pStyle w:val="PL"/>
        <w:rPr>
          <w:snapToGrid w:val="0"/>
        </w:rPr>
      </w:pPr>
    </w:p>
    <w:p w14:paraId="0834B8AA" w14:textId="77777777" w:rsidR="007849D4" w:rsidRPr="00C37D2B" w:rsidRDefault="007849D4" w:rsidP="007849D4">
      <w:pPr>
        <w:pStyle w:val="PL"/>
        <w:rPr>
          <w:snapToGrid w:val="0"/>
        </w:rPr>
      </w:pPr>
      <w:r w:rsidRPr="00C37D2B">
        <w:rPr>
          <w:snapToGrid w:val="0"/>
        </w:rPr>
        <w:t>GBR-QosInformation-ExtIEs X2AP-PROTOCOL-EXTENSION ::= {</w:t>
      </w:r>
    </w:p>
    <w:p w14:paraId="699D1005" w14:textId="77777777" w:rsidR="007849D4" w:rsidRPr="00C37D2B" w:rsidRDefault="007849D4" w:rsidP="007849D4">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497C8DD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A5A853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DB652F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699DDD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7DF8013" w14:textId="77777777" w:rsidR="007849D4" w:rsidRPr="00C37D2B" w:rsidRDefault="007849D4" w:rsidP="007849D4">
      <w:pPr>
        <w:pStyle w:val="PL"/>
        <w:rPr>
          <w:snapToGrid w:val="0"/>
        </w:rPr>
      </w:pPr>
      <w:r w:rsidRPr="00C37D2B">
        <w:rPr>
          <w:snapToGrid w:val="0"/>
        </w:rPr>
        <w:tab/>
        <w:t>...</w:t>
      </w:r>
    </w:p>
    <w:p w14:paraId="54416159" w14:textId="77777777" w:rsidR="007849D4" w:rsidRPr="00C37D2B" w:rsidRDefault="007849D4" w:rsidP="007849D4">
      <w:pPr>
        <w:pStyle w:val="PL"/>
        <w:rPr>
          <w:snapToGrid w:val="0"/>
        </w:rPr>
      </w:pPr>
      <w:r w:rsidRPr="00C37D2B">
        <w:rPr>
          <w:snapToGrid w:val="0"/>
        </w:rPr>
        <w:t>}</w:t>
      </w:r>
    </w:p>
    <w:p w14:paraId="6B406454" w14:textId="77777777" w:rsidR="007849D4" w:rsidRPr="00C37D2B" w:rsidRDefault="007849D4" w:rsidP="007849D4">
      <w:pPr>
        <w:pStyle w:val="PL"/>
        <w:rPr>
          <w:snapToGrid w:val="0"/>
        </w:rPr>
      </w:pPr>
    </w:p>
    <w:p w14:paraId="2055D1EB" w14:textId="77777777" w:rsidR="007849D4" w:rsidRPr="00C37D2B" w:rsidRDefault="007849D4" w:rsidP="007849D4">
      <w:pPr>
        <w:pStyle w:val="PL"/>
        <w:rPr>
          <w:noProof w:val="0"/>
          <w:snapToGrid w:val="0"/>
        </w:rPr>
      </w:pPr>
      <w:r w:rsidRPr="00C37D2B">
        <w:rPr>
          <w:noProof w:val="0"/>
          <w:snapToGrid w:val="0"/>
        </w:rPr>
        <w:t>GlobalENB-ID ::= SEQUENCE {</w:t>
      </w:r>
    </w:p>
    <w:p w14:paraId="1762F153" w14:textId="77777777" w:rsidR="007849D4" w:rsidRPr="00C37D2B" w:rsidRDefault="007849D4" w:rsidP="007849D4">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49D0C588" w14:textId="77777777" w:rsidR="007849D4" w:rsidRPr="00C37D2B" w:rsidRDefault="007849D4" w:rsidP="007849D4">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6936DE13"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78F27FC7" w14:textId="77777777" w:rsidR="007849D4" w:rsidRPr="00C37D2B" w:rsidRDefault="007849D4" w:rsidP="007849D4">
      <w:pPr>
        <w:pStyle w:val="PL"/>
        <w:rPr>
          <w:noProof w:val="0"/>
          <w:snapToGrid w:val="0"/>
        </w:rPr>
      </w:pPr>
      <w:r w:rsidRPr="00C37D2B">
        <w:rPr>
          <w:noProof w:val="0"/>
          <w:snapToGrid w:val="0"/>
        </w:rPr>
        <w:tab/>
        <w:t>...</w:t>
      </w:r>
    </w:p>
    <w:p w14:paraId="0A1CDF52" w14:textId="77777777" w:rsidR="007849D4" w:rsidRPr="00C37D2B" w:rsidRDefault="007849D4" w:rsidP="007849D4">
      <w:pPr>
        <w:pStyle w:val="PL"/>
        <w:rPr>
          <w:noProof w:val="0"/>
          <w:snapToGrid w:val="0"/>
        </w:rPr>
      </w:pPr>
      <w:r w:rsidRPr="00C37D2B">
        <w:rPr>
          <w:noProof w:val="0"/>
          <w:snapToGrid w:val="0"/>
        </w:rPr>
        <w:t>}</w:t>
      </w:r>
    </w:p>
    <w:p w14:paraId="10B0012B" w14:textId="77777777" w:rsidR="007849D4" w:rsidRPr="00C37D2B" w:rsidRDefault="007849D4" w:rsidP="007849D4">
      <w:pPr>
        <w:pStyle w:val="PL"/>
        <w:rPr>
          <w:noProof w:val="0"/>
          <w:snapToGrid w:val="0"/>
        </w:rPr>
      </w:pPr>
    </w:p>
    <w:p w14:paraId="4B2980D3" w14:textId="77777777" w:rsidR="007849D4" w:rsidRPr="00C37D2B" w:rsidRDefault="007849D4" w:rsidP="007849D4">
      <w:pPr>
        <w:pStyle w:val="PL"/>
        <w:rPr>
          <w:noProof w:val="0"/>
          <w:snapToGrid w:val="0"/>
        </w:rPr>
      </w:pPr>
      <w:r w:rsidRPr="00C37D2B">
        <w:rPr>
          <w:noProof w:val="0"/>
          <w:snapToGrid w:val="0"/>
        </w:rPr>
        <w:t>GlobalENB-ID-ExtIEs X2AP-PROTOCOL-EXTENSION ::= {</w:t>
      </w:r>
    </w:p>
    <w:p w14:paraId="123FECF5" w14:textId="77777777" w:rsidR="007849D4" w:rsidRPr="00C37D2B" w:rsidRDefault="007849D4" w:rsidP="007849D4">
      <w:pPr>
        <w:pStyle w:val="PL"/>
        <w:rPr>
          <w:noProof w:val="0"/>
          <w:snapToGrid w:val="0"/>
        </w:rPr>
      </w:pPr>
      <w:r w:rsidRPr="00C37D2B">
        <w:rPr>
          <w:noProof w:val="0"/>
          <w:snapToGrid w:val="0"/>
        </w:rPr>
        <w:tab/>
        <w:t>...</w:t>
      </w:r>
    </w:p>
    <w:p w14:paraId="39721F5D" w14:textId="77777777" w:rsidR="007849D4" w:rsidRPr="00C37D2B" w:rsidRDefault="007849D4" w:rsidP="007849D4">
      <w:pPr>
        <w:pStyle w:val="PL"/>
        <w:rPr>
          <w:noProof w:val="0"/>
          <w:snapToGrid w:val="0"/>
        </w:rPr>
      </w:pPr>
      <w:r w:rsidRPr="00C37D2B">
        <w:rPr>
          <w:noProof w:val="0"/>
          <w:snapToGrid w:val="0"/>
        </w:rPr>
        <w:t>}</w:t>
      </w:r>
    </w:p>
    <w:p w14:paraId="6A29FAA4" w14:textId="77777777" w:rsidR="007849D4" w:rsidRPr="00C37D2B" w:rsidRDefault="007849D4" w:rsidP="007849D4">
      <w:pPr>
        <w:pStyle w:val="PL"/>
        <w:rPr>
          <w:noProof w:val="0"/>
          <w:snapToGrid w:val="0"/>
        </w:rPr>
      </w:pPr>
    </w:p>
    <w:p w14:paraId="678146D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GlobalGNB-ID ::= SEQUENCE {</w:t>
      </w:r>
    </w:p>
    <w:p w14:paraId="658750B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13314A1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64F314C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5C706B9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FDC1EC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A9678FD" w14:textId="77777777" w:rsidR="007849D4" w:rsidRPr="00C37D2B" w:rsidRDefault="007849D4" w:rsidP="007849D4">
      <w:pPr>
        <w:pStyle w:val="PL"/>
        <w:rPr>
          <w:rFonts w:eastAsia="DengXian"/>
          <w:snapToGrid w:val="0"/>
          <w:lang w:eastAsia="zh-CN"/>
        </w:rPr>
      </w:pPr>
    </w:p>
    <w:p w14:paraId="19AC459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GlobalGNB-ID-ExtIEs X2AP-PROTOCOL-EXTENSION ::= {</w:t>
      </w:r>
    </w:p>
    <w:p w14:paraId="00F5CCB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0BAE6F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D3C4A55" w14:textId="77777777" w:rsidR="007849D4" w:rsidRPr="00C37D2B" w:rsidRDefault="007849D4" w:rsidP="007849D4">
      <w:pPr>
        <w:pStyle w:val="PL"/>
        <w:rPr>
          <w:rFonts w:eastAsia="DengXian"/>
          <w:snapToGrid w:val="0"/>
          <w:lang w:eastAsia="zh-CN"/>
        </w:rPr>
      </w:pPr>
    </w:p>
    <w:p w14:paraId="1CFC7CC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GNBOverloadInformation ::= ENUMERATED {overloaded, not-overloaded, ...}</w:t>
      </w:r>
    </w:p>
    <w:p w14:paraId="1D4B3589" w14:textId="77777777" w:rsidR="007849D4" w:rsidRPr="00C37D2B" w:rsidRDefault="007849D4" w:rsidP="007849D4">
      <w:pPr>
        <w:pStyle w:val="PL"/>
        <w:rPr>
          <w:rFonts w:eastAsia="DengXian"/>
          <w:snapToGrid w:val="0"/>
          <w:lang w:eastAsia="zh-CN"/>
        </w:rPr>
      </w:pPr>
    </w:p>
    <w:p w14:paraId="6951837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772C4224" w14:textId="77777777" w:rsidR="007849D4" w:rsidRPr="00C37D2B" w:rsidRDefault="007849D4" w:rsidP="007849D4">
      <w:pPr>
        <w:pStyle w:val="PL"/>
        <w:rPr>
          <w:rFonts w:eastAsia="DengXian"/>
          <w:snapToGrid w:val="0"/>
          <w:lang w:eastAsia="zh-CN"/>
        </w:rPr>
      </w:pPr>
    </w:p>
    <w:p w14:paraId="77F252D7" w14:textId="77777777" w:rsidR="007849D4" w:rsidRPr="00C37D2B" w:rsidRDefault="007849D4" w:rsidP="007849D4">
      <w:pPr>
        <w:pStyle w:val="PL"/>
        <w:rPr>
          <w:rFonts w:eastAsia="DengXian"/>
          <w:snapToGrid w:val="0"/>
          <w:lang w:eastAsia="zh-CN"/>
        </w:rPr>
      </w:pPr>
    </w:p>
    <w:p w14:paraId="2660F45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708BBA7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3B7EA0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03D1235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0944CFC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FE356EA" w14:textId="77777777" w:rsidR="007849D4" w:rsidRPr="00C37D2B" w:rsidRDefault="007849D4" w:rsidP="007849D4">
      <w:pPr>
        <w:pStyle w:val="PL"/>
        <w:rPr>
          <w:rFonts w:eastAsia="DengXian"/>
          <w:snapToGrid w:val="0"/>
          <w:lang w:eastAsia="zh-CN"/>
        </w:rPr>
      </w:pPr>
    </w:p>
    <w:p w14:paraId="3F8A182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2FCCDB5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10796A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B2AB29E" w14:textId="77777777" w:rsidR="007849D4" w:rsidRPr="00C37D2B" w:rsidRDefault="007849D4" w:rsidP="007849D4">
      <w:pPr>
        <w:pStyle w:val="PL"/>
        <w:rPr>
          <w:rFonts w:eastAsia="DengXian"/>
          <w:snapToGrid w:val="0"/>
          <w:lang w:eastAsia="zh-CN"/>
        </w:rPr>
      </w:pPr>
    </w:p>
    <w:p w14:paraId="30135B93" w14:textId="77777777" w:rsidR="007849D4" w:rsidRPr="00C37D2B" w:rsidRDefault="007849D4" w:rsidP="007849D4">
      <w:pPr>
        <w:pStyle w:val="PL"/>
        <w:rPr>
          <w:noProof w:val="0"/>
          <w:snapToGrid w:val="0"/>
        </w:rPr>
      </w:pPr>
      <w:r w:rsidRPr="00C37D2B">
        <w:rPr>
          <w:noProof w:val="0"/>
        </w:rPr>
        <w:t xml:space="preserve">GTPtunnelEndpoint </w:t>
      </w:r>
      <w:r w:rsidRPr="00C37D2B">
        <w:rPr>
          <w:noProof w:val="0"/>
          <w:snapToGrid w:val="0"/>
        </w:rPr>
        <w:t>::= SEQUENCE {</w:t>
      </w:r>
    </w:p>
    <w:p w14:paraId="71ACD9C3" w14:textId="77777777" w:rsidR="007849D4" w:rsidRPr="00C37D2B" w:rsidRDefault="007849D4" w:rsidP="007849D4">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0F2AF2FF" w14:textId="77777777" w:rsidR="007849D4" w:rsidRPr="00C37D2B" w:rsidRDefault="007849D4" w:rsidP="007849D4">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7DB8DC8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37F01FB9" w14:textId="77777777" w:rsidR="007849D4" w:rsidRPr="00C37D2B" w:rsidRDefault="007849D4" w:rsidP="007849D4">
      <w:pPr>
        <w:pStyle w:val="PL"/>
        <w:rPr>
          <w:noProof w:val="0"/>
          <w:snapToGrid w:val="0"/>
        </w:rPr>
      </w:pPr>
      <w:r w:rsidRPr="00C37D2B">
        <w:rPr>
          <w:noProof w:val="0"/>
          <w:snapToGrid w:val="0"/>
        </w:rPr>
        <w:tab/>
        <w:t>...</w:t>
      </w:r>
    </w:p>
    <w:p w14:paraId="11FDD48D" w14:textId="77777777" w:rsidR="007849D4" w:rsidRPr="00C37D2B" w:rsidRDefault="007849D4" w:rsidP="007849D4">
      <w:pPr>
        <w:pStyle w:val="PL"/>
        <w:rPr>
          <w:noProof w:val="0"/>
          <w:snapToGrid w:val="0"/>
        </w:rPr>
      </w:pPr>
      <w:r w:rsidRPr="00C37D2B">
        <w:rPr>
          <w:noProof w:val="0"/>
          <w:snapToGrid w:val="0"/>
        </w:rPr>
        <w:t>}</w:t>
      </w:r>
    </w:p>
    <w:p w14:paraId="51CFDE9E" w14:textId="77777777" w:rsidR="007849D4" w:rsidRPr="00C37D2B" w:rsidRDefault="007849D4" w:rsidP="007849D4">
      <w:pPr>
        <w:pStyle w:val="PL"/>
        <w:rPr>
          <w:noProof w:val="0"/>
          <w:snapToGrid w:val="0"/>
        </w:rPr>
      </w:pPr>
    </w:p>
    <w:p w14:paraId="2E9C327C" w14:textId="77777777" w:rsidR="007849D4" w:rsidRPr="00C37D2B" w:rsidRDefault="007849D4" w:rsidP="007849D4">
      <w:pPr>
        <w:pStyle w:val="PL"/>
        <w:rPr>
          <w:noProof w:val="0"/>
          <w:snapToGrid w:val="0"/>
        </w:rPr>
      </w:pPr>
      <w:r w:rsidRPr="00C37D2B">
        <w:rPr>
          <w:noProof w:val="0"/>
        </w:rPr>
        <w:t>GTPtunnelEndpoint-</w:t>
      </w:r>
      <w:r w:rsidRPr="00C37D2B">
        <w:rPr>
          <w:noProof w:val="0"/>
          <w:snapToGrid w:val="0"/>
        </w:rPr>
        <w:t>ExtIEs X2AP-PROTOCOL-EXTENSION ::= {</w:t>
      </w:r>
    </w:p>
    <w:p w14:paraId="394985C8" w14:textId="77777777" w:rsidR="007849D4" w:rsidRDefault="007849D4" w:rsidP="007849D4">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549E0F1D" w14:textId="77777777" w:rsidR="007849D4" w:rsidRPr="00C37D2B" w:rsidRDefault="007849D4" w:rsidP="007849D4">
      <w:pPr>
        <w:pStyle w:val="PL"/>
        <w:rPr>
          <w:noProof w:val="0"/>
          <w:snapToGrid w:val="0"/>
        </w:rPr>
      </w:pPr>
      <w:r w:rsidRPr="00C37D2B">
        <w:rPr>
          <w:noProof w:val="0"/>
          <w:snapToGrid w:val="0"/>
        </w:rPr>
        <w:tab/>
        <w:t>...</w:t>
      </w:r>
    </w:p>
    <w:p w14:paraId="4EB6B3FC" w14:textId="77777777" w:rsidR="007849D4" w:rsidRPr="00C37D2B" w:rsidRDefault="007849D4" w:rsidP="007849D4">
      <w:pPr>
        <w:pStyle w:val="PL"/>
        <w:rPr>
          <w:noProof w:val="0"/>
          <w:snapToGrid w:val="0"/>
        </w:rPr>
      </w:pPr>
      <w:r w:rsidRPr="00C37D2B">
        <w:rPr>
          <w:noProof w:val="0"/>
          <w:snapToGrid w:val="0"/>
        </w:rPr>
        <w:t>}</w:t>
      </w:r>
    </w:p>
    <w:p w14:paraId="5223AC54" w14:textId="77777777" w:rsidR="007849D4" w:rsidRPr="00C37D2B" w:rsidRDefault="007849D4" w:rsidP="007849D4">
      <w:pPr>
        <w:pStyle w:val="PL"/>
        <w:rPr>
          <w:noProof w:val="0"/>
          <w:snapToGrid w:val="0"/>
        </w:rPr>
      </w:pPr>
    </w:p>
    <w:p w14:paraId="3D96EDEE" w14:textId="77777777" w:rsidR="007849D4" w:rsidRPr="00C37D2B" w:rsidRDefault="007849D4" w:rsidP="007849D4">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62328E03" w14:textId="77777777" w:rsidR="007849D4" w:rsidRPr="00C37D2B" w:rsidRDefault="007849D4" w:rsidP="007849D4">
      <w:pPr>
        <w:pStyle w:val="PL"/>
        <w:rPr>
          <w:noProof w:val="0"/>
          <w:snapToGrid w:val="0"/>
        </w:rPr>
      </w:pPr>
    </w:p>
    <w:p w14:paraId="487EFF07" w14:textId="77777777" w:rsidR="007849D4" w:rsidRPr="00C37D2B" w:rsidRDefault="007849D4" w:rsidP="007849D4">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4B0A85A3" w14:textId="77777777" w:rsidR="007849D4" w:rsidRPr="00C37D2B" w:rsidRDefault="007849D4" w:rsidP="007849D4">
      <w:pPr>
        <w:pStyle w:val="PL"/>
        <w:rPr>
          <w:noProof w:val="0"/>
          <w:snapToGrid w:val="0"/>
        </w:rPr>
      </w:pPr>
    </w:p>
    <w:p w14:paraId="6DB58CBD" w14:textId="77777777" w:rsidR="007849D4" w:rsidRPr="00C37D2B" w:rsidRDefault="007849D4" w:rsidP="007849D4">
      <w:pPr>
        <w:pStyle w:val="PL"/>
        <w:rPr>
          <w:noProof w:val="0"/>
          <w:snapToGrid w:val="0"/>
        </w:rPr>
      </w:pPr>
    </w:p>
    <w:p w14:paraId="68E51649" w14:textId="77777777" w:rsidR="007849D4" w:rsidRPr="00C37D2B" w:rsidRDefault="007849D4" w:rsidP="007849D4">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3794D074" w14:textId="77777777" w:rsidR="007849D4" w:rsidRPr="00C37D2B" w:rsidRDefault="007849D4" w:rsidP="007849D4">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630DB520" w14:textId="77777777" w:rsidR="007849D4" w:rsidRPr="00C37D2B" w:rsidRDefault="007849D4" w:rsidP="007849D4">
      <w:pPr>
        <w:pStyle w:val="PL"/>
        <w:rPr>
          <w:noProof w:val="0"/>
        </w:rPr>
      </w:pPr>
      <w:r w:rsidRPr="00C37D2B">
        <w:rPr>
          <w:noProof w:val="0"/>
        </w:rPr>
        <w:tab/>
        <w:t>mME-Group-ID</w:t>
      </w:r>
      <w:r w:rsidRPr="00C37D2B">
        <w:rPr>
          <w:noProof w:val="0"/>
        </w:rPr>
        <w:tab/>
      </w:r>
      <w:r w:rsidRPr="00C37D2B">
        <w:rPr>
          <w:noProof w:val="0"/>
        </w:rPr>
        <w:tab/>
        <w:t>MME-Group-ID,</w:t>
      </w:r>
    </w:p>
    <w:p w14:paraId="1FEA754D"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00A2DB4D" w14:textId="77777777" w:rsidR="007849D4" w:rsidRPr="00C37D2B" w:rsidRDefault="007849D4" w:rsidP="007849D4">
      <w:pPr>
        <w:pStyle w:val="PL"/>
        <w:rPr>
          <w:noProof w:val="0"/>
          <w:snapToGrid w:val="0"/>
        </w:rPr>
      </w:pPr>
      <w:r w:rsidRPr="00C37D2B">
        <w:rPr>
          <w:noProof w:val="0"/>
          <w:snapToGrid w:val="0"/>
        </w:rPr>
        <w:tab/>
        <w:t>...</w:t>
      </w:r>
    </w:p>
    <w:p w14:paraId="02C3C1AA" w14:textId="77777777" w:rsidR="007849D4" w:rsidRPr="00C37D2B" w:rsidRDefault="007849D4" w:rsidP="007849D4">
      <w:pPr>
        <w:pStyle w:val="PL"/>
        <w:rPr>
          <w:noProof w:val="0"/>
          <w:snapToGrid w:val="0"/>
        </w:rPr>
      </w:pPr>
      <w:r w:rsidRPr="00C37D2B">
        <w:rPr>
          <w:noProof w:val="0"/>
          <w:snapToGrid w:val="0"/>
        </w:rPr>
        <w:t>}</w:t>
      </w:r>
    </w:p>
    <w:p w14:paraId="2AE93C13" w14:textId="77777777" w:rsidR="007849D4" w:rsidRPr="00C37D2B" w:rsidRDefault="007849D4" w:rsidP="007849D4">
      <w:pPr>
        <w:pStyle w:val="PL"/>
        <w:rPr>
          <w:noProof w:val="0"/>
          <w:snapToGrid w:val="0"/>
        </w:rPr>
      </w:pPr>
    </w:p>
    <w:p w14:paraId="50B27569" w14:textId="77777777" w:rsidR="007849D4" w:rsidRPr="00C37D2B" w:rsidRDefault="007849D4" w:rsidP="007849D4">
      <w:pPr>
        <w:pStyle w:val="PL"/>
        <w:rPr>
          <w:noProof w:val="0"/>
          <w:snapToGrid w:val="0"/>
        </w:rPr>
      </w:pPr>
      <w:r w:rsidRPr="00C37D2B">
        <w:rPr>
          <w:noProof w:val="0"/>
        </w:rPr>
        <w:t>GU-Group-ID-</w:t>
      </w:r>
      <w:r w:rsidRPr="00C37D2B">
        <w:rPr>
          <w:noProof w:val="0"/>
          <w:snapToGrid w:val="0"/>
        </w:rPr>
        <w:t>ExtIEs X2AP-PROTOCOL-EXTENSION ::= {</w:t>
      </w:r>
    </w:p>
    <w:p w14:paraId="694F19CB" w14:textId="77777777" w:rsidR="007849D4" w:rsidRPr="00C37D2B" w:rsidRDefault="007849D4" w:rsidP="007849D4">
      <w:pPr>
        <w:pStyle w:val="PL"/>
        <w:rPr>
          <w:noProof w:val="0"/>
          <w:snapToGrid w:val="0"/>
        </w:rPr>
      </w:pPr>
      <w:r w:rsidRPr="00C37D2B">
        <w:rPr>
          <w:noProof w:val="0"/>
          <w:snapToGrid w:val="0"/>
        </w:rPr>
        <w:tab/>
        <w:t>...</w:t>
      </w:r>
    </w:p>
    <w:p w14:paraId="1A9D5E69" w14:textId="77777777" w:rsidR="007849D4" w:rsidRPr="00C37D2B" w:rsidRDefault="007849D4" w:rsidP="007849D4">
      <w:pPr>
        <w:pStyle w:val="PL"/>
        <w:rPr>
          <w:noProof w:val="0"/>
          <w:snapToGrid w:val="0"/>
        </w:rPr>
      </w:pPr>
      <w:r w:rsidRPr="00C37D2B">
        <w:rPr>
          <w:noProof w:val="0"/>
          <w:snapToGrid w:val="0"/>
        </w:rPr>
        <w:t>}</w:t>
      </w:r>
    </w:p>
    <w:p w14:paraId="223B9792" w14:textId="77777777" w:rsidR="007849D4" w:rsidRPr="00C37D2B" w:rsidRDefault="007849D4" w:rsidP="007849D4">
      <w:pPr>
        <w:pStyle w:val="PL"/>
        <w:rPr>
          <w:noProof w:val="0"/>
          <w:snapToGrid w:val="0"/>
        </w:rPr>
      </w:pPr>
    </w:p>
    <w:p w14:paraId="63328312" w14:textId="77777777" w:rsidR="007849D4" w:rsidRPr="00C37D2B" w:rsidRDefault="007849D4" w:rsidP="007849D4">
      <w:pPr>
        <w:pStyle w:val="PL"/>
        <w:rPr>
          <w:noProof w:val="0"/>
          <w:snapToGrid w:val="0"/>
        </w:rPr>
      </w:pPr>
    </w:p>
    <w:p w14:paraId="23DB2ADF" w14:textId="77777777" w:rsidR="007849D4" w:rsidRPr="00C37D2B" w:rsidRDefault="007849D4" w:rsidP="007849D4">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2A0884FB" w14:textId="77777777" w:rsidR="007849D4" w:rsidRPr="00C37D2B" w:rsidRDefault="007849D4" w:rsidP="007849D4">
      <w:pPr>
        <w:pStyle w:val="PL"/>
        <w:rPr>
          <w:noProof w:val="0"/>
        </w:rPr>
      </w:pPr>
      <w:r w:rsidRPr="00C37D2B">
        <w:rPr>
          <w:noProof w:val="0"/>
          <w:snapToGrid w:val="0"/>
        </w:rPr>
        <w:tab/>
      </w:r>
    </w:p>
    <w:p w14:paraId="23E24E1A" w14:textId="77777777" w:rsidR="007849D4" w:rsidRPr="00C37D2B" w:rsidRDefault="007849D4" w:rsidP="007849D4">
      <w:pPr>
        <w:pStyle w:val="PL"/>
        <w:rPr>
          <w:noProof w:val="0"/>
        </w:rPr>
      </w:pPr>
      <w:r w:rsidRPr="00C37D2B">
        <w:rPr>
          <w:noProof w:val="0"/>
        </w:rPr>
        <w:tab/>
        <w:t>gU-Group-ID</w:t>
      </w:r>
      <w:r w:rsidRPr="00C37D2B">
        <w:rPr>
          <w:noProof w:val="0"/>
        </w:rPr>
        <w:tab/>
      </w:r>
      <w:r w:rsidRPr="00C37D2B">
        <w:rPr>
          <w:noProof w:val="0"/>
        </w:rPr>
        <w:tab/>
        <w:t>GU-Group-ID,</w:t>
      </w:r>
    </w:p>
    <w:p w14:paraId="3BDB08C6" w14:textId="77777777" w:rsidR="007849D4" w:rsidRPr="00C37D2B" w:rsidRDefault="007849D4" w:rsidP="007849D4">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5CEC58CA"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72171472" w14:textId="77777777" w:rsidR="007849D4" w:rsidRPr="00C37D2B" w:rsidRDefault="007849D4" w:rsidP="007849D4">
      <w:pPr>
        <w:pStyle w:val="PL"/>
        <w:rPr>
          <w:noProof w:val="0"/>
          <w:snapToGrid w:val="0"/>
        </w:rPr>
      </w:pPr>
      <w:r w:rsidRPr="00C37D2B">
        <w:rPr>
          <w:noProof w:val="0"/>
          <w:snapToGrid w:val="0"/>
        </w:rPr>
        <w:tab/>
        <w:t>...</w:t>
      </w:r>
    </w:p>
    <w:p w14:paraId="7A785C29" w14:textId="77777777" w:rsidR="007849D4" w:rsidRPr="00C37D2B" w:rsidRDefault="007849D4" w:rsidP="007849D4">
      <w:pPr>
        <w:pStyle w:val="PL"/>
        <w:rPr>
          <w:noProof w:val="0"/>
          <w:snapToGrid w:val="0"/>
        </w:rPr>
      </w:pPr>
      <w:r w:rsidRPr="00C37D2B">
        <w:rPr>
          <w:noProof w:val="0"/>
          <w:snapToGrid w:val="0"/>
        </w:rPr>
        <w:t>}</w:t>
      </w:r>
    </w:p>
    <w:p w14:paraId="76748FBF" w14:textId="77777777" w:rsidR="007849D4" w:rsidRPr="00C37D2B" w:rsidRDefault="007849D4" w:rsidP="007849D4">
      <w:pPr>
        <w:pStyle w:val="PL"/>
        <w:rPr>
          <w:noProof w:val="0"/>
          <w:snapToGrid w:val="0"/>
        </w:rPr>
      </w:pPr>
    </w:p>
    <w:p w14:paraId="70BB8027" w14:textId="77777777" w:rsidR="007849D4" w:rsidRPr="00C37D2B" w:rsidRDefault="007849D4" w:rsidP="007849D4">
      <w:pPr>
        <w:pStyle w:val="PL"/>
        <w:rPr>
          <w:noProof w:val="0"/>
          <w:snapToGrid w:val="0"/>
        </w:rPr>
      </w:pPr>
      <w:r w:rsidRPr="00C37D2B">
        <w:rPr>
          <w:noProof w:val="0"/>
        </w:rPr>
        <w:t>GUMMEI-</w:t>
      </w:r>
      <w:r w:rsidRPr="00C37D2B">
        <w:rPr>
          <w:noProof w:val="0"/>
          <w:snapToGrid w:val="0"/>
        </w:rPr>
        <w:t>ExtIEs X2AP-PROTOCOL-EXTENSION ::= {</w:t>
      </w:r>
    </w:p>
    <w:p w14:paraId="64305C6A" w14:textId="77777777" w:rsidR="007849D4" w:rsidRPr="00C37D2B" w:rsidRDefault="007849D4" w:rsidP="007849D4">
      <w:pPr>
        <w:pStyle w:val="PL"/>
        <w:rPr>
          <w:noProof w:val="0"/>
          <w:snapToGrid w:val="0"/>
        </w:rPr>
      </w:pPr>
      <w:r w:rsidRPr="00C37D2B">
        <w:rPr>
          <w:noProof w:val="0"/>
          <w:snapToGrid w:val="0"/>
        </w:rPr>
        <w:tab/>
        <w:t>...</w:t>
      </w:r>
    </w:p>
    <w:p w14:paraId="2E563F47" w14:textId="77777777" w:rsidR="007849D4" w:rsidRPr="00C37D2B" w:rsidRDefault="007849D4" w:rsidP="007849D4">
      <w:pPr>
        <w:pStyle w:val="PL"/>
        <w:rPr>
          <w:noProof w:val="0"/>
          <w:snapToGrid w:val="0"/>
        </w:rPr>
      </w:pPr>
      <w:r w:rsidRPr="00C37D2B">
        <w:rPr>
          <w:noProof w:val="0"/>
          <w:snapToGrid w:val="0"/>
        </w:rPr>
        <w:t>}</w:t>
      </w:r>
    </w:p>
    <w:p w14:paraId="3DC6486E" w14:textId="77777777" w:rsidR="007849D4" w:rsidRPr="00C37D2B" w:rsidRDefault="007849D4" w:rsidP="007849D4">
      <w:pPr>
        <w:pStyle w:val="PL"/>
        <w:rPr>
          <w:noProof w:val="0"/>
          <w:snapToGrid w:val="0"/>
        </w:rPr>
      </w:pPr>
    </w:p>
    <w:p w14:paraId="7AD5824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GNB-ID ::= CHOICE {</w:t>
      </w:r>
    </w:p>
    <w:p w14:paraId="6BF46B6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1AC87D6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8806497" w14:textId="77777777" w:rsidR="007849D4" w:rsidRPr="00C37D2B" w:rsidRDefault="007849D4" w:rsidP="007849D4">
      <w:pPr>
        <w:pStyle w:val="PL"/>
        <w:rPr>
          <w:noProof w:val="0"/>
          <w:snapToGrid w:val="0"/>
        </w:rPr>
      </w:pPr>
      <w:r w:rsidRPr="00C37D2B">
        <w:rPr>
          <w:rFonts w:eastAsia="DengXian" w:cs="Courier New"/>
          <w:snapToGrid w:val="0"/>
          <w:lang w:eastAsia="zh-CN"/>
        </w:rPr>
        <w:t>}</w:t>
      </w:r>
    </w:p>
    <w:p w14:paraId="109FABDB" w14:textId="77777777" w:rsidR="007849D4" w:rsidRPr="00C37D2B" w:rsidRDefault="007849D4" w:rsidP="007849D4">
      <w:pPr>
        <w:pStyle w:val="PL"/>
        <w:spacing w:line="0" w:lineRule="atLeast"/>
        <w:rPr>
          <w:noProof w:val="0"/>
        </w:rPr>
      </w:pPr>
    </w:p>
    <w:p w14:paraId="5890B079" w14:textId="77777777" w:rsidR="007849D4" w:rsidRPr="00C37D2B" w:rsidRDefault="007849D4" w:rsidP="007849D4">
      <w:pPr>
        <w:pStyle w:val="PL"/>
        <w:rPr>
          <w:noProof w:val="0"/>
          <w:snapToGrid w:val="0"/>
        </w:rPr>
      </w:pPr>
    </w:p>
    <w:p w14:paraId="41CEE97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H</w:t>
      </w:r>
    </w:p>
    <w:p w14:paraId="39DFA6CB" w14:textId="77777777" w:rsidR="007849D4" w:rsidRPr="00C37D2B" w:rsidRDefault="007849D4" w:rsidP="007849D4">
      <w:pPr>
        <w:pStyle w:val="PL"/>
        <w:rPr>
          <w:noProof w:val="0"/>
          <w:snapToGrid w:val="0"/>
        </w:rPr>
      </w:pPr>
    </w:p>
    <w:p w14:paraId="540E796F" w14:textId="77777777" w:rsidR="007849D4" w:rsidRPr="00C37D2B" w:rsidRDefault="007849D4" w:rsidP="007849D4">
      <w:pPr>
        <w:pStyle w:val="PL"/>
        <w:rPr>
          <w:noProof w:val="0"/>
        </w:rPr>
      </w:pPr>
      <w:r w:rsidRPr="00C37D2B">
        <w:rPr>
          <w:noProof w:val="0"/>
          <w:snapToGrid w:val="0"/>
        </w:rPr>
        <w:t xml:space="preserve">HandoverReportType ::= </w:t>
      </w:r>
      <w:r w:rsidRPr="00C37D2B">
        <w:rPr>
          <w:noProof w:val="0"/>
        </w:rPr>
        <w:t>ENUMERATED {</w:t>
      </w:r>
    </w:p>
    <w:p w14:paraId="4A55804C" w14:textId="77777777" w:rsidR="007849D4" w:rsidRPr="00C37D2B" w:rsidRDefault="007849D4" w:rsidP="007849D4">
      <w:pPr>
        <w:pStyle w:val="PL"/>
        <w:rPr>
          <w:noProof w:val="0"/>
        </w:rPr>
      </w:pPr>
      <w:r w:rsidRPr="00C37D2B">
        <w:rPr>
          <w:noProof w:val="0"/>
        </w:rPr>
        <w:tab/>
        <w:t>hoTooEarly,</w:t>
      </w:r>
    </w:p>
    <w:p w14:paraId="4D27CFCE" w14:textId="77777777" w:rsidR="007849D4" w:rsidRPr="00C37D2B" w:rsidRDefault="007849D4" w:rsidP="007849D4">
      <w:pPr>
        <w:pStyle w:val="PL"/>
        <w:rPr>
          <w:noProof w:val="0"/>
        </w:rPr>
      </w:pPr>
      <w:r w:rsidRPr="00C37D2B">
        <w:rPr>
          <w:noProof w:val="0"/>
        </w:rPr>
        <w:tab/>
        <w:t>hoToWrongCell,</w:t>
      </w:r>
    </w:p>
    <w:p w14:paraId="0B5BF6C5" w14:textId="77777777" w:rsidR="007849D4" w:rsidRPr="00C37D2B" w:rsidRDefault="007849D4" w:rsidP="007849D4">
      <w:pPr>
        <w:pStyle w:val="PL"/>
        <w:rPr>
          <w:noProof w:val="0"/>
        </w:rPr>
      </w:pPr>
      <w:r w:rsidRPr="00C37D2B">
        <w:rPr>
          <w:noProof w:val="0"/>
        </w:rPr>
        <w:lastRenderedPageBreak/>
        <w:tab/>
        <w:t>...,</w:t>
      </w:r>
    </w:p>
    <w:p w14:paraId="62168A61" w14:textId="77777777" w:rsidR="007849D4" w:rsidRDefault="007849D4" w:rsidP="007849D4">
      <w:pPr>
        <w:pStyle w:val="PL"/>
      </w:pPr>
      <w:r w:rsidRPr="00C37D2B">
        <w:rPr>
          <w:noProof w:val="0"/>
        </w:rPr>
        <w:tab/>
        <w:t>interRATpingpong</w:t>
      </w:r>
      <w:r>
        <w:t>,</w:t>
      </w:r>
    </w:p>
    <w:p w14:paraId="15C78887" w14:textId="77777777" w:rsidR="007849D4" w:rsidRPr="00C37D2B" w:rsidRDefault="007849D4" w:rsidP="007849D4">
      <w:pPr>
        <w:pStyle w:val="PL"/>
        <w:rPr>
          <w:noProof w:val="0"/>
        </w:rPr>
      </w:pPr>
      <w:r>
        <w:tab/>
        <w:t>interSystemPingpong</w:t>
      </w:r>
    </w:p>
    <w:p w14:paraId="22CD5BFE" w14:textId="77777777" w:rsidR="007849D4" w:rsidRPr="00C37D2B" w:rsidRDefault="007849D4" w:rsidP="007849D4">
      <w:pPr>
        <w:pStyle w:val="PL"/>
        <w:rPr>
          <w:noProof w:val="0"/>
          <w:snapToGrid w:val="0"/>
        </w:rPr>
      </w:pPr>
      <w:r w:rsidRPr="00C37D2B">
        <w:rPr>
          <w:noProof w:val="0"/>
        </w:rPr>
        <w:t>}</w:t>
      </w:r>
    </w:p>
    <w:p w14:paraId="3B4ED48C" w14:textId="77777777" w:rsidR="007849D4" w:rsidRPr="00C37D2B" w:rsidRDefault="007849D4" w:rsidP="007849D4">
      <w:pPr>
        <w:pStyle w:val="PL"/>
        <w:rPr>
          <w:noProof w:val="0"/>
          <w:snapToGrid w:val="0"/>
        </w:rPr>
      </w:pPr>
    </w:p>
    <w:p w14:paraId="5A3CDE51" w14:textId="77777777" w:rsidR="007849D4" w:rsidRPr="00C37D2B" w:rsidRDefault="007849D4" w:rsidP="007849D4">
      <w:pPr>
        <w:pStyle w:val="PL"/>
        <w:rPr>
          <w:noProof w:val="0"/>
          <w:snapToGrid w:val="0"/>
        </w:rPr>
      </w:pPr>
      <w:r w:rsidRPr="00C37D2B">
        <w:rPr>
          <w:noProof w:val="0"/>
          <w:snapToGrid w:val="0"/>
        </w:rPr>
        <w:t>HandoverRestrictionList ::= SEQUENCE {</w:t>
      </w:r>
    </w:p>
    <w:p w14:paraId="6C29B2FF" w14:textId="77777777" w:rsidR="007849D4" w:rsidRPr="00C37D2B" w:rsidRDefault="007849D4" w:rsidP="007849D4">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16C4DE38" w14:textId="77777777" w:rsidR="007849D4" w:rsidRPr="00C37D2B" w:rsidRDefault="007849D4" w:rsidP="007849D4">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8DCE4E" w14:textId="77777777" w:rsidR="007849D4" w:rsidRPr="00C37D2B" w:rsidRDefault="007849D4" w:rsidP="007849D4">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70305682" w14:textId="77777777" w:rsidR="007849D4" w:rsidRPr="00C37D2B" w:rsidRDefault="007849D4" w:rsidP="007849D4">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0973A0B5" w14:textId="77777777" w:rsidR="007849D4" w:rsidRPr="00C37D2B" w:rsidRDefault="007849D4" w:rsidP="007849D4">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33E8ED63"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09E7BA32" w14:textId="77777777" w:rsidR="007849D4" w:rsidRPr="00C37D2B" w:rsidRDefault="007849D4" w:rsidP="007849D4">
      <w:pPr>
        <w:pStyle w:val="PL"/>
        <w:rPr>
          <w:noProof w:val="0"/>
          <w:snapToGrid w:val="0"/>
        </w:rPr>
      </w:pPr>
      <w:r w:rsidRPr="00C37D2B">
        <w:rPr>
          <w:noProof w:val="0"/>
          <w:snapToGrid w:val="0"/>
        </w:rPr>
        <w:tab/>
        <w:t>...</w:t>
      </w:r>
    </w:p>
    <w:p w14:paraId="19DED1BB" w14:textId="77777777" w:rsidR="007849D4" w:rsidRPr="00C37D2B" w:rsidRDefault="007849D4" w:rsidP="007849D4">
      <w:pPr>
        <w:pStyle w:val="PL"/>
        <w:rPr>
          <w:noProof w:val="0"/>
          <w:snapToGrid w:val="0"/>
        </w:rPr>
      </w:pPr>
      <w:r w:rsidRPr="00C37D2B">
        <w:rPr>
          <w:noProof w:val="0"/>
          <w:snapToGrid w:val="0"/>
        </w:rPr>
        <w:t>}</w:t>
      </w:r>
    </w:p>
    <w:p w14:paraId="1420A3F1" w14:textId="77777777" w:rsidR="007849D4" w:rsidRPr="00C37D2B" w:rsidRDefault="007849D4" w:rsidP="007849D4">
      <w:pPr>
        <w:pStyle w:val="PL"/>
        <w:rPr>
          <w:noProof w:val="0"/>
          <w:snapToGrid w:val="0"/>
        </w:rPr>
      </w:pPr>
    </w:p>
    <w:p w14:paraId="433E0016" w14:textId="77777777" w:rsidR="007849D4" w:rsidRPr="00C37D2B" w:rsidRDefault="007849D4" w:rsidP="007849D4">
      <w:pPr>
        <w:pStyle w:val="PL"/>
        <w:rPr>
          <w:noProof w:val="0"/>
          <w:snapToGrid w:val="0"/>
        </w:rPr>
      </w:pPr>
      <w:r w:rsidRPr="00C37D2B">
        <w:rPr>
          <w:noProof w:val="0"/>
        </w:rPr>
        <w:t>HandoverRestrictionList</w:t>
      </w:r>
      <w:r w:rsidRPr="00C37D2B">
        <w:rPr>
          <w:noProof w:val="0"/>
          <w:snapToGrid w:val="0"/>
        </w:rPr>
        <w:t>-ExtIEs X2AP-PROTOCOL-EXTENSION ::= {</w:t>
      </w:r>
    </w:p>
    <w:p w14:paraId="3C9613E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872CF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D4A63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8FA804C" w14:textId="77777777" w:rsidR="007849D4" w:rsidRPr="003B00F1" w:rsidRDefault="007849D4" w:rsidP="007849D4">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6D18D366" w14:textId="77777777" w:rsidR="007849D4" w:rsidRPr="00C37D2B" w:rsidRDefault="007849D4" w:rsidP="007849D4">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6C72F08E" w14:textId="77777777" w:rsidR="007849D4" w:rsidRPr="00C37D2B" w:rsidRDefault="007849D4" w:rsidP="007849D4">
      <w:pPr>
        <w:pStyle w:val="PL"/>
        <w:rPr>
          <w:noProof w:val="0"/>
          <w:snapToGrid w:val="0"/>
        </w:rPr>
      </w:pPr>
      <w:r w:rsidRPr="00C37D2B">
        <w:rPr>
          <w:noProof w:val="0"/>
          <w:snapToGrid w:val="0"/>
        </w:rPr>
        <w:tab/>
        <w:t>...</w:t>
      </w:r>
    </w:p>
    <w:p w14:paraId="10836536" w14:textId="77777777" w:rsidR="007849D4" w:rsidRPr="00C37D2B" w:rsidRDefault="007849D4" w:rsidP="007849D4">
      <w:pPr>
        <w:pStyle w:val="PL"/>
        <w:rPr>
          <w:noProof w:val="0"/>
          <w:snapToGrid w:val="0"/>
        </w:rPr>
      </w:pPr>
      <w:r w:rsidRPr="00C37D2B">
        <w:rPr>
          <w:noProof w:val="0"/>
          <w:snapToGrid w:val="0"/>
        </w:rPr>
        <w:t>}</w:t>
      </w:r>
    </w:p>
    <w:p w14:paraId="1BCE7234" w14:textId="77777777" w:rsidR="007849D4" w:rsidRPr="00C37D2B" w:rsidRDefault="007849D4" w:rsidP="007849D4">
      <w:pPr>
        <w:pStyle w:val="PL"/>
        <w:rPr>
          <w:noProof w:val="0"/>
          <w:snapToGrid w:val="0"/>
        </w:rPr>
      </w:pPr>
    </w:p>
    <w:p w14:paraId="5A000776" w14:textId="77777777" w:rsidR="007849D4" w:rsidRPr="00C37D2B" w:rsidRDefault="007849D4" w:rsidP="007849D4">
      <w:pPr>
        <w:pStyle w:val="PL"/>
        <w:rPr>
          <w:noProof w:val="0"/>
          <w:snapToGrid w:val="0"/>
        </w:rPr>
      </w:pPr>
      <w:r w:rsidRPr="00C37D2B">
        <w:rPr>
          <w:noProof w:val="0"/>
          <w:snapToGrid w:val="0"/>
        </w:rPr>
        <w:t>HFN ::= INTEGER (0..1048575)</w:t>
      </w:r>
    </w:p>
    <w:p w14:paraId="4E2B1A26" w14:textId="77777777" w:rsidR="007849D4" w:rsidRPr="00C37D2B" w:rsidRDefault="007849D4" w:rsidP="007849D4">
      <w:pPr>
        <w:pStyle w:val="PL"/>
        <w:rPr>
          <w:noProof w:val="0"/>
          <w:snapToGrid w:val="0"/>
        </w:rPr>
      </w:pPr>
    </w:p>
    <w:p w14:paraId="66970D4D" w14:textId="77777777" w:rsidR="007849D4" w:rsidRPr="00C37D2B" w:rsidRDefault="007849D4" w:rsidP="007849D4">
      <w:pPr>
        <w:pStyle w:val="PL"/>
        <w:rPr>
          <w:noProof w:val="0"/>
          <w:snapToGrid w:val="0"/>
        </w:rPr>
      </w:pPr>
      <w:r w:rsidRPr="00C37D2B">
        <w:rPr>
          <w:noProof w:val="0"/>
          <w:snapToGrid w:val="0"/>
        </w:rPr>
        <w:t>HFNModified ::= INTEGER (0..131071)</w:t>
      </w:r>
    </w:p>
    <w:p w14:paraId="4BE63995" w14:textId="77777777" w:rsidR="007849D4" w:rsidRPr="00C37D2B" w:rsidRDefault="007849D4" w:rsidP="007849D4">
      <w:pPr>
        <w:pStyle w:val="PL"/>
        <w:rPr>
          <w:noProof w:val="0"/>
          <w:snapToGrid w:val="0"/>
        </w:rPr>
      </w:pPr>
    </w:p>
    <w:p w14:paraId="5A3BF792" w14:textId="77777777" w:rsidR="007849D4" w:rsidRPr="00C37D2B" w:rsidRDefault="007849D4" w:rsidP="007849D4">
      <w:pPr>
        <w:pStyle w:val="PL"/>
        <w:rPr>
          <w:noProof w:val="0"/>
          <w:snapToGrid w:val="0"/>
        </w:rPr>
      </w:pPr>
      <w:r w:rsidRPr="00C37D2B">
        <w:rPr>
          <w:noProof w:val="0"/>
          <w:snapToGrid w:val="0"/>
        </w:rPr>
        <w:t>HFNforPDCP-SNlength18 ::= INTEGER (0..16383)</w:t>
      </w:r>
    </w:p>
    <w:p w14:paraId="49959233" w14:textId="77777777" w:rsidR="007849D4" w:rsidRPr="00C37D2B" w:rsidRDefault="007849D4" w:rsidP="007849D4">
      <w:pPr>
        <w:pStyle w:val="PL"/>
        <w:rPr>
          <w:noProof w:val="0"/>
          <w:snapToGrid w:val="0"/>
        </w:rPr>
      </w:pPr>
    </w:p>
    <w:p w14:paraId="0A169987" w14:textId="77777777" w:rsidR="007849D4" w:rsidRPr="00C37D2B" w:rsidRDefault="007849D4" w:rsidP="007849D4">
      <w:pPr>
        <w:pStyle w:val="PL"/>
        <w:rPr>
          <w:noProof w:val="0"/>
          <w:snapToGrid w:val="0"/>
        </w:rPr>
      </w:pPr>
      <w:r w:rsidRPr="00C37D2B">
        <w:rPr>
          <w:noProof w:val="0"/>
          <w:snapToGrid w:val="0"/>
        </w:rPr>
        <w:t>HWLoadIndicator ::= SEQUENCE {</w:t>
      </w:r>
    </w:p>
    <w:p w14:paraId="200C9235" w14:textId="77777777" w:rsidR="007849D4" w:rsidRPr="00C37D2B" w:rsidRDefault="007849D4" w:rsidP="007849D4">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D51BDA5" w14:textId="77777777" w:rsidR="007849D4" w:rsidRPr="00C37D2B" w:rsidRDefault="007849D4" w:rsidP="007849D4">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63E513D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66381CF0" w14:textId="77777777" w:rsidR="007849D4" w:rsidRPr="00C37D2B" w:rsidRDefault="007849D4" w:rsidP="007849D4">
      <w:pPr>
        <w:pStyle w:val="PL"/>
        <w:rPr>
          <w:noProof w:val="0"/>
          <w:snapToGrid w:val="0"/>
        </w:rPr>
      </w:pPr>
      <w:r w:rsidRPr="00C37D2B">
        <w:rPr>
          <w:noProof w:val="0"/>
          <w:snapToGrid w:val="0"/>
        </w:rPr>
        <w:tab/>
        <w:t>...</w:t>
      </w:r>
    </w:p>
    <w:p w14:paraId="11BB159B" w14:textId="77777777" w:rsidR="007849D4" w:rsidRPr="00C37D2B" w:rsidRDefault="007849D4" w:rsidP="007849D4">
      <w:pPr>
        <w:pStyle w:val="PL"/>
        <w:rPr>
          <w:noProof w:val="0"/>
          <w:snapToGrid w:val="0"/>
        </w:rPr>
      </w:pPr>
      <w:r w:rsidRPr="00C37D2B">
        <w:rPr>
          <w:noProof w:val="0"/>
          <w:snapToGrid w:val="0"/>
        </w:rPr>
        <w:t>}</w:t>
      </w:r>
    </w:p>
    <w:p w14:paraId="51389CCC" w14:textId="77777777" w:rsidR="007849D4" w:rsidRPr="00C37D2B" w:rsidRDefault="007849D4" w:rsidP="007849D4">
      <w:pPr>
        <w:pStyle w:val="PL"/>
        <w:rPr>
          <w:noProof w:val="0"/>
          <w:snapToGrid w:val="0"/>
        </w:rPr>
      </w:pPr>
    </w:p>
    <w:p w14:paraId="03E40E83" w14:textId="77777777" w:rsidR="007849D4" w:rsidRPr="00C37D2B" w:rsidRDefault="007849D4" w:rsidP="007849D4">
      <w:pPr>
        <w:pStyle w:val="PL"/>
        <w:rPr>
          <w:noProof w:val="0"/>
          <w:snapToGrid w:val="0"/>
        </w:rPr>
      </w:pPr>
      <w:r w:rsidRPr="00C37D2B">
        <w:rPr>
          <w:noProof w:val="0"/>
          <w:snapToGrid w:val="0"/>
        </w:rPr>
        <w:t>HWLoadIndicator-ExtIEs X2AP-PROTOCOL-EXTENSION ::= {</w:t>
      </w:r>
    </w:p>
    <w:p w14:paraId="5F0D673E" w14:textId="77777777" w:rsidR="007849D4" w:rsidRPr="00C37D2B" w:rsidRDefault="007849D4" w:rsidP="007849D4">
      <w:pPr>
        <w:pStyle w:val="PL"/>
        <w:rPr>
          <w:noProof w:val="0"/>
          <w:snapToGrid w:val="0"/>
        </w:rPr>
      </w:pPr>
      <w:r w:rsidRPr="00C37D2B">
        <w:rPr>
          <w:noProof w:val="0"/>
          <w:snapToGrid w:val="0"/>
        </w:rPr>
        <w:tab/>
        <w:t>...</w:t>
      </w:r>
    </w:p>
    <w:p w14:paraId="203EA372" w14:textId="77777777" w:rsidR="007849D4" w:rsidRPr="00C37D2B" w:rsidRDefault="007849D4" w:rsidP="007849D4">
      <w:pPr>
        <w:pStyle w:val="PL"/>
        <w:rPr>
          <w:noProof w:val="0"/>
          <w:snapToGrid w:val="0"/>
        </w:rPr>
      </w:pPr>
      <w:r w:rsidRPr="00C37D2B">
        <w:rPr>
          <w:noProof w:val="0"/>
          <w:snapToGrid w:val="0"/>
        </w:rPr>
        <w:t>}</w:t>
      </w:r>
    </w:p>
    <w:p w14:paraId="1E1111CD" w14:textId="77777777" w:rsidR="007849D4" w:rsidRPr="00C37D2B" w:rsidRDefault="007849D4" w:rsidP="007849D4">
      <w:pPr>
        <w:pStyle w:val="PL"/>
        <w:rPr>
          <w:noProof w:val="0"/>
          <w:snapToGrid w:val="0"/>
        </w:rPr>
      </w:pPr>
    </w:p>
    <w:p w14:paraId="0FE4A098" w14:textId="77777777" w:rsidR="007849D4" w:rsidRPr="00C37D2B" w:rsidRDefault="007849D4" w:rsidP="007849D4">
      <w:pPr>
        <w:pStyle w:val="PL"/>
        <w:rPr>
          <w:noProof w:val="0"/>
          <w:snapToGrid w:val="0"/>
        </w:rPr>
      </w:pPr>
    </w:p>
    <w:p w14:paraId="50F1A6C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I</w:t>
      </w:r>
    </w:p>
    <w:p w14:paraId="61973B83" w14:textId="77777777" w:rsidR="007849D4" w:rsidRPr="00C37D2B" w:rsidRDefault="007849D4" w:rsidP="007849D4">
      <w:pPr>
        <w:pStyle w:val="PL"/>
        <w:rPr>
          <w:noProof w:val="0"/>
          <w:snapToGrid w:val="0"/>
        </w:rPr>
      </w:pPr>
    </w:p>
    <w:p w14:paraId="01D30508" w14:textId="77777777" w:rsidR="007849D4" w:rsidRDefault="007849D4" w:rsidP="007849D4">
      <w:pPr>
        <w:pStyle w:val="PL"/>
        <w:rPr>
          <w:noProof w:val="0"/>
          <w:snapToGrid w:val="0"/>
        </w:rPr>
      </w:pPr>
    </w:p>
    <w:p w14:paraId="1774C1BA" w14:textId="77777777" w:rsidR="007849D4" w:rsidRDefault="007849D4" w:rsidP="007849D4">
      <w:pPr>
        <w:pStyle w:val="PL"/>
        <w:rPr>
          <w:noProof w:val="0"/>
          <w:snapToGrid w:val="0"/>
        </w:rPr>
      </w:pPr>
      <w:r>
        <w:rPr>
          <w:noProof w:val="0"/>
          <w:snapToGrid w:val="0"/>
        </w:rPr>
        <w:t>IABNodeIndication ::= ENUMERATED {true,...}</w:t>
      </w:r>
    </w:p>
    <w:p w14:paraId="7538AA6D" w14:textId="77777777" w:rsidR="007849D4" w:rsidRDefault="007849D4" w:rsidP="007849D4">
      <w:pPr>
        <w:pStyle w:val="PL"/>
        <w:rPr>
          <w:noProof w:val="0"/>
          <w:snapToGrid w:val="0"/>
        </w:rPr>
      </w:pPr>
    </w:p>
    <w:p w14:paraId="19EF0EBC" w14:textId="77777777" w:rsidR="007849D4" w:rsidRPr="00C37D2B" w:rsidRDefault="007849D4" w:rsidP="007849D4">
      <w:pPr>
        <w:pStyle w:val="PL"/>
        <w:rPr>
          <w:noProof w:val="0"/>
          <w:snapToGrid w:val="0"/>
        </w:rPr>
      </w:pPr>
      <w:r w:rsidRPr="00C37D2B">
        <w:rPr>
          <w:noProof w:val="0"/>
          <w:snapToGrid w:val="0"/>
        </w:rPr>
        <w:t>IntegrityProtectionAlgorithms ::= BIT STRING (SIZE (16, ...))</w:t>
      </w:r>
    </w:p>
    <w:p w14:paraId="031514F2" w14:textId="77777777" w:rsidR="007849D4" w:rsidRPr="00C37D2B" w:rsidRDefault="007849D4" w:rsidP="007849D4">
      <w:pPr>
        <w:pStyle w:val="PL"/>
        <w:rPr>
          <w:noProof w:val="0"/>
          <w:snapToGrid w:val="0"/>
        </w:rPr>
      </w:pPr>
    </w:p>
    <w:p w14:paraId="5AD148CD" w14:textId="77777777" w:rsidR="007849D4" w:rsidRPr="003D752E" w:rsidRDefault="007849D4" w:rsidP="007849D4">
      <w:pPr>
        <w:pStyle w:val="PL"/>
        <w:rPr>
          <w:noProof w:val="0"/>
        </w:rPr>
      </w:pPr>
      <w:r w:rsidRPr="003D752E">
        <w:t>IntendedTDD-DL-ULConfiguration-NR ::= OCTET STRING</w:t>
      </w:r>
    </w:p>
    <w:p w14:paraId="29E2C5DB" w14:textId="77777777" w:rsidR="007849D4" w:rsidRPr="003D752E" w:rsidRDefault="007849D4" w:rsidP="007849D4">
      <w:pPr>
        <w:pStyle w:val="PL"/>
        <w:rPr>
          <w:noProof w:val="0"/>
        </w:rPr>
      </w:pPr>
    </w:p>
    <w:p w14:paraId="7BCD23D1" w14:textId="77777777" w:rsidR="007849D4" w:rsidRPr="00C37D2B" w:rsidRDefault="007849D4" w:rsidP="007849D4">
      <w:pPr>
        <w:pStyle w:val="PL"/>
        <w:rPr>
          <w:noProof w:val="0"/>
        </w:rPr>
      </w:pPr>
      <w:r w:rsidRPr="00C37D2B">
        <w:rPr>
          <w:noProof w:val="0"/>
          <w:snapToGrid w:val="0"/>
          <w:lang w:eastAsia="zh-CN"/>
        </w:rPr>
        <w:t xml:space="preserve">InterfaceInstanceIndication ::= </w:t>
      </w:r>
      <w:r w:rsidRPr="00C37D2B">
        <w:rPr>
          <w:noProof w:val="0"/>
        </w:rPr>
        <w:t>INTEGER (0..255, ...)</w:t>
      </w:r>
    </w:p>
    <w:p w14:paraId="07E41126" w14:textId="77777777" w:rsidR="007849D4" w:rsidRPr="00C37D2B" w:rsidRDefault="007849D4" w:rsidP="007849D4">
      <w:pPr>
        <w:pStyle w:val="PL"/>
        <w:rPr>
          <w:noProof w:val="0"/>
        </w:rPr>
      </w:pPr>
    </w:p>
    <w:p w14:paraId="53729AF9" w14:textId="77777777" w:rsidR="007849D4" w:rsidRPr="00C37D2B" w:rsidRDefault="007849D4" w:rsidP="007849D4">
      <w:pPr>
        <w:pStyle w:val="PL"/>
        <w:rPr>
          <w:noProof w:val="0"/>
          <w:snapToGrid w:val="0"/>
        </w:rPr>
      </w:pPr>
      <w:r w:rsidRPr="00C37D2B">
        <w:rPr>
          <w:noProof w:val="0"/>
        </w:rPr>
        <w:lastRenderedPageBreak/>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6EB016D3" w14:textId="77777777" w:rsidR="007849D4" w:rsidRPr="00C37D2B" w:rsidRDefault="007849D4" w:rsidP="007849D4">
      <w:pPr>
        <w:pStyle w:val="PL"/>
        <w:rPr>
          <w:noProof w:val="0"/>
          <w:snapToGrid w:val="0"/>
        </w:rPr>
      </w:pPr>
    </w:p>
    <w:p w14:paraId="74688AB8" w14:textId="77777777" w:rsidR="007849D4" w:rsidRPr="00C37D2B" w:rsidRDefault="007849D4" w:rsidP="007849D4">
      <w:pPr>
        <w:pStyle w:val="PL"/>
        <w:rPr>
          <w:noProof w:val="0"/>
          <w:snapToGrid w:val="0"/>
        </w:rPr>
      </w:pPr>
      <w:r w:rsidRPr="00C37D2B">
        <w:rPr>
          <w:noProof w:val="0"/>
          <w:snapToGrid w:val="0"/>
        </w:rPr>
        <w:t>InvokeIndication ::= ENUMERATED{</w:t>
      </w:r>
    </w:p>
    <w:p w14:paraId="699EAE9A" w14:textId="77777777" w:rsidR="007849D4" w:rsidRPr="00C37D2B" w:rsidRDefault="007849D4" w:rsidP="007849D4">
      <w:pPr>
        <w:pStyle w:val="PL"/>
        <w:rPr>
          <w:noProof w:val="0"/>
          <w:snapToGrid w:val="0"/>
        </w:rPr>
      </w:pPr>
      <w:r w:rsidRPr="00C37D2B">
        <w:rPr>
          <w:noProof w:val="0"/>
          <w:snapToGrid w:val="0"/>
        </w:rPr>
        <w:tab/>
        <w:t>abs-information,</w:t>
      </w:r>
    </w:p>
    <w:p w14:paraId="079D2A3B" w14:textId="77777777" w:rsidR="007849D4" w:rsidRPr="00C37D2B" w:rsidRDefault="007849D4" w:rsidP="007849D4">
      <w:pPr>
        <w:pStyle w:val="PL"/>
        <w:rPr>
          <w:noProof w:val="0"/>
          <w:snapToGrid w:val="0"/>
        </w:rPr>
      </w:pPr>
      <w:r w:rsidRPr="00C37D2B">
        <w:rPr>
          <w:noProof w:val="0"/>
          <w:snapToGrid w:val="0"/>
        </w:rPr>
        <w:tab/>
        <w:t>...,</w:t>
      </w:r>
    </w:p>
    <w:p w14:paraId="3369DC92" w14:textId="77777777" w:rsidR="007849D4" w:rsidRPr="00C37D2B" w:rsidRDefault="007849D4" w:rsidP="007849D4">
      <w:pPr>
        <w:pStyle w:val="PL"/>
        <w:rPr>
          <w:noProof w:val="0"/>
          <w:snapToGrid w:val="0"/>
        </w:rPr>
      </w:pPr>
      <w:r w:rsidRPr="00C37D2B">
        <w:rPr>
          <w:noProof w:val="0"/>
          <w:snapToGrid w:val="0"/>
        </w:rPr>
        <w:tab/>
        <w:t>naics-information-start,</w:t>
      </w:r>
    </w:p>
    <w:p w14:paraId="7F3F9D49" w14:textId="77777777" w:rsidR="007849D4" w:rsidRPr="00C37D2B" w:rsidRDefault="007849D4" w:rsidP="007849D4">
      <w:pPr>
        <w:pStyle w:val="PL"/>
        <w:rPr>
          <w:noProof w:val="0"/>
          <w:snapToGrid w:val="0"/>
        </w:rPr>
      </w:pPr>
      <w:r w:rsidRPr="00C37D2B">
        <w:rPr>
          <w:noProof w:val="0"/>
          <w:snapToGrid w:val="0"/>
        </w:rPr>
        <w:tab/>
        <w:t>naics-information-stop</w:t>
      </w:r>
    </w:p>
    <w:p w14:paraId="4681E7F7" w14:textId="77777777" w:rsidR="007849D4" w:rsidRPr="00C37D2B" w:rsidRDefault="007849D4" w:rsidP="007849D4">
      <w:pPr>
        <w:pStyle w:val="PL"/>
        <w:rPr>
          <w:noProof w:val="0"/>
          <w:snapToGrid w:val="0"/>
        </w:rPr>
      </w:pPr>
      <w:r w:rsidRPr="00C37D2B">
        <w:rPr>
          <w:noProof w:val="0"/>
          <w:snapToGrid w:val="0"/>
        </w:rPr>
        <w:t>}</w:t>
      </w:r>
    </w:p>
    <w:p w14:paraId="00ACBEAF" w14:textId="77777777" w:rsidR="007849D4" w:rsidRPr="00C37D2B" w:rsidRDefault="007849D4" w:rsidP="007849D4">
      <w:pPr>
        <w:pStyle w:val="PL"/>
        <w:rPr>
          <w:noProof w:val="0"/>
          <w:snapToGrid w:val="0"/>
        </w:rPr>
      </w:pPr>
    </w:p>
    <w:p w14:paraId="7E1BEBC7"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J</w:t>
      </w:r>
    </w:p>
    <w:p w14:paraId="103137F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K</w:t>
      </w:r>
    </w:p>
    <w:p w14:paraId="4B3BE74D" w14:textId="77777777" w:rsidR="007849D4" w:rsidRPr="00C37D2B" w:rsidRDefault="007849D4" w:rsidP="007849D4">
      <w:pPr>
        <w:pStyle w:val="PL"/>
        <w:rPr>
          <w:noProof w:val="0"/>
          <w:snapToGrid w:val="0"/>
          <w:szCs w:val="16"/>
        </w:rPr>
      </w:pPr>
    </w:p>
    <w:p w14:paraId="54254B24" w14:textId="77777777" w:rsidR="007849D4" w:rsidRPr="00C37D2B" w:rsidRDefault="007849D4" w:rsidP="007849D4">
      <w:pPr>
        <w:pStyle w:val="PL"/>
        <w:rPr>
          <w:noProof w:val="0"/>
          <w:snapToGrid w:val="0"/>
        </w:rPr>
      </w:pPr>
      <w:r w:rsidRPr="00C37D2B">
        <w:rPr>
          <w:noProof w:val="0"/>
          <w:snapToGrid w:val="0"/>
        </w:rPr>
        <w:t>Key-eNodeB-Star ::= BIT STRING (SIZE(256)</w:t>
      </w:r>
      <w:r w:rsidRPr="00C37D2B">
        <w:rPr>
          <w:noProof w:val="0"/>
          <w:snapToGrid w:val="0"/>
          <w:szCs w:val="16"/>
        </w:rPr>
        <w:t>)</w:t>
      </w:r>
    </w:p>
    <w:p w14:paraId="35C07992" w14:textId="77777777" w:rsidR="007849D4" w:rsidRPr="00C37D2B" w:rsidRDefault="007849D4" w:rsidP="007849D4">
      <w:pPr>
        <w:pStyle w:val="PL"/>
        <w:rPr>
          <w:noProof w:val="0"/>
          <w:snapToGrid w:val="0"/>
        </w:rPr>
      </w:pPr>
    </w:p>
    <w:p w14:paraId="3404B98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L</w:t>
      </w:r>
    </w:p>
    <w:p w14:paraId="344EEBBA" w14:textId="77777777" w:rsidR="007849D4" w:rsidRPr="00C37D2B" w:rsidRDefault="007849D4" w:rsidP="007849D4">
      <w:pPr>
        <w:pStyle w:val="PL"/>
        <w:rPr>
          <w:noProof w:val="0"/>
          <w:snapToGrid w:val="0"/>
        </w:rPr>
      </w:pPr>
    </w:p>
    <w:p w14:paraId="52B61D6E" w14:textId="77777777" w:rsidR="007849D4" w:rsidRPr="00C37D2B" w:rsidRDefault="007849D4" w:rsidP="007849D4">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2F93DD27" w14:textId="77777777" w:rsidR="007849D4" w:rsidRPr="00C37D2B" w:rsidRDefault="007849D4" w:rsidP="007849D4">
      <w:pPr>
        <w:pStyle w:val="PL"/>
        <w:rPr>
          <w:noProof w:val="0"/>
          <w:snapToGrid w:val="0"/>
        </w:rPr>
      </w:pPr>
    </w:p>
    <w:p w14:paraId="5697F2FD" w14:textId="77777777" w:rsidR="007849D4" w:rsidRPr="00C37D2B" w:rsidRDefault="007849D4" w:rsidP="007849D4">
      <w:pPr>
        <w:pStyle w:val="PL"/>
        <w:rPr>
          <w:noProof w:val="0"/>
          <w:snapToGrid w:val="0"/>
        </w:rPr>
      </w:pPr>
      <w:r w:rsidRPr="00C37D2B">
        <w:rPr>
          <w:noProof w:val="0"/>
          <w:snapToGrid w:val="0"/>
        </w:rPr>
        <w:t>LastVisitedCell-Item ::= CHOICE {</w:t>
      </w:r>
    </w:p>
    <w:p w14:paraId="1E51BB3D" w14:textId="77777777" w:rsidR="007849D4" w:rsidRPr="00C37D2B" w:rsidRDefault="007849D4" w:rsidP="007849D4">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4088D925" w14:textId="77777777" w:rsidR="007849D4" w:rsidRPr="00C37D2B" w:rsidRDefault="007849D4" w:rsidP="007849D4">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5CFF2CF1" w14:textId="77777777" w:rsidR="007849D4" w:rsidRPr="00C37D2B" w:rsidRDefault="007849D4" w:rsidP="007849D4">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446C04D9" w14:textId="77777777" w:rsidR="007849D4" w:rsidRPr="00C37D2B" w:rsidRDefault="007849D4" w:rsidP="007849D4">
      <w:pPr>
        <w:pStyle w:val="PL"/>
        <w:rPr>
          <w:noProof w:val="0"/>
          <w:snapToGrid w:val="0"/>
        </w:rPr>
      </w:pPr>
      <w:r w:rsidRPr="00C37D2B">
        <w:rPr>
          <w:noProof w:val="0"/>
          <w:snapToGrid w:val="0"/>
        </w:rPr>
        <w:tab/>
        <w:t>...,</w:t>
      </w:r>
    </w:p>
    <w:p w14:paraId="7F02D6DD" w14:textId="77777777" w:rsidR="007849D4" w:rsidRPr="00C37D2B" w:rsidRDefault="007849D4" w:rsidP="007849D4">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2AF9DAEA" w14:textId="77777777" w:rsidR="007849D4" w:rsidRPr="00C37D2B" w:rsidRDefault="007849D4" w:rsidP="007849D4">
      <w:pPr>
        <w:pStyle w:val="PL"/>
        <w:rPr>
          <w:noProof w:val="0"/>
          <w:snapToGrid w:val="0"/>
        </w:rPr>
      </w:pPr>
      <w:r w:rsidRPr="00C37D2B">
        <w:rPr>
          <w:noProof w:val="0"/>
          <w:snapToGrid w:val="0"/>
        </w:rPr>
        <w:t>}</w:t>
      </w:r>
    </w:p>
    <w:p w14:paraId="4E501BF2" w14:textId="77777777" w:rsidR="007849D4" w:rsidRPr="00C37D2B" w:rsidRDefault="007849D4" w:rsidP="007849D4">
      <w:pPr>
        <w:pStyle w:val="PL"/>
        <w:rPr>
          <w:noProof w:val="0"/>
          <w:snapToGrid w:val="0"/>
        </w:rPr>
      </w:pPr>
    </w:p>
    <w:p w14:paraId="724D040E" w14:textId="77777777" w:rsidR="007849D4" w:rsidRPr="00C37D2B" w:rsidRDefault="007849D4" w:rsidP="007849D4">
      <w:pPr>
        <w:pStyle w:val="PL"/>
        <w:rPr>
          <w:noProof w:val="0"/>
          <w:snapToGrid w:val="0"/>
        </w:rPr>
      </w:pPr>
      <w:r w:rsidRPr="00C37D2B">
        <w:rPr>
          <w:noProof w:val="0"/>
          <w:snapToGrid w:val="0"/>
        </w:rPr>
        <w:t>LastVisitedEUTRANCellInformation ::= SEQUENCE {</w:t>
      </w:r>
    </w:p>
    <w:p w14:paraId="0FA17191" w14:textId="77777777" w:rsidR="007849D4" w:rsidRPr="00C37D2B" w:rsidRDefault="007849D4" w:rsidP="007849D4">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F8E917B" w14:textId="77777777" w:rsidR="007849D4" w:rsidRPr="00C37D2B" w:rsidRDefault="007849D4" w:rsidP="007849D4">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B6FF24D" w14:textId="77777777" w:rsidR="007849D4" w:rsidRPr="00C37D2B" w:rsidRDefault="007849D4" w:rsidP="007849D4">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70AF4CE9"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102677CA" w14:textId="77777777" w:rsidR="007849D4" w:rsidRPr="00C37D2B" w:rsidRDefault="007849D4" w:rsidP="007849D4">
      <w:pPr>
        <w:pStyle w:val="PL"/>
        <w:rPr>
          <w:noProof w:val="0"/>
          <w:snapToGrid w:val="0"/>
        </w:rPr>
      </w:pPr>
      <w:r w:rsidRPr="00C37D2B">
        <w:rPr>
          <w:noProof w:val="0"/>
          <w:snapToGrid w:val="0"/>
        </w:rPr>
        <w:tab/>
        <w:t>...</w:t>
      </w:r>
    </w:p>
    <w:p w14:paraId="2ECE3EA6" w14:textId="77777777" w:rsidR="007849D4" w:rsidRPr="00C37D2B" w:rsidRDefault="007849D4" w:rsidP="007849D4">
      <w:pPr>
        <w:pStyle w:val="PL"/>
        <w:rPr>
          <w:noProof w:val="0"/>
          <w:snapToGrid w:val="0"/>
        </w:rPr>
      </w:pPr>
      <w:r w:rsidRPr="00C37D2B">
        <w:rPr>
          <w:noProof w:val="0"/>
          <w:snapToGrid w:val="0"/>
        </w:rPr>
        <w:t>}</w:t>
      </w:r>
    </w:p>
    <w:p w14:paraId="39463DF9" w14:textId="77777777" w:rsidR="007849D4" w:rsidRPr="00C37D2B" w:rsidRDefault="007849D4" w:rsidP="007849D4">
      <w:pPr>
        <w:pStyle w:val="PL"/>
        <w:rPr>
          <w:noProof w:val="0"/>
          <w:snapToGrid w:val="0"/>
        </w:rPr>
      </w:pPr>
    </w:p>
    <w:p w14:paraId="56C440DD" w14:textId="77777777" w:rsidR="007849D4" w:rsidRPr="00C37D2B" w:rsidRDefault="007849D4" w:rsidP="007849D4">
      <w:pPr>
        <w:pStyle w:val="PL"/>
        <w:rPr>
          <w:noProof w:val="0"/>
          <w:snapToGrid w:val="0"/>
        </w:rPr>
      </w:pPr>
      <w:r w:rsidRPr="00C37D2B">
        <w:rPr>
          <w:noProof w:val="0"/>
          <w:snapToGrid w:val="0"/>
        </w:rPr>
        <w:t>LastVisitedEUTRANCellInformation-ExtIEs X2AP-PROTOCOL-EXTENSION ::= {</w:t>
      </w:r>
    </w:p>
    <w:p w14:paraId="41F93C18" w14:textId="77777777" w:rsidR="007849D4" w:rsidRPr="00C37D2B" w:rsidRDefault="007849D4" w:rsidP="007849D4">
      <w:pPr>
        <w:pStyle w:val="PL"/>
        <w:rPr>
          <w:noProof w:val="0"/>
          <w:snapToGrid w:val="0"/>
        </w:rPr>
      </w:pPr>
      <w:r w:rsidRPr="00C37D2B">
        <w:rPr>
          <w:noProof w:val="0"/>
          <w:snapToGrid w:val="0"/>
        </w:rPr>
        <w:t>-- Extension for Rel-11 to support enhanced granularity for time UE stayed in cell --</w:t>
      </w:r>
    </w:p>
    <w:p w14:paraId="11834E72" w14:textId="77777777" w:rsidR="007849D4" w:rsidRPr="00C37D2B" w:rsidRDefault="007849D4" w:rsidP="007849D4">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5652A33" w14:textId="77777777" w:rsidR="007849D4" w:rsidRPr="00C37D2B" w:rsidRDefault="007849D4" w:rsidP="007849D4">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10EEF9" w14:textId="77777777" w:rsidR="007849D4" w:rsidRPr="00C37D2B" w:rsidRDefault="007849D4" w:rsidP="007849D4">
      <w:pPr>
        <w:pStyle w:val="PL"/>
        <w:rPr>
          <w:noProof w:val="0"/>
          <w:snapToGrid w:val="0"/>
        </w:rPr>
      </w:pPr>
      <w:r w:rsidRPr="00C37D2B">
        <w:rPr>
          <w:noProof w:val="0"/>
          <w:snapToGrid w:val="0"/>
        </w:rPr>
        <w:tab/>
        <w:t>...</w:t>
      </w:r>
    </w:p>
    <w:p w14:paraId="35AC9775" w14:textId="77777777" w:rsidR="007849D4" w:rsidRPr="00C37D2B" w:rsidRDefault="007849D4" w:rsidP="007849D4">
      <w:pPr>
        <w:pStyle w:val="PL"/>
        <w:rPr>
          <w:noProof w:val="0"/>
          <w:snapToGrid w:val="0"/>
        </w:rPr>
      </w:pPr>
      <w:r w:rsidRPr="00C37D2B">
        <w:rPr>
          <w:noProof w:val="0"/>
          <w:snapToGrid w:val="0"/>
        </w:rPr>
        <w:t>}</w:t>
      </w:r>
    </w:p>
    <w:p w14:paraId="393B248B" w14:textId="77777777" w:rsidR="007849D4" w:rsidRPr="00C37D2B" w:rsidRDefault="007849D4" w:rsidP="007849D4">
      <w:pPr>
        <w:pStyle w:val="PL"/>
        <w:rPr>
          <w:noProof w:val="0"/>
          <w:snapToGrid w:val="0"/>
        </w:rPr>
      </w:pPr>
    </w:p>
    <w:p w14:paraId="2CF5B573" w14:textId="77777777" w:rsidR="007849D4" w:rsidRPr="00C37D2B" w:rsidRDefault="007849D4" w:rsidP="007849D4">
      <w:pPr>
        <w:pStyle w:val="PL"/>
        <w:rPr>
          <w:noProof w:val="0"/>
          <w:snapToGrid w:val="0"/>
        </w:rPr>
      </w:pPr>
      <w:r w:rsidRPr="00C37D2B">
        <w:rPr>
          <w:noProof w:val="0"/>
          <w:snapToGrid w:val="0"/>
        </w:rPr>
        <w:t>LastVisitedGERANCellInformation ::= CHOICE {</w:t>
      </w:r>
    </w:p>
    <w:p w14:paraId="693EC528" w14:textId="77777777" w:rsidR="007849D4" w:rsidRPr="00C37D2B" w:rsidRDefault="007849D4" w:rsidP="007849D4">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281E7B34" w14:textId="77777777" w:rsidR="007849D4" w:rsidRPr="00C37D2B" w:rsidRDefault="007849D4" w:rsidP="007849D4">
      <w:pPr>
        <w:pStyle w:val="PL"/>
        <w:rPr>
          <w:noProof w:val="0"/>
          <w:snapToGrid w:val="0"/>
        </w:rPr>
      </w:pPr>
      <w:r w:rsidRPr="00C37D2B">
        <w:rPr>
          <w:noProof w:val="0"/>
          <w:snapToGrid w:val="0"/>
        </w:rPr>
        <w:tab/>
        <w:t>...</w:t>
      </w:r>
    </w:p>
    <w:p w14:paraId="34695468" w14:textId="77777777" w:rsidR="007849D4" w:rsidRPr="00C37D2B" w:rsidRDefault="007849D4" w:rsidP="007849D4">
      <w:pPr>
        <w:pStyle w:val="PL"/>
        <w:rPr>
          <w:noProof w:val="0"/>
          <w:snapToGrid w:val="0"/>
        </w:rPr>
      </w:pPr>
      <w:r w:rsidRPr="00C37D2B">
        <w:rPr>
          <w:noProof w:val="0"/>
          <w:snapToGrid w:val="0"/>
        </w:rPr>
        <w:t>}</w:t>
      </w:r>
    </w:p>
    <w:p w14:paraId="47D7DD71" w14:textId="77777777" w:rsidR="007849D4" w:rsidRPr="00C37D2B" w:rsidRDefault="007849D4" w:rsidP="007849D4">
      <w:pPr>
        <w:pStyle w:val="PL"/>
        <w:rPr>
          <w:noProof w:val="0"/>
          <w:snapToGrid w:val="0"/>
        </w:rPr>
      </w:pPr>
    </w:p>
    <w:p w14:paraId="3F5712B7" w14:textId="77777777" w:rsidR="007849D4" w:rsidRPr="00C37D2B" w:rsidRDefault="007849D4" w:rsidP="007849D4">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0A75C815" w14:textId="77777777" w:rsidR="007849D4" w:rsidRPr="00C37D2B" w:rsidRDefault="007849D4" w:rsidP="007849D4">
      <w:pPr>
        <w:pStyle w:val="PL"/>
        <w:rPr>
          <w:noProof w:val="0"/>
          <w:snapToGrid w:val="0"/>
        </w:rPr>
      </w:pPr>
    </w:p>
    <w:p w14:paraId="638979AF" w14:textId="77777777" w:rsidR="007849D4" w:rsidRPr="00C37D2B" w:rsidRDefault="007849D4" w:rsidP="007849D4">
      <w:pPr>
        <w:pStyle w:val="PL"/>
        <w:rPr>
          <w:noProof w:val="0"/>
          <w:snapToGrid w:val="0"/>
        </w:rPr>
      </w:pPr>
      <w:r w:rsidRPr="00C37D2B">
        <w:rPr>
          <w:noProof w:val="0"/>
          <w:snapToGrid w:val="0"/>
        </w:rPr>
        <w:t>LastVisitedUTRANCellInformation</w:t>
      </w:r>
      <w:r w:rsidRPr="00C37D2B">
        <w:rPr>
          <w:noProof w:val="0"/>
          <w:snapToGrid w:val="0"/>
        </w:rPr>
        <w:tab/>
        <w:t>::= OCTET STRING</w:t>
      </w:r>
    </w:p>
    <w:p w14:paraId="2C0E2749" w14:textId="77777777" w:rsidR="007849D4" w:rsidRPr="00C37D2B" w:rsidRDefault="007849D4" w:rsidP="007849D4">
      <w:pPr>
        <w:pStyle w:val="PL"/>
        <w:rPr>
          <w:noProof w:val="0"/>
          <w:snapToGrid w:val="0"/>
          <w:lang w:eastAsia="zh-CN"/>
        </w:rPr>
      </w:pPr>
    </w:p>
    <w:p w14:paraId="3605E6E6" w14:textId="77777777" w:rsidR="007849D4" w:rsidRPr="00C37D2B" w:rsidRDefault="007849D4" w:rsidP="007849D4">
      <w:pPr>
        <w:pStyle w:val="PL"/>
        <w:rPr>
          <w:snapToGrid w:val="0"/>
        </w:rPr>
      </w:pPr>
      <w:r w:rsidRPr="00C37D2B">
        <w:rPr>
          <w:snapToGrid w:val="0"/>
          <w:lang w:eastAsia="zh-CN"/>
        </w:rPr>
        <w:t>LCID ::= INTEGER(1..32,</w:t>
      </w:r>
      <w:r w:rsidRPr="00C37D2B">
        <w:rPr>
          <w:noProof w:val="0"/>
          <w:snapToGrid w:val="0"/>
          <w:lang w:eastAsia="zh-CN"/>
        </w:rPr>
        <w:t xml:space="preserve"> ...)</w:t>
      </w:r>
    </w:p>
    <w:p w14:paraId="1B77D50E" w14:textId="77777777" w:rsidR="007849D4" w:rsidRPr="00C37D2B" w:rsidRDefault="007849D4" w:rsidP="007849D4">
      <w:pPr>
        <w:pStyle w:val="PL"/>
        <w:rPr>
          <w:noProof w:val="0"/>
          <w:snapToGrid w:val="0"/>
        </w:rPr>
      </w:pPr>
    </w:p>
    <w:p w14:paraId="5F354935" w14:textId="77777777" w:rsidR="007849D4" w:rsidRPr="00C37D2B" w:rsidRDefault="007849D4" w:rsidP="007849D4">
      <w:pPr>
        <w:pStyle w:val="PL"/>
        <w:rPr>
          <w:noProof w:val="0"/>
          <w:snapToGrid w:val="0"/>
        </w:rPr>
      </w:pPr>
      <w:r w:rsidRPr="00C37D2B">
        <w:rPr>
          <w:noProof w:val="0"/>
          <w:snapToGrid w:val="0"/>
        </w:rPr>
        <w:t>LHN-ID ::= OCTET STRING(SIZE (32..256))</w:t>
      </w:r>
    </w:p>
    <w:p w14:paraId="1A466F44" w14:textId="77777777" w:rsidR="007849D4" w:rsidRPr="00C37D2B" w:rsidRDefault="007849D4" w:rsidP="007849D4">
      <w:pPr>
        <w:pStyle w:val="PL"/>
        <w:rPr>
          <w:noProof w:val="0"/>
          <w:snapToGrid w:val="0"/>
        </w:rPr>
      </w:pPr>
    </w:p>
    <w:p w14:paraId="1B274498" w14:textId="77777777" w:rsidR="007849D4" w:rsidRPr="00C37D2B" w:rsidRDefault="007849D4" w:rsidP="007849D4">
      <w:pPr>
        <w:pStyle w:val="PL"/>
        <w:rPr>
          <w:noProof w:val="0"/>
          <w:snapToGrid w:val="0"/>
        </w:rPr>
      </w:pPr>
      <w:r w:rsidRPr="00C37D2B">
        <w:rPr>
          <w:noProof w:val="0"/>
          <w:snapToGrid w:val="0"/>
        </w:rPr>
        <w:t>Links-to-log ::= ENUMERATED {uplink, downlink, both-uplink-and-downlink, ...}</w:t>
      </w:r>
    </w:p>
    <w:p w14:paraId="4C7F3A3C" w14:textId="77777777" w:rsidR="007849D4" w:rsidRPr="00C37D2B" w:rsidRDefault="007849D4" w:rsidP="007849D4">
      <w:pPr>
        <w:pStyle w:val="PL"/>
        <w:rPr>
          <w:noProof w:val="0"/>
          <w:snapToGrid w:val="0"/>
        </w:rPr>
      </w:pPr>
    </w:p>
    <w:p w14:paraId="47E9E06B" w14:textId="77777777" w:rsidR="007849D4" w:rsidRPr="00C37D2B" w:rsidRDefault="007849D4" w:rsidP="007849D4">
      <w:pPr>
        <w:pStyle w:val="PL"/>
        <w:rPr>
          <w:noProof w:val="0"/>
        </w:rPr>
      </w:pPr>
      <w:r w:rsidRPr="00C37D2B">
        <w:rPr>
          <w:noProof w:val="0"/>
          <w:snapToGrid w:val="0"/>
        </w:rPr>
        <w:t xml:space="preserve">LoadIndicator ::= ENUMERATED </w:t>
      </w:r>
      <w:r w:rsidRPr="00C37D2B">
        <w:rPr>
          <w:noProof w:val="0"/>
        </w:rPr>
        <w:t>{</w:t>
      </w:r>
    </w:p>
    <w:p w14:paraId="725353CB" w14:textId="77777777" w:rsidR="007849D4" w:rsidRPr="00C37D2B" w:rsidRDefault="007849D4" w:rsidP="007849D4">
      <w:pPr>
        <w:pStyle w:val="PL"/>
        <w:rPr>
          <w:noProof w:val="0"/>
        </w:rPr>
      </w:pPr>
      <w:r w:rsidRPr="00C37D2B">
        <w:rPr>
          <w:noProof w:val="0"/>
        </w:rPr>
        <w:tab/>
        <w:t>lowLoad,</w:t>
      </w:r>
    </w:p>
    <w:p w14:paraId="01C2744F" w14:textId="77777777" w:rsidR="007849D4" w:rsidRPr="00C37D2B" w:rsidRDefault="007849D4" w:rsidP="007849D4">
      <w:pPr>
        <w:pStyle w:val="PL"/>
        <w:rPr>
          <w:rFonts w:cs="Arial"/>
          <w:noProof w:val="0"/>
          <w:szCs w:val="18"/>
        </w:rPr>
      </w:pPr>
      <w:r w:rsidRPr="00C37D2B">
        <w:rPr>
          <w:noProof w:val="0"/>
        </w:rPr>
        <w:tab/>
      </w:r>
      <w:r w:rsidRPr="00C37D2B">
        <w:rPr>
          <w:rFonts w:cs="Arial"/>
          <w:noProof w:val="0"/>
          <w:szCs w:val="18"/>
        </w:rPr>
        <w:t xml:space="preserve">mediumLoad, </w:t>
      </w:r>
    </w:p>
    <w:p w14:paraId="1BF49AFF" w14:textId="77777777" w:rsidR="007849D4" w:rsidRPr="00C37D2B" w:rsidRDefault="007849D4" w:rsidP="007849D4">
      <w:pPr>
        <w:pStyle w:val="PL"/>
        <w:rPr>
          <w:noProof w:val="0"/>
        </w:rPr>
      </w:pPr>
      <w:r w:rsidRPr="00C37D2B">
        <w:rPr>
          <w:rFonts w:cs="Arial"/>
          <w:noProof w:val="0"/>
          <w:szCs w:val="18"/>
        </w:rPr>
        <w:tab/>
        <w:t>highLoad,</w:t>
      </w:r>
    </w:p>
    <w:p w14:paraId="11EAE722" w14:textId="77777777" w:rsidR="007849D4" w:rsidRPr="00C37D2B" w:rsidRDefault="007849D4" w:rsidP="007849D4">
      <w:pPr>
        <w:pStyle w:val="PL"/>
        <w:rPr>
          <w:noProof w:val="0"/>
        </w:rPr>
      </w:pPr>
      <w:r w:rsidRPr="00C37D2B">
        <w:rPr>
          <w:noProof w:val="0"/>
        </w:rPr>
        <w:tab/>
        <w:t>overLoad,</w:t>
      </w:r>
    </w:p>
    <w:p w14:paraId="7BB1BA32" w14:textId="77777777" w:rsidR="007849D4" w:rsidRPr="00C37D2B" w:rsidRDefault="007849D4" w:rsidP="007849D4">
      <w:pPr>
        <w:pStyle w:val="PL"/>
        <w:rPr>
          <w:noProof w:val="0"/>
        </w:rPr>
      </w:pPr>
      <w:r w:rsidRPr="00C37D2B">
        <w:rPr>
          <w:noProof w:val="0"/>
        </w:rPr>
        <w:tab/>
        <w:t>...</w:t>
      </w:r>
    </w:p>
    <w:p w14:paraId="6C410EDE" w14:textId="77777777" w:rsidR="007849D4" w:rsidRPr="00C37D2B" w:rsidRDefault="007849D4" w:rsidP="007849D4">
      <w:pPr>
        <w:pStyle w:val="PL"/>
        <w:rPr>
          <w:noProof w:val="0"/>
        </w:rPr>
      </w:pPr>
      <w:r w:rsidRPr="00C37D2B">
        <w:rPr>
          <w:noProof w:val="0"/>
        </w:rPr>
        <w:t>}</w:t>
      </w:r>
    </w:p>
    <w:p w14:paraId="16E43A7C" w14:textId="77777777" w:rsidR="007849D4" w:rsidRPr="00C37D2B" w:rsidRDefault="007849D4" w:rsidP="007849D4">
      <w:pPr>
        <w:pStyle w:val="PL"/>
        <w:rPr>
          <w:noProof w:val="0"/>
          <w:snapToGrid w:val="0"/>
        </w:rPr>
      </w:pPr>
    </w:p>
    <w:p w14:paraId="4CA466CF" w14:textId="77777777" w:rsidR="007849D4" w:rsidRPr="00C37D2B" w:rsidRDefault="007849D4" w:rsidP="007849D4">
      <w:pPr>
        <w:pStyle w:val="PL"/>
        <w:rPr>
          <w:noProof w:val="0"/>
          <w:snapToGrid w:val="0"/>
        </w:rPr>
      </w:pPr>
      <w:r w:rsidRPr="00C37D2B">
        <w:rPr>
          <w:noProof w:val="0"/>
          <w:snapToGrid w:val="0"/>
        </w:rPr>
        <w:t>LocationInformationSgNB ::= SEQUENCE {</w:t>
      </w:r>
    </w:p>
    <w:p w14:paraId="5A090324" w14:textId="77777777" w:rsidR="007849D4" w:rsidRPr="00C37D2B" w:rsidRDefault="007849D4" w:rsidP="007849D4">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26CA6428"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3D711179" w14:textId="77777777" w:rsidR="007849D4" w:rsidRPr="00C37D2B" w:rsidRDefault="007849D4" w:rsidP="007849D4">
      <w:pPr>
        <w:pStyle w:val="PL"/>
        <w:rPr>
          <w:noProof w:val="0"/>
          <w:snapToGrid w:val="0"/>
        </w:rPr>
      </w:pPr>
      <w:r w:rsidRPr="00C37D2B">
        <w:rPr>
          <w:noProof w:val="0"/>
          <w:snapToGrid w:val="0"/>
        </w:rPr>
        <w:tab/>
        <w:t>...</w:t>
      </w:r>
    </w:p>
    <w:p w14:paraId="35B8189D" w14:textId="77777777" w:rsidR="007849D4" w:rsidRPr="00C37D2B" w:rsidRDefault="007849D4" w:rsidP="007849D4">
      <w:pPr>
        <w:pStyle w:val="PL"/>
        <w:rPr>
          <w:noProof w:val="0"/>
          <w:snapToGrid w:val="0"/>
        </w:rPr>
      </w:pPr>
      <w:r w:rsidRPr="00C37D2B">
        <w:rPr>
          <w:noProof w:val="0"/>
          <w:snapToGrid w:val="0"/>
        </w:rPr>
        <w:t>}</w:t>
      </w:r>
    </w:p>
    <w:p w14:paraId="729507B6" w14:textId="77777777" w:rsidR="007849D4" w:rsidRPr="00C37D2B" w:rsidRDefault="007849D4" w:rsidP="007849D4">
      <w:pPr>
        <w:pStyle w:val="PL"/>
        <w:rPr>
          <w:noProof w:val="0"/>
          <w:snapToGrid w:val="0"/>
        </w:rPr>
      </w:pPr>
    </w:p>
    <w:p w14:paraId="5A55D8A9" w14:textId="77777777" w:rsidR="007849D4" w:rsidRPr="00C37D2B" w:rsidRDefault="007849D4" w:rsidP="007849D4">
      <w:pPr>
        <w:pStyle w:val="PL"/>
        <w:rPr>
          <w:noProof w:val="0"/>
          <w:snapToGrid w:val="0"/>
        </w:rPr>
      </w:pPr>
      <w:r w:rsidRPr="00C37D2B">
        <w:rPr>
          <w:noProof w:val="0"/>
          <w:snapToGrid w:val="0"/>
        </w:rPr>
        <w:t>LocationInformationSgNB-ExtIEs X2AP-PROTOCOL-EXTENSION ::={</w:t>
      </w:r>
    </w:p>
    <w:p w14:paraId="2A65BBDD" w14:textId="77777777" w:rsidR="007849D4" w:rsidRPr="00C37D2B" w:rsidRDefault="007849D4" w:rsidP="007849D4">
      <w:pPr>
        <w:pStyle w:val="PL"/>
        <w:rPr>
          <w:noProof w:val="0"/>
          <w:snapToGrid w:val="0"/>
        </w:rPr>
      </w:pPr>
      <w:r w:rsidRPr="00C37D2B">
        <w:rPr>
          <w:noProof w:val="0"/>
          <w:snapToGrid w:val="0"/>
        </w:rPr>
        <w:tab/>
        <w:t>...</w:t>
      </w:r>
    </w:p>
    <w:p w14:paraId="1BE4D96A" w14:textId="77777777" w:rsidR="007849D4" w:rsidRPr="00C37D2B" w:rsidRDefault="007849D4" w:rsidP="007849D4">
      <w:pPr>
        <w:pStyle w:val="PL"/>
        <w:rPr>
          <w:noProof w:val="0"/>
          <w:snapToGrid w:val="0"/>
        </w:rPr>
      </w:pPr>
      <w:r w:rsidRPr="00C37D2B">
        <w:rPr>
          <w:noProof w:val="0"/>
          <w:snapToGrid w:val="0"/>
        </w:rPr>
        <w:t>}</w:t>
      </w:r>
    </w:p>
    <w:p w14:paraId="35757FF7" w14:textId="77777777" w:rsidR="007849D4" w:rsidRPr="00C37D2B" w:rsidRDefault="007849D4" w:rsidP="007849D4">
      <w:pPr>
        <w:pStyle w:val="PL"/>
        <w:rPr>
          <w:noProof w:val="0"/>
          <w:snapToGrid w:val="0"/>
        </w:rPr>
      </w:pPr>
    </w:p>
    <w:p w14:paraId="77BAF301" w14:textId="77777777" w:rsidR="007849D4" w:rsidRPr="00C37D2B" w:rsidRDefault="007849D4" w:rsidP="007849D4">
      <w:pPr>
        <w:pStyle w:val="PL"/>
        <w:rPr>
          <w:noProof w:val="0"/>
          <w:snapToGrid w:val="0"/>
        </w:rPr>
      </w:pPr>
      <w:r w:rsidRPr="00C37D2B">
        <w:rPr>
          <w:noProof w:val="0"/>
          <w:snapToGrid w:val="0"/>
        </w:rPr>
        <w:t>LocationInformationSgNBReporting ::= ENUMERATED {</w:t>
      </w:r>
    </w:p>
    <w:p w14:paraId="5A096A1E" w14:textId="77777777" w:rsidR="007849D4" w:rsidRPr="00C37D2B" w:rsidRDefault="007849D4" w:rsidP="007849D4">
      <w:pPr>
        <w:pStyle w:val="PL"/>
        <w:rPr>
          <w:noProof w:val="0"/>
          <w:snapToGrid w:val="0"/>
        </w:rPr>
      </w:pPr>
      <w:r w:rsidRPr="00C37D2B">
        <w:rPr>
          <w:noProof w:val="0"/>
          <w:snapToGrid w:val="0"/>
        </w:rPr>
        <w:tab/>
        <w:t>pSCell,</w:t>
      </w:r>
    </w:p>
    <w:p w14:paraId="3638EB5F" w14:textId="77777777" w:rsidR="007849D4" w:rsidRPr="00C37D2B" w:rsidRDefault="007849D4" w:rsidP="007849D4">
      <w:pPr>
        <w:pStyle w:val="PL"/>
        <w:rPr>
          <w:noProof w:val="0"/>
          <w:snapToGrid w:val="0"/>
        </w:rPr>
      </w:pPr>
      <w:r w:rsidRPr="00C37D2B">
        <w:rPr>
          <w:noProof w:val="0"/>
          <w:snapToGrid w:val="0"/>
        </w:rPr>
        <w:tab/>
        <w:t>...</w:t>
      </w:r>
    </w:p>
    <w:p w14:paraId="40AA799F" w14:textId="77777777" w:rsidR="007849D4" w:rsidRPr="00C37D2B" w:rsidRDefault="007849D4" w:rsidP="007849D4">
      <w:pPr>
        <w:pStyle w:val="PL"/>
        <w:rPr>
          <w:noProof w:val="0"/>
          <w:snapToGrid w:val="0"/>
        </w:rPr>
      </w:pPr>
      <w:r w:rsidRPr="00C37D2B">
        <w:rPr>
          <w:noProof w:val="0"/>
          <w:snapToGrid w:val="0"/>
        </w:rPr>
        <w:t>}</w:t>
      </w:r>
    </w:p>
    <w:p w14:paraId="6708A7FE" w14:textId="77777777" w:rsidR="007849D4" w:rsidRPr="00C37D2B" w:rsidRDefault="007849D4" w:rsidP="007849D4">
      <w:pPr>
        <w:pStyle w:val="PL"/>
        <w:rPr>
          <w:noProof w:val="0"/>
          <w:snapToGrid w:val="0"/>
        </w:rPr>
      </w:pPr>
    </w:p>
    <w:p w14:paraId="5221B64E" w14:textId="77777777" w:rsidR="007849D4" w:rsidRPr="00C37D2B" w:rsidRDefault="007849D4" w:rsidP="007849D4">
      <w:pPr>
        <w:pStyle w:val="PL"/>
        <w:rPr>
          <w:noProof w:val="0"/>
          <w:snapToGrid w:val="0"/>
        </w:rPr>
      </w:pPr>
      <w:r w:rsidRPr="00C37D2B">
        <w:rPr>
          <w:noProof w:val="0"/>
          <w:snapToGrid w:val="0"/>
        </w:rPr>
        <w:t>LocationReportingInformation ::= SEQUENCE {</w:t>
      </w:r>
    </w:p>
    <w:p w14:paraId="725BB1EA" w14:textId="77777777" w:rsidR="007849D4" w:rsidRPr="00C37D2B" w:rsidRDefault="007849D4" w:rsidP="007849D4">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42C54735" w14:textId="77777777" w:rsidR="007849D4" w:rsidRPr="00C37D2B" w:rsidRDefault="007849D4" w:rsidP="007849D4">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254996F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133266D7" w14:textId="77777777" w:rsidR="007849D4" w:rsidRPr="00C37D2B" w:rsidRDefault="007849D4" w:rsidP="007849D4">
      <w:pPr>
        <w:pStyle w:val="PL"/>
        <w:rPr>
          <w:noProof w:val="0"/>
          <w:snapToGrid w:val="0"/>
        </w:rPr>
      </w:pPr>
      <w:r w:rsidRPr="00C37D2B">
        <w:rPr>
          <w:noProof w:val="0"/>
          <w:snapToGrid w:val="0"/>
        </w:rPr>
        <w:tab/>
        <w:t>...</w:t>
      </w:r>
    </w:p>
    <w:p w14:paraId="0FA01469" w14:textId="77777777" w:rsidR="007849D4" w:rsidRPr="00C37D2B" w:rsidRDefault="007849D4" w:rsidP="007849D4">
      <w:pPr>
        <w:pStyle w:val="PL"/>
        <w:rPr>
          <w:noProof w:val="0"/>
          <w:snapToGrid w:val="0"/>
        </w:rPr>
      </w:pPr>
      <w:r w:rsidRPr="00C37D2B">
        <w:rPr>
          <w:noProof w:val="0"/>
          <w:snapToGrid w:val="0"/>
        </w:rPr>
        <w:t>}</w:t>
      </w:r>
    </w:p>
    <w:p w14:paraId="0B3BAC81" w14:textId="77777777" w:rsidR="007849D4" w:rsidRPr="00C37D2B" w:rsidRDefault="007849D4" w:rsidP="007849D4">
      <w:pPr>
        <w:pStyle w:val="PL"/>
        <w:rPr>
          <w:noProof w:val="0"/>
          <w:snapToGrid w:val="0"/>
        </w:rPr>
      </w:pPr>
    </w:p>
    <w:p w14:paraId="0B5598B9" w14:textId="77777777" w:rsidR="007849D4" w:rsidRPr="00C37D2B" w:rsidRDefault="007849D4" w:rsidP="007849D4">
      <w:pPr>
        <w:pStyle w:val="PL"/>
        <w:rPr>
          <w:noProof w:val="0"/>
          <w:snapToGrid w:val="0"/>
        </w:rPr>
      </w:pPr>
      <w:r w:rsidRPr="00C37D2B">
        <w:rPr>
          <w:noProof w:val="0"/>
          <w:snapToGrid w:val="0"/>
        </w:rPr>
        <w:t>LocationReportingInformation-ExtIEs X2AP-PROTOCOL-EXTENSION ::={</w:t>
      </w:r>
    </w:p>
    <w:p w14:paraId="6DD0AC19" w14:textId="77777777" w:rsidR="007849D4" w:rsidRPr="00C37D2B" w:rsidRDefault="007849D4" w:rsidP="007849D4">
      <w:pPr>
        <w:pStyle w:val="PL"/>
        <w:rPr>
          <w:noProof w:val="0"/>
          <w:snapToGrid w:val="0"/>
        </w:rPr>
      </w:pPr>
      <w:r w:rsidRPr="00C37D2B">
        <w:rPr>
          <w:noProof w:val="0"/>
          <w:snapToGrid w:val="0"/>
        </w:rPr>
        <w:tab/>
        <w:t>...</w:t>
      </w:r>
    </w:p>
    <w:p w14:paraId="79673271" w14:textId="77777777" w:rsidR="007849D4" w:rsidRPr="00C37D2B" w:rsidRDefault="007849D4" w:rsidP="007849D4">
      <w:pPr>
        <w:pStyle w:val="PL"/>
        <w:rPr>
          <w:noProof w:val="0"/>
          <w:snapToGrid w:val="0"/>
        </w:rPr>
      </w:pPr>
      <w:r w:rsidRPr="00C37D2B">
        <w:rPr>
          <w:noProof w:val="0"/>
          <w:snapToGrid w:val="0"/>
        </w:rPr>
        <w:t>}</w:t>
      </w:r>
    </w:p>
    <w:p w14:paraId="07070088" w14:textId="77777777" w:rsidR="007849D4" w:rsidRPr="00C37D2B" w:rsidRDefault="007849D4" w:rsidP="007849D4">
      <w:pPr>
        <w:pStyle w:val="PL"/>
        <w:rPr>
          <w:noProof w:val="0"/>
          <w:snapToGrid w:val="0"/>
        </w:rPr>
      </w:pPr>
    </w:p>
    <w:p w14:paraId="32AC0F0A" w14:textId="77777777" w:rsidR="007849D4" w:rsidRPr="00C37D2B" w:rsidRDefault="007849D4" w:rsidP="007849D4">
      <w:pPr>
        <w:pStyle w:val="PL"/>
        <w:rPr>
          <w:noProof w:val="0"/>
          <w:snapToGrid w:val="0"/>
        </w:rPr>
      </w:pPr>
      <w:r w:rsidRPr="00C37D2B">
        <w:rPr>
          <w:noProof w:val="0"/>
          <w:snapToGrid w:val="0"/>
        </w:rPr>
        <w:t>LowerLayerPresenceStatusChange ::= ENUMERATED {</w:t>
      </w:r>
    </w:p>
    <w:p w14:paraId="0DC9BDDD" w14:textId="77777777" w:rsidR="007849D4" w:rsidRPr="00C37D2B" w:rsidRDefault="007849D4" w:rsidP="007849D4">
      <w:pPr>
        <w:pStyle w:val="PL"/>
        <w:rPr>
          <w:noProof w:val="0"/>
          <w:snapToGrid w:val="0"/>
        </w:rPr>
      </w:pPr>
      <w:r w:rsidRPr="00C37D2B">
        <w:rPr>
          <w:noProof w:val="0"/>
          <w:snapToGrid w:val="0"/>
        </w:rPr>
        <w:tab/>
        <w:t>release-lower-layers,</w:t>
      </w:r>
    </w:p>
    <w:p w14:paraId="0F8588DA" w14:textId="77777777" w:rsidR="007849D4" w:rsidRPr="00C37D2B" w:rsidRDefault="007849D4" w:rsidP="007849D4">
      <w:pPr>
        <w:pStyle w:val="PL"/>
        <w:rPr>
          <w:noProof w:val="0"/>
          <w:snapToGrid w:val="0"/>
        </w:rPr>
      </w:pPr>
      <w:r w:rsidRPr="00C37D2B">
        <w:rPr>
          <w:noProof w:val="0"/>
          <w:snapToGrid w:val="0"/>
        </w:rPr>
        <w:tab/>
        <w:t>re-establish-lower-layers,</w:t>
      </w:r>
    </w:p>
    <w:p w14:paraId="10DFC434" w14:textId="77777777" w:rsidR="007849D4" w:rsidRPr="00C37D2B" w:rsidRDefault="007849D4" w:rsidP="007849D4">
      <w:pPr>
        <w:pStyle w:val="PL"/>
        <w:rPr>
          <w:noProof w:val="0"/>
          <w:snapToGrid w:val="0"/>
        </w:rPr>
      </w:pPr>
      <w:r w:rsidRPr="00C37D2B">
        <w:rPr>
          <w:noProof w:val="0"/>
          <w:snapToGrid w:val="0"/>
        </w:rPr>
        <w:tab/>
        <w:t>suspend-lower-layers,</w:t>
      </w:r>
    </w:p>
    <w:p w14:paraId="7376AA6C" w14:textId="77777777" w:rsidR="007849D4" w:rsidRPr="00C37D2B" w:rsidRDefault="007849D4" w:rsidP="007849D4">
      <w:pPr>
        <w:pStyle w:val="PL"/>
        <w:rPr>
          <w:noProof w:val="0"/>
          <w:snapToGrid w:val="0"/>
        </w:rPr>
      </w:pPr>
      <w:r w:rsidRPr="00C37D2B">
        <w:rPr>
          <w:noProof w:val="0"/>
          <w:snapToGrid w:val="0"/>
        </w:rPr>
        <w:tab/>
        <w:t>resume-lower-layers,</w:t>
      </w:r>
    </w:p>
    <w:p w14:paraId="2A74DF88" w14:textId="77777777" w:rsidR="007849D4" w:rsidRPr="00C37D2B" w:rsidRDefault="007849D4" w:rsidP="007849D4">
      <w:pPr>
        <w:pStyle w:val="PL"/>
        <w:rPr>
          <w:noProof w:val="0"/>
          <w:snapToGrid w:val="0"/>
        </w:rPr>
      </w:pPr>
      <w:r w:rsidRPr="00C37D2B">
        <w:rPr>
          <w:noProof w:val="0"/>
          <w:snapToGrid w:val="0"/>
        </w:rPr>
        <w:tab/>
        <w:t>...</w:t>
      </w:r>
    </w:p>
    <w:p w14:paraId="60B02644" w14:textId="77777777" w:rsidR="007849D4" w:rsidRPr="00C37D2B" w:rsidRDefault="007849D4" w:rsidP="007849D4">
      <w:pPr>
        <w:pStyle w:val="PL"/>
        <w:rPr>
          <w:noProof w:val="0"/>
          <w:snapToGrid w:val="0"/>
        </w:rPr>
      </w:pPr>
      <w:r w:rsidRPr="00C37D2B">
        <w:rPr>
          <w:noProof w:val="0"/>
          <w:snapToGrid w:val="0"/>
        </w:rPr>
        <w:t>}</w:t>
      </w:r>
    </w:p>
    <w:p w14:paraId="60B8F1F1" w14:textId="77777777" w:rsidR="007849D4" w:rsidRPr="00C37D2B" w:rsidRDefault="007849D4" w:rsidP="007849D4">
      <w:pPr>
        <w:pStyle w:val="PL"/>
        <w:rPr>
          <w:noProof w:val="0"/>
          <w:snapToGrid w:val="0"/>
        </w:rPr>
      </w:pPr>
    </w:p>
    <w:p w14:paraId="32269254"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M</w:t>
      </w:r>
    </w:p>
    <w:p w14:paraId="0CC869F3" w14:textId="77777777" w:rsidR="007849D4" w:rsidRPr="00C37D2B" w:rsidRDefault="007849D4" w:rsidP="007849D4">
      <w:pPr>
        <w:pStyle w:val="PL"/>
        <w:rPr>
          <w:snapToGrid w:val="0"/>
        </w:rPr>
      </w:pPr>
    </w:p>
    <w:p w14:paraId="7F95430D" w14:textId="77777777" w:rsidR="007849D4" w:rsidRPr="00C37D2B" w:rsidRDefault="007849D4" w:rsidP="007849D4">
      <w:pPr>
        <w:pStyle w:val="PL"/>
        <w:rPr>
          <w:noProof w:val="0"/>
          <w:snapToGrid w:val="0"/>
        </w:rPr>
      </w:pPr>
      <w:r w:rsidRPr="00C37D2B">
        <w:rPr>
          <w:snapToGrid w:val="0"/>
        </w:rPr>
        <w:t>M1PeriodicReporting</w:t>
      </w:r>
      <w:r w:rsidRPr="00C37D2B">
        <w:rPr>
          <w:noProof w:val="0"/>
          <w:snapToGrid w:val="0"/>
        </w:rPr>
        <w:t xml:space="preserve"> ::= SEQUENCE { </w:t>
      </w:r>
    </w:p>
    <w:p w14:paraId="1C3A3745" w14:textId="77777777" w:rsidR="007849D4" w:rsidRPr="00C37D2B" w:rsidRDefault="007849D4" w:rsidP="007849D4">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00671B20" w14:textId="77777777" w:rsidR="007849D4" w:rsidRPr="00C37D2B" w:rsidRDefault="007849D4" w:rsidP="007849D4">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0E8851ED"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1EBBA686" w14:textId="77777777" w:rsidR="007849D4" w:rsidRPr="00C37D2B" w:rsidRDefault="007849D4" w:rsidP="007849D4">
      <w:pPr>
        <w:pStyle w:val="PL"/>
        <w:rPr>
          <w:noProof w:val="0"/>
          <w:snapToGrid w:val="0"/>
        </w:rPr>
      </w:pPr>
      <w:r w:rsidRPr="00C37D2B">
        <w:rPr>
          <w:noProof w:val="0"/>
          <w:snapToGrid w:val="0"/>
        </w:rPr>
        <w:tab/>
        <w:t>...</w:t>
      </w:r>
    </w:p>
    <w:p w14:paraId="1FF03815" w14:textId="77777777" w:rsidR="007849D4" w:rsidRPr="00C37D2B" w:rsidRDefault="007849D4" w:rsidP="007849D4">
      <w:pPr>
        <w:pStyle w:val="PL"/>
        <w:rPr>
          <w:noProof w:val="0"/>
          <w:snapToGrid w:val="0"/>
        </w:rPr>
      </w:pPr>
      <w:r w:rsidRPr="00C37D2B">
        <w:rPr>
          <w:noProof w:val="0"/>
          <w:snapToGrid w:val="0"/>
        </w:rPr>
        <w:t>}</w:t>
      </w:r>
    </w:p>
    <w:p w14:paraId="5DA43BAB" w14:textId="77777777" w:rsidR="007849D4" w:rsidRPr="00C37D2B" w:rsidRDefault="007849D4" w:rsidP="007849D4">
      <w:pPr>
        <w:pStyle w:val="PL"/>
        <w:rPr>
          <w:noProof w:val="0"/>
          <w:snapToGrid w:val="0"/>
        </w:rPr>
      </w:pPr>
    </w:p>
    <w:p w14:paraId="0091F840" w14:textId="77777777" w:rsidR="007849D4" w:rsidRPr="00C37D2B" w:rsidRDefault="007849D4" w:rsidP="007849D4">
      <w:pPr>
        <w:pStyle w:val="PL"/>
        <w:rPr>
          <w:noProof w:val="0"/>
          <w:snapToGrid w:val="0"/>
        </w:rPr>
      </w:pPr>
      <w:r w:rsidRPr="00C37D2B">
        <w:rPr>
          <w:noProof w:val="0"/>
          <w:snapToGrid w:val="0"/>
        </w:rPr>
        <w:t>M1PeriodicReporting-ExtIEs X2AP-PROTOCOL-EXTENSION ::= {</w:t>
      </w:r>
    </w:p>
    <w:p w14:paraId="7AED5CA7" w14:textId="77777777" w:rsidR="007849D4" w:rsidRPr="00C37D2B" w:rsidRDefault="007849D4" w:rsidP="007849D4">
      <w:pPr>
        <w:pStyle w:val="PL"/>
        <w:rPr>
          <w:noProof w:val="0"/>
          <w:snapToGrid w:val="0"/>
        </w:rPr>
      </w:pPr>
      <w:r w:rsidRPr="00C37D2B">
        <w:rPr>
          <w:noProof w:val="0"/>
          <w:snapToGrid w:val="0"/>
        </w:rPr>
        <w:tab/>
        <w:t>...</w:t>
      </w:r>
    </w:p>
    <w:p w14:paraId="7F0875B7" w14:textId="77777777" w:rsidR="007849D4" w:rsidRPr="00C37D2B" w:rsidRDefault="007849D4" w:rsidP="007849D4">
      <w:pPr>
        <w:pStyle w:val="PL"/>
        <w:rPr>
          <w:noProof w:val="0"/>
          <w:snapToGrid w:val="0"/>
        </w:rPr>
      </w:pPr>
      <w:r w:rsidRPr="00C37D2B">
        <w:rPr>
          <w:noProof w:val="0"/>
          <w:snapToGrid w:val="0"/>
        </w:rPr>
        <w:t>}</w:t>
      </w:r>
    </w:p>
    <w:p w14:paraId="0298ED63" w14:textId="77777777" w:rsidR="007849D4" w:rsidRPr="00C37D2B" w:rsidRDefault="007849D4" w:rsidP="007849D4">
      <w:pPr>
        <w:pStyle w:val="PL"/>
        <w:rPr>
          <w:noProof w:val="0"/>
          <w:snapToGrid w:val="0"/>
        </w:rPr>
      </w:pPr>
    </w:p>
    <w:p w14:paraId="3FD7A4D7" w14:textId="77777777" w:rsidR="007849D4" w:rsidRPr="00C37D2B" w:rsidRDefault="007849D4" w:rsidP="007849D4">
      <w:pPr>
        <w:pStyle w:val="PL"/>
        <w:rPr>
          <w:noProof w:val="0"/>
          <w:snapToGrid w:val="0"/>
        </w:rPr>
      </w:pPr>
      <w:r w:rsidRPr="00C37D2B">
        <w:rPr>
          <w:noProof w:val="0"/>
          <w:snapToGrid w:val="0"/>
        </w:rPr>
        <w:t>M1ReportingTrigger::= ENUMERATED{</w:t>
      </w:r>
    </w:p>
    <w:p w14:paraId="4EDB9696" w14:textId="77777777" w:rsidR="007849D4" w:rsidRPr="00C37D2B" w:rsidRDefault="007849D4" w:rsidP="007849D4">
      <w:pPr>
        <w:pStyle w:val="PL"/>
        <w:rPr>
          <w:noProof w:val="0"/>
          <w:snapToGrid w:val="0"/>
        </w:rPr>
      </w:pPr>
      <w:r w:rsidRPr="00C37D2B">
        <w:rPr>
          <w:noProof w:val="0"/>
          <w:snapToGrid w:val="0"/>
        </w:rPr>
        <w:tab/>
        <w:t>periodic,</w:t>
      </w:r>
    </w:p>
    <w:p w14:paraId="592CD819" w14:textId="77777777" w:rsidR="007849D4" w:rsidRPr="00C37D2B" w:rsidRDefault="007849D4" w:rsidP="007849D4">
      <w:pPr>
        <w:pStyle w:val="PL"/>
        <w:rPr>
          <w:noProof w:val="0"/>
          <w:snapToGrid w:val="0"/>
        </w:rPr>
      </w:pPr>
      <w:r w:rsidRPr="00C37D2B">
        <w:rPr>
          <w:noProof w:val="0"/>
          <w:snapToGrid w:val="0"/>
        </w:rPr>
        <w:tab/>
        <w:t>a2eventtriggered,</w:t>
      </w:r>
    </w:p>
    <w:p w14:paraId="286B2E98" w14:textId="77777777" w:rsidR="007849D4" w:rsidRPr="00C37D2B" w:rsidRDefault="007849D4" w:rsidP="007849D4">
      <w:pPr>
        <w:pStyle w:val="PL"/>
        <w:rPr>
          <w:noProof w:val="0"/>
          <w:snapToGrid w:val="0"/>
        </w:rPr>
      </w:pPr>
      <w:r w:rsidRPr="00C37D2B">
        <w:rPr>
          <w:noProof w:val="0"/>
          <w:snapToGrid w:val="0"/>
        </w:rPr>
        <w:tab/>
        <w:t>...,</w:t>
      </w:r>
    </w:p>
    <w:p w14:paraId="32E74C32" w14:textId="77777777" w:rsidR="007849D4" w:rsidRPr="00C37D2B" w:rsidRDefault="007849D4" w:rsidP="007849D4">
      <w:pPr>
        <w:pStyle w:val="PL"/>
        <w:rPr>
          <w:noProof w:val="0"/>
          <w:snapToGrid w:val="0"/>
        </w:rPr>
      </w:pPr>
      <w:r w:rsidRPr="00C37D2B">
        <w:rPr>
          <w:noProof w:val="0"/>
          <w:snapToGrid w:val="0"/>
        </w:rPr>
        <w:tab/>
        <w:t>a2eventtriggered-periodic</w:t>
      </w:r>
    </w:p>
    <w:p w14:paraId="6E62DEDF" w14:textId="77777777" w:rsidR="007849D4" w:rsidRPr="00C37D2B" w:rsidRDefault="007849D4" w:rsidP="007849D4">
      <w:pPr>
        <w:pStyle w:val="PL"/>
        <w:rPr>
          <w:noProof w:val="0"/>
          <w:snapToGrid w:val="0"/>
        </w:rPr>
      </w:pPr>
      <w:r w:rsidRPr="00C37D2B">
        <w:rPr>
          <w:noProof w:val="0"/>
          <w:snapToGrid w:val="0"/>
        </w:rPr>
        <w:t>}</w:t>
      </w:r>
    </w:p>
    <w:p w14:paraId="620D0081" w14:textId="77777777" w:rsidR="007849D4" w:rsidRPr="00C37D2B" w:rsidRDefault="007849D4" w:rsidP="007849D4">
      <w:pPr>
        <w:pStyle w:val="PL"/>
        <w:rPr>
          <w:noProof w:val="0"/>
          <w:snapToGrid w:val="0"/>
        </w:rPr>
      </w:pPr>
    </w:p>
    <w:p w14:paraId="27D9397E" w14:textId="77777777" w:rsidR="007849D4" w:rsidRPr="00C37D2B" w:rsidRDefault="007849D4" w:rsidP="007849D4">
      <w:pPr>
        <w:pStyle w:val="PL"/>
        <w:rPr>
          <w:noProof w:val="0"/>
          <w:snapToGrid w:val="0"/>
        </w:rPr>
      </w:pPr>
      <w:r w:rsidRPr="00C37D2B">
        <w:rPr>
          <w:noProof w:val="0"/>
          <w:snapToGrid w:val="0"/>
        </w:rPr>
        <w:t xml:space="preserve">M1ThresholdEventA2 ::= SEQUENCE { </w:t>
      </w:r>
    </w:p>
    <w:p w14:paraId="537F6E70" w14:textId="77777777" w:rsidR="007849D4" w:rsidRPr="00C37D2B" w:rsidRDefault="007849D4" w:rsidP="007849D4">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5ABCAC75"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1330E251" w14:textId="77777777" w:rsidR="007849D4" w:rsidRPr="00C37D2B" w:rsidRDefault="007849D4" w:rsidP="007849D4">
      <w:pPr>
        <w:pStyle w:val="PL"/>
        <w:rPr>
          <w:noProof w:val="0"/>
          <w:snapToGrid w:val="0"/>
        </w:rPr>
      </w:pPr>
      <w:r w:rsidRPr="00C37D2B">
        <w:rPr>
          <w:noProof w:val="0"/>
          <w:snapToGrid w:val="0"/>
        </w:rPr>
        <w:tab/>
        <w:t>...</w:t>
      </w:r>
    </w:p>
    <w:p w14:paraId="556700C9" w14:textId="77777777" w:rsidR="007849D4" w:rsidRPr="00C37D2B" w:rsidRDefault="007849D4" w:rsidP="007849D4">
      <w:pPr>
        <w:pStyle w:val="PL"/>
        <w:rPr>
          <w:noProof w:val="0"/>
          <w:snapToGrid w:val="0"/>
        </w:rPr>
      </w:pPr>
      <w:r w:rsidRPr="00C37D2B">
        <w:rPr>
          <w:noProof w:val="0"/>
          <w:snapToGrid w:val="0"/>
        </w:rPr>
        <w:t>}</w:t>
      </w:r>
    </w:p>
    <w:p w14:paraId="6B96042C" w14:textId="77777777" w:rsidR="007849D4" w:rsidRPr="00C37D2B" w:rsidRDefault="007849D4" w:rsidP="007849D4">
      <w:pPr>
        <w:pStyle w:val="PL"/>
        <w:rPr>
          <w:noProof w:val="0"/>
          <w:snapToGrid w:val="0"/>
        </w:rPr>
      </w:pPr>
    </w:p>
    <w:p w14:paraId="752AEE10" w14:textId="77777777" w:rsidR="007849D4" w:rsidRPr="00C37D2B" w:rsidRDefault="007849D4" w:rsidP="007849D4">
      <w:pPr>
        <w:pStyle w:val="PL"/>
        <w:rPr>
          <w:noProof w:val="0"/>
          <w:snapToGrid w:val="0"/>
        </w:rPr>
      </w:pPr>
      <w:r w:rsidRPr="00C37D2B">
        <w:rPr>
          <w:noProof w:val="0"/>
          <w:snapToGrid w:val="0"/>
        </w:rPr>
        <w:t>M1ThresholdEventA2-ExtIEs X2AP-PROTOCOL-EXTENSION ::= {</w:t>
      </w:r>
    </w:p>
    <w:p w14:paraId="0AFBD32D" w14:textId="77777777" w:rsidR="007849D4" w:rsidRPr="00C37D2B" w:rsidRDefault="007849D4" w:rsidP="007849D4">
      <w:pPr>
        <w:pStyle w:val="PL"/>
        <w:rPr>
          <w:noProof w:val="0"/>
          <w:snapToGrid w:val="0"/>
        </w:rPr>
      </w:pPr>
      <w:r w:rsidRPr="00C37D2B">
        <w:rPr>
          <w:noProof w:val="0"/>
          <w:snapToGrid w:val="0"/>
        </w:rPr>
        <w:tab/>
        <w:t>...</w:t>
      </w:r>
    </w:p>
    <w:p w14:paraId="79E12675" w14:textId="77777777" w:rsidR="007849D4" w:rsidRPr="00C37D2B" w:rsidRDefault="007849D4" w:rsidP="007849D4">
      <w:pPr>
        <w:pStyle w:val="PL"/>
        <w:rPr>
          <w:noProof w:val="0"/>
          <w:snapToGrid w:val="0"/>
        </w:rPr>
      </w:pPr>
      <w:r w:rsidRPr="00C37D2B">
        <w:rPr>
          <w:noProof w:val="0"/>
          <w:snapToGrid w:val="0"/>
        </w:rPr>
        <w:t>}</w:t>
      </w:r>
    </w:p>
    <w:p w14:paraId="4D8D50C9" w14:textId="77777777" w:rsidR="007849D4" w:rsidRPr="00C37D2B" w:rsidRDefault="007849D4" w:rsidP="007849D4">
      <w:pPr>
        <w:pStyle w:val="PL"/>
        <w:rPr>
          <w:noProof w:val="0"/>
          <w:snapToGrid w:val="0"/>
        </w:rPr>
      </w:pPr>
    </w:p>
    <w:p w14:paraId="416119A5" w14:textId="77777777" w:rsidR="007849D4" w:rsidRPr="00C37D2B" w:rsidRDefault="007849D4" w:rsidP="007849D4">
      <w:pPr>
        <w:pStyle w:val="PL"/>
        <w:rPr>
          <w:noProof w:val="0"/>
          <w:snapToGrid w:val="0"/>
        </w:rPr>
      </w:pPr>
      <w:r w:rsidRPr="00C37D2B">
        <w:rPr>
          <w:noProof w:val="0"/>
          <w:snapToGrid w:val="0"/>
        </w:rPr>
        <w:t>M3Configuration ::= SEQUENCE {</w:t>
      </w:r>
    </w:p>
    <w:p w14:paraId="452194A0" w14:textId="77777777" w:rsidR="007849D4" w:rsidRPr="00C37D2B" w:rsidRDefault="007849D4" w:rsidP="007849D4">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344F951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6C187550" w14:textId="77777777" w:rsidR="007849D4" w:rsidRPr="00C37D2B" w:rsidRDefault="007849D4" w:rsidP="007849D4">
      <w:pPr>
        <w:pStyle w:val="PL"/>
        <w:rPr>
          <w:noProof w:val="0"/>
          <w:snapToGrid w:val="0"/>
        </w:rPr>
      </w:pPr>
      <w:r w:rsidRPr="00C37D2B">
        <w:rPr>
          <w:noProof w:val="0"/>
          <w:snapToGrid w:val="0"/>
        </w:rPr>
        <w:tab/>
        <w:t>...</w:t>
      </w:r>
    </w:p>
    <w:p w14:paraId="015980F7" w14:textId="77777777" w:rsidR="007849D4" w:rsidRPr="00C37D2B" w:rsidRDefault="007849D4" w:rsidP="007849D4">
      <w:pPr>
        <w:pStyle w:val="PL"/>
        <w:rPr>
          <w:noProof w:val="0"/>
          <w:snapToGrid w:val="0"/>
        </w:rPr>
      </w:pPr>
      <w:r w:rsidRPr="00C37D2B">
        <w:rPr>
          <w:noProof w:val="0"/>
          <w:snapToGrid w:val="0"/>
        </w:rPr>
        <w:t>}</w:t>
      </w:r>
    </w:p>
    <w:p w14:paraId="61B543CB" w14:textId="77777777" w:rsidR="007849D4" w:rsidRPr="00C37D2B" w:rsidRDefault="007849D4" w:rsidP="007849D4">
      <w:pPr>
        <w:pStyle w:val="PL"/>
        <w:rPr>
          <w:noProof w:val="0"/>
          <w:snapToGrid w:val="0"/>
        </w:rPr>
      </w:pPr>
    </w:p>
    <w:p w14:paraId="01F6A834" w14:textId="77777777" w:rsidR="007849D4" w:rsidRPr="00C37D2B" w:rsidRDefault="007849D4" w:rsidP="007849D4">
      <w:pPr>
        <w:pStyle w:val="PL"/>
        <w:rPr>
          <w:noProof w:val="0"/>
          <w:snapToGrid w:val="0"/>
        </w:rPr>
      </w:pPr>
      <w:r w:rsidRPr="00C37D2B">
        <w:rPr>
          <w:noProof w:val="0"/>
          <w:snapToGrid w:val="0"/>
        </w:rPr>
        <w:t>M3Configuration-ExtIEs X2AP-PROTOCOL-EXTENSION ::= {</w:t>
      </w:r>
    </w:p>
    <w:p w14:paraId="6E9F8F94" w14:textId="77777777" w:rsidR="007849D4" w:rsidRPr="00C37D2B" w:rsidRDefault="007849D4" w:rsidP="007849D4">
      <w:pPr>
        <w:pStyle w:val="PL"/>
        <w:rPr>
          <w:noProof w:val="0"/>
          <w:snapToGrid w:val="0"/>
        </w:rPr>
      </w:pPr>
      <w:r w:rsidRPr="00C37D2B">
        <w:rPr>
          <w:noProof w:val="0"/>
          <w:snapToGrid w:val="0"/>
        </w:rPr>
        <w:tab/>
        <w:t>...</w:t>
      </w:r>
    </w:p>
    <w:p w14:paraId="7A5425EA" w14:textId="77777777" w:rsidR="007849D4" w:rsidRPr="00C37D2B" w:rsidRDefault="007849D4" w:rsidP="007849D4">
      <w:pPr>
        <w:pStyle w:val="PL"/>
        <w:rPr>
          <w:noProof w:val="0"/>
          <w:snapToGrid w:val="0"/>
        </w:rPr>
      </w:pPr>
      <w:r w:rsidRPr="00C37D2B">
        <w:rPr>
          <w:noProof w:val="0"/>
          <w:snapToGrid w:val="0"/>
        </w:rPr>
        <w:t>}</w:t>
      </w:r>
    </w:p>
    <w:p w14:paraId="093F6A3D" w14:textId="77777777" w:rsidR="007849D4" w:rsidRPr="00C37D2B" w:rsidRDefault="007849D4" w:rsidP="007849D4">
      <w:pPr>
        <w:pStyle w:val="PL"/>
        <w:rPr>
          <w:noProof w:val="0"/>
          <w:snapToGrid w:val="0"/>
        </w:rPr>
      </w:pPr>
    </w:p>
    <w:p w14:paraId="60DB4CBF" w14:textId="77777777" w:rsidR="007849D4" w:rsidRPr="00C37D2B" w:rsidRDefault="007849D4" w:rsidP="007849D4">
      <w:pPr>
        <w:pStyle w:val="PL"/>
        <w:rPr>
          <w:noProof w:val="0"/>
          <w:snapToGrid w:val="0"/>
        </w:rPr>
      </w:pPr>
      <w:r w:rsidRPr="00C37D2B">
        <w:rPr>
          <w:noProof w:val="0"/>
          <w:snapToGrid w:val="0"/>
        </w:rPr>
        <w:t xml:space="preserve">M3period ::= ENUMERATED {ms100, ms1000, ms10000, ... } </w:t>
      </w:r>
    </w:p>
    <w:p w14:paraId="581C2A21" w14:textId="77777777" w:rsidR="007849D4" w:rsidRPr="00C37D2B" w:rsidRDefault="007849D4" w:rsidP="007849D4">
      <w:pPr>
        <w:pStyle w:val="PL"/>
        <w:rPr>
          <w:noProof w:val="0"/>
          <w:snapToGrid w:val="0"/>
        </w:rPr>
      </w:pPr>
    </w:p>
    <w:p w14:paraId="4B891FA9" w14:textId="77777777" w:rsidR="007849D4" w:rsidRPr="00C37D2B" w:rsidRDefault="007849D4" w:rsidP="007849D4">
      <w:pPr>
        <w:pStyle w:val="PL"/>
        <w:rPr>
          <w:noProof w:val="0"/>
          <w:snapToGrid w:val="0"/>
        </w:rPr>
      </w:pPr>
      <w:r w:rsidRPr="00C37D2B">
        <w:rPr>
          <w:noProof w:val="0"/>
          <w:snapToGrid w:val="0"/>
        </w:rPr>
        <w:t>M4Configuration ::= SEQUENCE {</w:t>
      </w:r>
    </w:p>
    <w:p w14:paraId="669070E8" w14:textId="77777777" w:rsidR="007849D4" w:rsidRPr="00C37D2B" w:rsidRDefault="007849D4" w:rsidP="007849D4">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4E485E4E" w14:textId="77777777" w:rsidR="007849D4" w:rsidRPr="00C37D2B" w:rsidRDefault="007849D4" w:rsidP="007849D4">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4956B10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1DD11E99" w14:textId="77777777" w:rsidR="007849D4" w:rsidRPr="00C37D2B" w:rsidRDefault="007849D4" w:rsidP="007849D4">
      <w:pPr>
        <w:pStyle w:val="PL"/>
        <w:rPr>
          <w:noProof w:val="0"/>
          <w:snapToGrid w:val="0"/>
        </w:rPr>
      </w:pPr>
      <w:r w:rsidRPr="00C37D2B">
        <w:rPr>
          <w:noProof w:val="0"/>
          <w:snapToGrid w:val="0"/>
        </w:rPr>
        <w:tab/>
        <w:t>...</w:t>
      </w:r>
    </w:p>
    <w:p w14:paraId="7A8FA600" w14:textId="77777777" w:rsidR="007849D4" w:rsidRPr="00C37D2B" w:rsidRDefault="007849D4" w:rsidP="007849D4">
      <w:pPr>
        <w:pStyle w:val="PL"/>
        <w:rPr>
          <w:noProof w:val="0"/>
          <w:snapToGrid w:val="0"/>
        </w:rPr>
      </w:pPr>
      <w:r w:rsidRPr="00C37D2B">
        <w:rPr>
          <w:noProof w:val="0"/>
          <w:snapToGrid w:val="0"/>
        </w:rPr>
        <w:t>}</w:t>
      </w:r>
    </w:p>
    <w:p w14:paraId="73E046B5" w14:textId="77777777" w:rsidR="007849D4" w:rsidRPr="00C37D2B" w:rsidRDefault="007849D4" w:rsidP="007849D4">
      <w:pPr>
        <w:pStyle w:val="PL"/>
        <w:rPr>
          <w:noProof w:val="0"/>
          <w:snapToGrid w:val="0"/>
        </w:rPr>
      </w:pPr>
    </w:p>
    <w:p w14:paraId="7E057F91" w14:textId="77777777" w:rsidR="007849D4" w:rsidRPr="00C37D2B" w:rsidRDefault="007849D4" w:rsidP="007849D4">
      <w:pPr>
        <w:pStyle w:val="PL"/>
        <w:rPr>
          <w:noProof w:val="0"/>
          <w:snapToGrid w:val="0"/>
        </w:rPr>
      </w:pPr>
      <w:r w:rsidRPr="00C37D2B">
        <w:rPr>
          <w:noProof w:val="0"/>
          <w:snapToGrid w:val="0"/>
        </w:rPr>
        <w:t>M4Configuration-ExtIEs X2AP-PROTOCOL-EXTENSION ::= {</w:t>
      </w:r>
    </w:p>
    <w:p w14:paraId="33FBDA95" w14:textId="77777777" w:rsidR="007849D4" w:rsidRPr="00C37D2B" w:rsidRDefault="007849D4" w:rsidP="007849D4">
      <w:pPr>
        <w:pStyle w:val="PL"/>
        <w:rPr>
          <w:noProof w:val="0"/>
          <w:snapToGrid w:val="0"/>
        </w:rPr>
      </w:pPr>
      <w:r w:rsidRPr="00C37D2B">
        <w:rPr>
          <w:noProof w:val="0"/>
          <w:snapToGrid w:val="0"/>
        </w:rPr>
        <w:tab/>
        <w:t>...</w:t>
      </w:r>
    </w:p>
    <w:p w14:paraId="5FFD582C" w14:textId="77777777" w:rsidR="007849D4" w:rsidRPr="00C37D2B" w:rsidRDefault="007849D4" w:rsidP="007849D4">
      <w:pPr>
        <w:pStyle w:val="PL"/>
        <w:rPr>
          <w:noProof w:val="0"/>
          <w:snapToGrid w:val="0"/>
        </w:rPr>
      </w:pPr>
      <w:r w:rsidRPr="00C37D2B">
        <w:rPr>
          <w:noProof w:val="0"/>
          <w:snapToGrid w:val="0"/>
        </w:rPr>
        <w:t>}</w:t>
      </w:r>
    </w:p>
    <w:p w14:paraId="152C8C38" w14:textId="77777777" w:rsidR="007849D4" w:rsidRPr="00C37D2B" w:rsidRDefault="007849D4" w:rsidP="007849D4">
      <w:pPr>
        <w:pStyle w:val="PL"/>
        <w:rPr>
          <w:noProof w:val="0"/>
          <w:snapToGrid w:val="0"/>
        </w:rPr>
      </w:pPr>
    </w:p>
    <w:p w14:paraId="690BF9F6" w14:textId="77777777" w:rsidR="007849D4" w:rsidRPr="00C37D2B" w:rsidRDefault="007849D4" w:rsidP="007849D4">
      <w:pPr>
        <w:pStyle w:val="PL"/>
        <w:rPr>
          <w:noProof w:val="0"/>
          <w:snapToGrid w:val="0"/>
        </w:rPr>
      </w:pPr>
      <w:r w:rsidRPr="00C37D2B">
        <w:rPr>
          <w:noProof w:val="0"/>
          <w:snapToGrid w:val="0"/>
        </w:rPr>
        <w:t xml:space="preserve">M4period ::= ENUMERATED {ms1024, ms2048, ms5120, ms10240, min1, ... } </w:t>
      </w:r>
    </w:p>
    <w:p w14:paraId="0B81465C" w14:textId="77777777" w:rsidR="007849D4" w:rsidRPr="00C37D2B" w:rsidRDefault="007849D4" w:rsidP="007849D4">
      <w:pPr>
        <w:pStyle w:val="PL"/>
        <w:rPr>
          <w:noProof w:val="0"/>
          <w:snapToGrid w:val="0"/>
        </w:rPr>
      </w:pPr>
    </w:p>
    <w:p w14:paraId="7974F1CA" w14:textId="77777777" w:rsidR="007849D4" w:rsidRPr="00C37D2B" w:rsidRDefault="007849D4" w:rsidP="007849D4">
      <w:pPr>
        <w:pStyle w:val="PL"/>
        <w:rPr>
          <w:noProof w:val="0"/>
          <w:snapToGrid w:val="0"/>
        </w:rPr>
      </w:pPr>
    </w:p>
    <w:p w14:paraId="166CBF55" w14:textId="77777777" w:rsidR="007849D4" w:rsidRPr="00C37D2B" w:rsidRDefault="007849D4" w:rsidP="007849D4">
      <w:pPr>
        <w:pStyle w:val="PL"/>
        <w:rPr>
          <w:noProof w:val="0"/>
          <w:snapToGrid w:val="0"/>
        </w:rPr>
      </w:pPr>
      <w:r w:rsidRPr="00C37D2B">
        <w:rPr>
          <w:noProof w:val="0"/>
          <w:snapToGrid w:val="0"/>
        </w:rPr>
        <w:t>M5Configuration ::= SEQUENCE {</w:t>
      </w:r>
    </w:p>
    <w:p w14:paraId="64F4D78C" w14:textId="77777777" w:rsidR="007849D4" w:rsidRPr="00C37D2B" w:rsidRDefault="007849D4" w:rsidP="007849D4">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1FFE147E" w14:textId="77777777" w:rsidR="007849D4" w:rsidRPr="00C37D2B" w:rsidRDefault="007849D4" w:rsidP="007849D4">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7164D833"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44C6FFBC" w14:textId="77777777" w:rsidR="007849D4" w:rsidRPr="00C37D2B" w:rsidRDefault="007849D4" w:rsidP="007849D4">
      <w:pPr>
        <w:pStyle w:val="PL"/>
        <w:rPr>
          <w:noProof w:val="0"/>
          <w:snapToGrid w:val="0"/>
        </w:rPr>
      </w:pPr>
      <w:r w:rsidRPr="00C37D2B">
        <w:rPr>
          <w:noProof w:val="0"/>
          <w:snapToGrid w:val="0"/>
        </w:rPr>
        <w:tab/>
        <w:t>...</w:t>
      </w:r>
    </w:p>
    <w:p w14:paraId="214D95A8" w14:textId="77777777" w:rsidR="007849D4" w:rsidRPr="00C37D2B" w:rsidRDefault="007849D4" w:rsidP="007849D4">
      <w:pPr>
        <w:pStyle w:val="PL"/>
        <w:rPr>
          <w:noProof w:val="0"/>
          <w:snapToGrid w:val="0"/>
        </w:rPr>
      </w:pPr>
      <w:r w:rsidRPr="00C37D2B">
        <w:rPr>
          <w:noProof w:val="0"/>
          <w:snapToGrid w:val="0"/>
        </w:rPr>
        <w:lastRenderedPageBreak/>
        <w:t>}</w:t>
      </w:r>
    </w:p>
    <w:p w14:paraId="38731703" w14:textId="77777777" w:rsidR="007849D4" w:rsidRPr="00C37D2B" w:rsidRDefault="007849D4" w:rsidP="007849D4">
      <w:pPr>
        <w:pStyle w:val="PL"/>
        <w:rPr>
          <w:noProof w:val="0"/>
          <w:snapToGrid w:val="0"/>
        </w:rPr>
      </w:pPr>
    </w:p>
    <w:p w14:paraId="3246A4C8" w14:textId="77777777" w:rsidR="007849D4" w:rsidRPr="00C37D2B" w:rsidRDefault="007849D4" w:rsidP="007849D4">
      <w:pPr>
        <w:pStyle w:val="PL"/>
        <w:rPr>
          <w:noProof w:val="0"/>
          <w:snapToGrid w:val="0"/>
        </w:rPr>
      </w:pPr>
      <w:r w:rsidRPr="00C37D2B">
        <w:rPr>
          <w:noProof w:val="0"/>
          <w:snapToGrid w:val="0"/>
        </w:rPr>
        <w:t>M5Configuration-ExtIEs X2AP-PROTOCOL-EXTENSION ::= {</w:t>
      </w:r>
    </w:p>
    <w:p w14:paraId="5B2C6C90" w14:textId="77777777" w:rsidR="007849D4" w:rsidRPr="00C37D2B" w:rsidRDefault="007849D4" w:rsidP="007849D4">
      <w:pPr>
        <w:pStyle w:val="PL"/>
        <w:rPr>
          <w:noProof w:val="0"/>
          <w:snapToGrid w:val="0"/>
        </w:rPr>
      </w:pPr>
      <w:r w:rsidRPr="00C37D2B">
        <w:rPr>
          <w:noProof w:val="0"/>
          <w:snapToGrid w:val="0"/>
        </w:rPr>
        <w:tab/>
        <w:t>...</w:t>
      </w:r>
    </w:p>
    <w:p w14:paraId="524DBD55" w14:textId="77777777" w:rsidR="007849D4" w:rsidRPr="00C37D2B" w:rsidRDefault="007849D4" w:rsidP="007849D4">
      <w:pPr>
        <w:pStyle w:val="PL"/>
        <w:rPr>
          <w:noProof w:val="0"/>
          <w:snapToGrid w:val="0"/>
        </w:rPr>
      </w:pPr>
      <w:r w:rsidRPr="00C37D2B">
        <w:rPr>
          <w:noProof w:val="0"/>
          <w:snapToGrid w:val="0"/>
        </w:rPr>
        <w:t>}</w:t>
      </w:r>
    </w:p>
    <w:p w14:paraId="0B654ABC" w14:textId="77777777" w:rsidR="007849D4" w:rsidRPr="00C37D2B" w:rsidRDefault="007849D4" w:rsidP="007849D4">
      <w:pPr>
        <w:pStyle w:val="PL"/>
        <w:rPr>
          <w:noProof w:val="0"/>
          <w:snapToGrid w:val="0"/>
        </w:rPr>
      </w:pPr>
    </w:p>
    <w:p w14:paraId="47F0D481" w14:textId="77777777" w:rsidR="007849D4" w:rsidRPr="00C37D2B" w:rsidRDefault="007849D4" w:rsidP="007849D4">
      <w:pPr>
        <w:pStyle w:val="PL"/>
        <w:rPr>
          <w:noProof w:val="0"/>
          <w:snapToGrid w:val="0"/>
        </w:rPr>
      </w:pPr>
      <w:r w:rsidRPr="00C37D2B">
        <w:rPr>
          <w:noProof w:val="0"/>
          <w:snapToGrid w:val="0"/>
        </w:rPr>
        <w:t>M5period ::= ENUMERATED {ms1024, ms2048, ms5120, ms10240, min1, ... }</w:t>
      </w:r>
    </w:p>
    <w:p w14:paraId="7D153A44" w14:textId="77777777" w:rsidR="007849D4" w:rsidRPr="00C37D2B" w:rsidRDefault="007849D4" w:rsidP="007849D4">
      <w:pPr>
        <w:pStyle w:val="PL"/>
        <w:rPr>
          <w:noProof w:val="0"/>
          <w:snapToGrid w:val="0"/>
        </w:rPr>
      </w:pPr>
    </w:p>
    <w:p w14:paraId="32694800" w14:textId="77777777" w:rsidR="007849D4" w:rsidRPr="00C37D2B" w:rsidRDefault="007849D4" w:rsidP="007849D4">
      <w:pPr>
        <w:pStyle w:val="PL"/>
        <w:rPr>
          <w:noProof w:val="0"/>
          <w:snapToGrid w:val="0"/>
        </w:rPr>
      </w:pPr>
      <w:r w:rsidRPr="00C37D2B">
        <w:rPr>
          <w:noProof w:val="0"/>
          <w:snapToGrid w:val="0"/>
        </w:rPr>
        <w:t>M6Configuration ::= SEQUENCE {</w:t>
      </w:r>
    </w:p>
    <w:p w14:paraId="0BFC073D" w14:textId="77777777" w:rsidR="007849D4" w:rsidRPr="00C37D2B" w:rsidRDefault="007849D4" w:rsidP="007849D4">
      <w:pPr>
        <w:pStyle w:val="PL"/>
        <w:rPr>
          <w:noProof w:val="0"/>
          <w:snapToGrid w:val="0"/>
        </w:rPr>
      </w:pPr>
      <w:r w:rsidRPr="00C37D2B">
        <w:rPr>
          <w:noProof w:val="0"/>
          <w:snapToGrid w:val="0"/>
        </w:rPr>
        <w:tab/>
        <w:t>m6report-interval</w:t>
      </w:r>
      <w:r w:rsidRPr="00C37D2B">
        <w:rPr>
          <w:noProof w:val="0"/>
          <w:snapToGrid w:val="0"/>
        </w:rPr>
        <w:tab/>
        <w:t>M6report-interval,</w:t>
      </w:r>
    </w:p>
    <w:p w14:paraId="5EAE5D77" w14:textId="77777777" w:rsidR="007849D4" w:rsidRPr="00C37D2B" w:rsidRDefault="007849D4" w:rsidP="007849D4">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24481CF" w14:textId="77777777" w:rsidR="007849D4" w:rsidRPr="00C37D2B" w:rsidRDefault="007849D4" w:rsidP="007849D4">
      <w:pPr>
        <w:pStyle w:val="PL"/>
        <w:rPr>
          <w:noProof w:val="0"/>
          <w:snapToGrid w:val="0"/>
        </w:rPr>
      </w:pPr>
      <w:r w:rsidRPr="00C37D2B">
        <w:rPr>
          <w:noProof w:val="0"/>
          <w:snapToGrid w:val="0"/>
        </w:rPr>
        <w:t>-- This IE shall be present if the M6 Links to log IE is set to “uplink” or to “both-uplink-and-downlink” --</w:t>
      </w:r>
    </w:p>
    <w:p w14:paraId="7934CB65" w14:textId="77777777" w:rsidR="007849D4" w:rsidRPr="00C37D2B" w:rsidRDefault="007849D4" w:rsidP="007849D4">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6BE2CA"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AE85E63" w14:textId="77777777" w:rsidR="007849D4" w:rsidRPr="00C37D2B" w:rsidRDefault="007849D4" w:rsidP="007849D4">
      <w:pPr>
        <w:pStyle w:val="PL"/>
        <w:rPr>
          <w:noProof w:val="0"/>
          <w:snapToGrid w:val="0"/>
        </w:rPr>
      </w:pPr>
      <w:r w:rsidRPr="00C37D2B">
        <w:rPr>
          <w:noProof w:val="0"/>
          <w:snapToGrid w:val="0"/>
        </w:rPr>
        <w:tab/>
        <w:t>...</w:t>
      </w:r>
    </w:p>
    <w:p w14:paraId="7F79D14E" w14:textId="77777777" w:rsidR="007849D4" w:rsidRPr="00C37D2B" w:rsidRDefault="007849D4" w:rsidP="007849D4">
      <w:pPr>
        <w:pStyle w:val="PL"/>
        <w:rPr>
          <w:noProof w:val="0"/>
          <w:snapToGrid w:val="0"/>
        </w:rPr>
      </w:pPr>
      <w:r w:rsidRPr="00C37D2B">
        <w:rPr>
          <w:noProof w:val="0"/>
          <w:snapToGrid w:val="0"/>
        </w:rPr>
        <w:t>}</w:t>
      </w:r>
    </w:p>
    <w:p w14:paraId="7F5F9944" w14:textId="77777777" w:rsidR="007849D4" w:rsidRPr="00C37D2B" w:rsidRDefault="007849D4" w:rsidP="007849D4">
      <w:pPr>
        <w:pStyle w:val="PL"/>
        <w:rPr>
          <w:noProof w:val="0"/>
          <w:snapToGrid w:val="0"/>
        </w:rPr>
      </w:pPr>
    </w:p>
    <w:p w14:paraId="1187B054" w14:textId="77777777" w:rsidR="007849D4" w:rsidRPr="00C37D2B" w:rsidRDefault="007849D4" w:rsidP="007849D4">
      <w:pPr>
        <w:pStyle w:val="PL"/>
        <w:rPr>
          <w:noProof w:val="0"/>
          <w:snapToGrid w:val="0"/>
        </w:rPr>
      </w:pPr>
      <w:r w:rsidRPr="00C37D2B">
        <w:rPr>
          <w:noProof w:val="0"/>
          <w:snapToGrid w:val="0"/>
        </w:rPr>
        <w:t>M6Configuration-ExtIEs X2AP-PROTOCOL-EXTENSION ::= {</w:t>
      </w:r>
    </w:p>
    <w:p w14:paraId="1D844C47" w14:textId="77777777" w:rsidR="007849D4" w:rsidRPr="00C37D2B" w:rsidRDefault="007849D4" w:rsidP="007849D4">
      <w:pPr>
        <w:pStyle w:val="PL"/>
        <w:rPr>
          <w:noProof w:val="0"/>
          <w:snapToGrid w:val="0"/>
        </w:rPr>
      </w:pPr>
      <w:r w:rsidRPr="00C37D2B">
        <w:rPr>
          <w:noProof w:val="0"/>
          <w:snapToGrid w:val="0"/>
        </w:rPr>
        <w:tab/>
        <w:t>...</w:t>
      </w:r>
    </w:p>
    <w:p w14:paraId="776EF763" w14:textId="77777777" w:rsidR="007849D4" w:rsidRPr="00C37D2B" w:rsidRDefault="007849D4" w:rsidP="007849D4">
      <w:pPr>
        <w:pStyle w:val="PL"/>
        <w:rPr>
          <w:noProof w:val="0"/>
          <w:snapToGrid w:val="0"/>
        </w:rPr>
      </w:pPr>
      <w:r w:rsidRPr="00C37D2B">
        <w:rPr>
          <w:noProof w:val="0"/>
          <w:snapToGrid w:val="0"/>
        </w:rPr>
        <w:t>}</w:t>
      </w:r>
    </w:p>
    <w:p w14:paraId="7715889F" w14:textId="77777777" w:rsidR="007849D4" w:rsidRPr="00C37D2B" w:rsidRDefault="007849D4" w:rsidP="007849D4">
      <w:pPr>
        <w:pStyle w:val="PL"/>
        <w:rPr>
          <w:noProof w:val="0"/>
          <w:snapToGrid w:val="0"/>
        </w:rPr>
      </w:pPr>
    </w:p>
    <w:p w14:paraId="10273F1D" w14:textId="77777777" w:rsidR="007849D4" w:rsidRPr="00C37D2B" w:rsidRDefault="007849D4" w:rsidP="007849D4">
      <w:pPr>
        <w:pStyle w:val="PL"/>
        <w:rPr>
          <w:noProof w:val="0"/>
          <w:snapToGrid w:val="0"/>
        </w:rPr>
      </w:pPr>
      <w:r w:rsidRPr="00C37D2B">
        <w:rPr>
          <w:noProof w:val="0"/>
          <w:snapToGrid w:val="0"/>
        </w:rPr>
        <w:t xml:space="preserve">M6report-interval ::= ENUMERATED { ms1024, ms2048, ms5120, ms10240, ... } </w:t>
      </w:r>
    </w:p>
    <w:p w14:paraId="4CACFF0C" w14:textId="77777777" w:rsidR="007849D4" w:rsidRPr="00C37D2B" w:rsidRDefault="007849D4" w:rsidP="007849D4">
      <w:pPr>
        <w:pStyle w:val="PL"/>
        <w:rPr>
          <w:noProof w:val="0"/>
          <w:snapToGrid w:val="0"/>
        </w:rPr>
      </w:pPr>
    </w:p>
    <w:p w14:paraId="23C13C17" w14:textId="77777777" w:rsidR="007849D4" w:rsidRPr="00C37D2B" w:rsidRDefault="007849D4" w:rsidP="007849D4">
      <w:pPr>
        <w:pStyle w:val="PL"/>
        <w:rPr>
          <w:noProof w:val="0"/>
          <w:snapToGrid w:val="0"/>
        </w:rPr>
      </w:pPr>
      <w:r w:rsidRPr="00C37D2B">
        <w:rPr>
          <w:noProof w:val="0"/>
          <w:snapToGrid w:val="0"/>
        </w:rPr>
        <w:t>M6delay-threshold ::= ENUMERATED { ms30, ms40, ms50, ms60, ms70, ms80, ms90, ms100, ms150, ms300, ms500, ms750, ... }</w:t>
      </w:r>
    </w:p>
    <w:p w14:paraId="472AF1D5" w14:textId="77777777" w:rsidR="007849D4" w:rsidRPr="00C37D2B" w:rsidRDefault="007849D4" w:rsidP="007849D4">
      <w:pPr>
        <w:pStyle w:val="PL"/>
        <w:rPr>
          <w:noProof w:val="0"/>
          <w:snapToGrid w:val="0"/>
        </w:rPr>
      </w:pPr>
    </w:p>
    <w:p w14:paraId="558C4A0D" w14:textId="77777777" w:rsidR="007849D4" w:rsidRPr="00C37D2B" w:rsidRDefault="007849D4" w:rsidP="007849D4">
      <w:pPr>
        <w:pStyle w:val="PL"/>
        <w:rPr>
          <w:noProof w:val="0"/>
          <w:snapToGrid w:val="0"/>
        </w:rPr>
      </w:pPr>
      <w:r w:rsidRPr="00C37D2B">
        <w:rPr>
          <w:noProof w:val="0"/>
          <w:snapToGrid w:val="0"/>
        </w:rPr>
        <w:t>M7Configuration ::= SEQUENCE {</w:t>
      </w:r>
    </w:p>
    <w:p w14:paraId="0201AE1E" w14:textId="77777777" w:rsidR="007849D4" w:rsidRPr="00C37D2B" w:rsidRDefault="007849D4" w:rsidP="007849D4">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15815CC3" w14:textId="77777777" w:rsidR="007849D4" w:rsidRPr="00C37D2B" w:rsidRDefault="007849D4" w:rsidP="007849D4">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D07099"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D7C5A33" w14:textId="77777777" w:rsidR="007849D4" w:rsidRPr="00C37D2B" w:rsidRDefault="007849D4" w:rsidP="007849D4">
      <w:pPr>
        <w:pStyle w:val="PL"/>
        <w:rPr>
          <w:noProof w:val="0"/>
          <w:snapToGrid w:val="0"/>
        </w:rPr>
      </w:pPr>
      <w:r w:rsidRPr="00C37D2B">
        <w:rPr>
          <w:noProof w:val="0"/>
          <w:snapToGrid w:val="0"/>
        </w:rPr>
        <w:tab/>
        <w:t>...</w:t>
      </w:r>
    </w:p>
    <w:p w14:paraId="669D2E57" w14:textId="77777777" w:rsidR="007849D4" w:rsidRPr="00C37D2B" w:rsidRDefault="007849D4" w:rsidP="007849D4">
      <w:pPr>
        <w:pStyle w:val="PL"/>
        <w:rPr>
          <w:noProof w:val="0"/>
          <w:snapToGrid w:val="0"/>
        </w:rPr>
      </w:pPr>
      <w:r w:rsidRPr="00C37D2B">
        <w:rPr>
          <w:noProof w:val="0"/>
          <w:snapToGrid w:val="0"/>
        </w:rPr>
        <w:t>}</w:t>
      </w:r>
    </w:p>
    <w:p w14:paraId="3707BB50" w14:textId="77777777" w:rsidR="007849D4" w:rsidRPr="00C37D2B" w:rsidRDefault="007849D4" w:rsidP="007849D4">
      <w:pPr>
        <w:pStyle w:val="PL"/>
        <w:rPr>
          <w:noProof w:val="0"/>
          <w:snapToGrid w:val="0"/>
        </w:rPr>
      </w:pPr>
    </w:p>
    <w:p w14:paraId="3EA9C1A2" w14:textId="77777777" w:rsidR="007849D4" w:rsidRPr="00C37D2B" w:rsidRDefault="007849D4" w:rsidP="007849D4">
      <w:pPr>
        <w:pStyle w:val="PL"/>
        <w:rPr>
          <w:noProof w:val="0"/>
          <w:snapToGrid w:val="0"/>
        </w:rPr>
      </w:pPr>
      <w:r w:rsidRPr="00C37D2B">
        <w:rPr>
          <w:noProof w:val="0"/>
          <w:snapToGrid w:val="0"/>
        </w:rPr>
        <w:t>M7Configuration-ExtIEs X2AP-PROTOCOL-EXTENSION ::= {</w:t>
      </w:r>
    </w:p>
    <w:p w14:paraId="117627F7" w14:textId="77777777" w:rsidR="007849D4" w:rsidRPr="00C37D2B" w:rsidRDefault="007849D4" w:rsidP="007849D4">
      <w:pPr>
        <w:pStyle w:val="PL"/>
        <w:rPr>
          <w:noProof w:val="0"/>
          <w:snapToGrid w:val="0"/>
        </w:rPr>
      </w:pPr>
      <w:r w:rsidRPr="00C37D2B">
        <w:rPr>
          <w:noProof w:val="0"/>
          <w:snapToGrid w:val="0"/>
        </w:rPr>
        <w:tab/>
        <w:t>...</w:t>
      </w:r>
    </w:p>
    <w:p w14:paraId="7CE7E679" w14:textId="77777777" w:rsidR="007849D4" w:rsidRPr="00C37D2B" w:rsidRDefault="007849D4" w:rsidP="007849D4">
      <w:pPr>
        <w:pStyle w:val="PL"/>
        <w:rPr>
          <w:noProof w:val="0"/>
          <w:snapToGrid w:val="0"/>
        </w:rPr>
      </w:pPr>
      <w:r w:rsidRPr="00C37D2B">
        <w:rPr>
          <w:noProof w:val="0"/>
          <w:snapToGrid w:val="0"/>
        </w:rPr>
        <w:t>}</w:t>
      </w:r>
    </w:p>
    <w:p w14:paraId="6781B58D" w14:textId="77777777" w:rsidR="007849D4" w:rsidRPr="00C37D2B" w:rsidRDefault="007849D4" w:rsidP="007849D4">
      <w:pPr>
        <w:pStyle w:val="PL"/>
        <w:rPr>
          <w:noProof w:val="0"/>
          <w:snapToGrid w:val="0"/>
        </w:rPr>
      </w:pPr>
    </w:p>
    <w:p w14:paraId="761EDD54" w14:textId="77777777" w:rsidR="007849D4" w:rsidRPr="00C37D2B" w:rsidRDefault="007849D4" w:rsidP="007849D4">
      <w:pPr>
        <w:pStyle w:val="PL"/>
        <w:rPr>
          <w:noProof w:val="0"/>
          <w:snapToGrid w:val="0"/>
        </w:rPr>
      </w:pPr>
      <w:r w:rsidRPr="00C37D2B">
        <w:rPr>
          <w:noProof w:val="0"/>
          <w:snapToGrid w:val="0"/>
        </w:rPr>
        <w:t>M7period ::= INTEGER(1..60, ...)</w:t>
      </w:r>
    </w:p>
    <w:p w14:paraId="191DCA11" w14:textId="77777777" w:rsidR="007849D4" w:rsidRPr="00C37D2B" w:rsidRDefault="007849D4" w:rsidP="007849D4">
      <w:pPr>
        <w:pStyle w:val="PL"/>
        <w:rPr>
          <w:noProof w:val="0"/>
          <w:snapToGrid w:val="0"/>
          <w:lang w:eastAsia="zh-CN"/>
        </w:rPr>
      </w:pPr>
    </w:p>
    <w:p w14:paraId="26DDAD0B" w14:textId="77777777" w:rsidR="007849D4" w:rsidRPr="00C37D2B" w:rsidRDefault="007849D4" w:rsidP="007849D4">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214441AF" w14:textId="77777777" w:rsidR="007849D4" w:rsidRPr="00C37D2B" w:rsidRDefault="007849D4" w:rsidP="007849D4">
      <w:pPr>
        <w:pStyle w:val="PL"/>
        <w:rPr>
          <w:noProof w:val="0"/>
          <w:snapToGrid w:val="0"/>
        </w:rPr>
      </w:pPr>
    </w:p>
    <w:p w14:paraId="5298A360" w14:textId="77777777" w:rsidR="007849D4" w:rsidRPr="00C37D2B" w:rsidRDefault="007849D4" w:rsidP="007849D4">
      <w:pPr>
        <w:pStyle w:val="PL"/>
        <w:rPr>
          <w:snapToGrid w:val="0"/>
        </w:rPr>
      </w:pPr>
      <w:r w:rsidRPr="00C37D2B">
        <w:rPr>
          <w:snapToGrid w:val="0"/>
        </w:rPr>
        <w:t>ManagementBasedMDTallowed ::= ENUMERATED {allowed, ...}</w:t>
      </w:r>
    </w:p>
    <w:p w14:paraId="44C07AAF" w14:textId="77777777" w:rsidR="007849D4" w:rsidRPr="00C37D2B" w:rsidRDefault="007849D4" w:rsidP="007849D4">
      <w:pPr>
        <w:pStyle w:val="PL"/>
        <w:rPr>
          <w:noProof w:val="0"/>
          <w:snapToGrid w:val="0"/>
        </w:rPr>
      </w:pPr>
    </w:p>
    <w:p w14:paraId="272F5920" w14:textId="77777777" w:rsidR="007849D4" w:rsidRDefault="007849D4" w:rsidP="007849D4">
      <w:pPr>
        <w:pStyle w:val="PL"/>
        <w:rPr>
          <w:noProof w:val="0"/>
          <w:snapToGrid w:val="0"/>
        </w:rPr>
      </w:pPr>
      <w:r w:rsidRPr="00C37D2B">
        <w:rPr>
          <w:noProof w:val="0"/>
          <w:snapToGrid w:val="0"/>
        </w:rPr>
        <w:t>Masked-IMEISV ::= BIT STRING (SIZE (64))</w:t>
      </w:r>
      <w:r w:rsidRPr="00320A16">
        <w:rPr>
          <w:snapToGrid w:val="0"/>
        </w:rPr>
        <w:t xml:space="preserve"> </w:t>
      </w:r>
    </w:p>
    <w:p w14:paraId="5E7AFA63" w14:textId="77777777" w:rsidR="007849D4" w:rsidRDefault="007849D4" w:rsidP="007849D4">
      <w:pPr>
        <w:pStyle w:val="PL"/>
        <w:rPr>
          <w:noProof w:val="0"/>
          <w:snapToGrid w:val="0"/>
        </w:rPr>
      </w:pPr>
    </w:p>
    <w:p w14:paraId="2EE49908" w14:textId="77777777" w:rsidR="007849D4" w:rsidRPr="00C37D2B" w:rsidRDefault="007849D4" w:rsidP="007849D4">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12CFA56B" w14:textId="77777777" w:rsidR="007849D4" w:rsidRPr="00C37D2B" w:rsidRDefault="007849D4" w:rsidP="007849D4">
      <w:pPr>
        <w:pStyle w:val="PL"/>
        <w:rPr>
          <w:noProof w:val="0"/>
          <w:snapToGrid w:val="0"/>
        </w:rPr>
      </w:pPr>
    </w:p>
    <w:p w14:paraId="4309C7B9" w14:textId="77777777" w:rsidR="007849D4" w:rsidRPr="00C37D2B" w:rsidRDefault="007849D4" w:rsidP="007849D4">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693FD37B" w14:textId="77777777" w:rsidR="007849D4" w:rsidRPr="00C37D2B" w:rsidRDefault="007849D4" w:rsidP="007849D4">
      <w:pPr>
        <w:pStyle w:val="PL"/>
        <w:rPr>
          <w:noProof w:val="0"/>
          <w:snapToGrid w:val="0"/>
        </w:rPr>
      </w:pPr>
      <w:r w:rsidRPr="00C37D2B">
        <w:rPr>
          <w:noProof w:val="0"/>
          <w:snapToGrid w:val="0"/>
        </w:rPr>
        <w:tab/>
        <w:t>immediate-MDT-only,</w:t>
      </w:r>
    </w:p>
    <w:p w14:paraId="50A0F644" w14:textId="77777777" w:rsidR="007849D4" w:rsidRPr="00C37D2B" w:rsidRDefault="007849D4" w:rsidP="007849D4">
      <w:pPr>
        <w:pStyle w:val="PL"/>
        <w:rPr>
          <w:noProof w:val="0"/>
          <w:snapToGrid w:val="0"/>
        </w:rPr>
      </w:pPr>
      <w:r w:rsidRPr="00C37D2B">
        <w:rPr>
          <w:noProof w:val="0"/>
          <w:snapToGrid w:val="0"/>
        </w:rPr>
        <w:tab/>
        <w:t>immediate-MDT-and-Trace,</w:t>
      </w:r>
    </w:p>
    <w:p w14:paraId="4A146DB6" w14:textId="77777777" w:rsidR="007849D4" w:rsidRPr="00C37D2B" w:rsidRDefault="007849D4" w:rsidP="007849D4">
      <w:pPr>
        <w:pStyle w:val="PL"/>
        <w:rPr>
          <w:noProof w:val="0"/>
          <w:snapToGrid w:val="0"/>
        </w:rPr>
      </w:pPr>
      <w:r w:rsidRPr="00C37D2B">
        <w:rPr>
          <w:noProof w:val="0"/>
          <w:snapToGrid w:val="0"/>
        </w:rPr>
        <w:tab/>
        <w:t>...</w:t>
      </w:r>
    </w:p>
    <w:p w14:paraId="0CC1C53F" w14:textId="77777777" w:rsidR="007849D4" w:rsidRPr="00C37D2B" w:rsidRDefault="007849D4" w:rsidP="007849D4">
      <w:pPr>
        <w:pStyle w:val="PL"/>
        <w:rPr>
          <w:noProof w:val="0"/>
          <w:snapToGrid w:val="0"/>
        </w:rPr>
      </w:pPr>
      <w:r w:rsidRPr="00C37D2B">
        <w:rPr>
          <w:noProof w:val="0"/>
          <w:snapToGrid w:val="0"/>
        </w:rPr>
        <w:t>}</w:t>
      </w:r>
    </w:p>
    <w:p w14:paraId="00B8CB78" w14:textId="77777777" w:rsidR="007849D4" w:rsidRPr="00C37D2B" w:rsidRDefault="007849D4" w:rsidP="007849D4">
      <w:pPr>
        <w:pStyle w:val="PL"/>
        <w:rPr>
          <w:noProof w:val="0"/>
          <w:snapToGrid w:val="0"/>
        </w:rPr>
      </w:pPr>
    </w:p>
    <w:p w14:paraId="4C627C4E" w14:textId="77777777" w:rsidR="007849D4" w:rsidRPr="00C37D2B" w:rsidRDefault="007849D4" w:rsidP="007849D4">
      <w:pPr>
        <w:pStyle w:val="PL"/>
        <w:rPr>
          <w:noProof w:val="0"/>
          <w:snapToGrid w:val="0"/>
        </w:rPr>
      </w:pPr>
      <w:r w:rsidRPr="00C37D2B">
        <w:rPr>
          <w:noProof w:val="0"/>
          <w:snapToGrid w:val="0"/>
        </w:rPr>
        <w:t>MDT-Configuration ::= SEQUENCE {</w:t>
      </w:r>
    </w:p>
    <w:p w14:paraId="7947A1A3" w14:textId="77777777" w:rsidR="007849D4" w:rsidRPr="00C37D2B" w:rsidRDefault="007849D4" w:rsidP="007849D4">
      <w:pPr>
        <w:pStyle w:val="PL"/>
        <w:rPr>
          <w:noProof w:val="0"/>
          <w:snapToGrid w:val="0"/>
        </w:rPr>
      </w:pPr>
      <w:r w:rsidRPr="00C37D2B">
        <w:rPr>
          <w:noProof w:val="0"/>
          <w:snapToGrid w:val="0"/>
        </w:rPr>
        <w:lastRenderedPageBreak/>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C10E5B2" w14:textId="77777777" w:rsidR="007849D4" w:rsidRPr="00C37D2B" w:rsidRDefault="007849D4" w:rsidP="007849D4">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F48C4B1" w14:textId="77777777" w:rsidR="007849D4" w:rsidRPr="00C37D2B" w:rsidRDefault="007849D4" w:rsidP="007849D4">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65AE8AC6" w14:textId="77777777" w:rsidR="007849D4" w:rsidRPr="00C37D2B" w:rsidRDefault="007849D4" w:rsidP="007849D4">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740EAAEA" w14:textId="77777777" w:rsidR="007849D4" w:rsidRPr="00C37D2B" w:rsidRDefault="007849D4" w:rsidP="007849D4">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1BFBCCE" w14:textId="77777777" w:rsidR="007849D4" w:rsidRPr="00C37D2B" w:rsidRDefault="007849D4" w:rsidP="007849D4">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63BB16F5" w14:textId="77777777" w:rsidR="007849D4" w:rsidRPr="00C37D2B" w:rsidRDefault="007849D4" w:rsidP="007849D4">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B6C930B" w14:textId="77777777" w:rsidR="007849D4" w:rsidRPr="00C37D2B" w:rsidRDefault="007849D4" w:rsidP="007849D4">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2F51BEE6"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E155658" w14:textId="77777777" w:rsidR="007849D4" w:rsidRPr="00C37D2B" w:rsidRDefault="007849D4" w:rsidP="007849D4">
      <w:pPr>
        <w:pStyle w:val="PL"/>
        <w:rPr>
          <w:noProof w:val="0"/>
          <w:snapToGrid w:val="0"/>
        </w:rPr>
      </w:pPr>
      <w:r w:rsidRPr="00C37D2B">
        <w:rPr>
          <w:noProof w:val="0"/>
          <w:snapToGrid w:val="0"/>
        </w:rPr>
        <w:tab/>
        <w:t>...</w:t>
      </w:r>
    </w:p>
    <w:p w14:paraId="439E512D" w14:textId="77777777" w:rsidR="007849D4" w:rsidRPr="00C37D2B" w:rsidRDefault="007849D4" w:rsidP="007849D4">
      <w:pPr>
        <w:pStyle w:val="PL"/>
        <w:rPr>
          <w:noProof w:val="0"/>
          <w:snapToGrid w:val="0"/>
        </w:rPr>
      </w:pPr>
      <w:r w:rsidRPr="00C37D2B">
        <w:rPr>
          <w:noProof w:val="0"/>
          <w:snapToGrid w:val="0"/>
        </w:rPr>
        <w:t>}</w:t>
      </w:r>
    </w:p>
    <w:p w14:paraId="2B9CF1B5" w14:textId="77777777" w:rsidR="007849D4" w:rsidRPr="00C37D2B" w:rsidRDefault="007849D4" w:rsidP="007849D4">
      <w:pPr>
        <w:pStyle w:val="PL"/>
        <w:rPr>
          <w:noProof w:val="0"/>
          <w:snapToGrid w:val="0"/>
        </w:rPr>
      </w:pPr>
    </w:p>
    <w:p w14:paraId="3EF175BC" w14:textId="77777777" w:rsidR="007849D4" w:rsidRPr="00C37D2B" w:rsidRDefault="007849D4" w:rsidP="007849D4">
      <w:pPr>
        <w:pStyle w:val="PL"/>
        <w:rPr>
          <w:noProof w:val="0"/>
          <w:snapToGrid w:val="0"/>
        </w:rPr>
      </w:pPr>
      <w:r w:rsidRPr="00C37D2B">
        <w:rPr>
          <w:noProof w:val="0"/>
          <w:snapToGrid w:val="0"/>
        </w:rPr>
        <w:t>MDT-Configuration-ExtIEs X2AP-PROTOCOL-EXTENSION ::= {</w:t>
      </w:r>
    </w:p>
    <w:p w14:paraId="503E83FD" w14:textId="77777777" w:rsidR="007849D4" w:rsidRPr="00C37D2B" w:rsidRDefault="007849D4" w:rsidP="007849D4">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095A60D2" w14:textId="77777777" w:rsidR="007849D4" w:rsidRPr="00C37D2B" w:rsidRDefault="007849D4" w:rsidP="007849D4">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B411EF2" w14:textId="77777777" w:rsidR="007849D4" w:rsidRPr="00C37D2B" w:rsidRDefault="007849D4" w:rsidP="007849D4">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C4D0EC5" w14:textId="77777777" w:rsidR="007849D4" w:rsidRPr="00C37D2B" w:rsidRDefault="007849D4" w:rsidP="007849D4">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3C61EC" w14:textId="77777777" w:rsidR="007849D4" w:rsidRPr="00C37D2B" w:rsidRDefault="007849D4" w:rsidP="007849D4">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858A13" w14:textId="77777777" w:rsidR="007849D4" w:rsidRPr="00C37D2B" w:rsidRDefault="007849D4" w:rsidP="007849D4">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40EF81C" w14:textId="77777777" w:rsidR="007849D4" w:rsidRPr="00C37D2B" w:rsidRDefault="007849D4" w:rsidP="007849D4">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D5111BB" w14:textId="77777777" w:rsidR="007849D4" w:rsidRPr="00C37D2B" w:rsidRDefault="007849D4" w:rsidP="007849D4">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4A21F851" w14:textId="77777777" w:rsidR="007849D4" w:rsidRPr="00C37D2B" w:rsidRDefault="007849D4" w:rsidP="007849D4">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14401CE9" w14:textId="77777777" w:rsidR="007849D4" w:rsidRPr="00C37D2B" w:rsidRDefault="007849D4" w:rsidP="007849D4">
      <w:pPr>
        <w:pStyle w:val="PL"/>
        <w:rPr>
          <w:noProof w:val="0"/>
          <w:snapToGrid w:val="0"/>
        </w:rPr>
      </w:pPr>
      <w:r w:rsidRPr="00C37D2B">
        <w:rPr>
          <w:noProof w:val="0"/>
          <w:snapToGrid w:val="0"/>
        </w:rPr>
        <w:tab/>
        <w:t>...</w:t>
      </w:r>
    </w:p>
    <w:p w14:paraId="7AA1D62E" w14:textId="77777777" w:rsidR="007849D4" w:rsidRPr="00C37D2B" w:rsidRDefault="007849D4" w:rsidP="007849D4">
      <w:pPr>
        <w:pStyle w:val="PL"/>
        <w:rPr>
          <w:noProof w:val="0"/>
          <w:snapToGrid w:val="0"/>
        </w:rPr>
      </w:pPr>
      <w:r w:rsidRPr="00C37D2B">
        <w:rPr>
          <w:noProof w:val="0"/>
          <w:snapToGrid w:val="0"/>
        </w:rPr>
        <w:t>}</w:t>
      </w:r>
    </w:p>
    <w:p w14:paraId="2DA2A41D" w14:textId="77777777" w:rsidR="007849D4" w:rsidRPr="00C37D2B" w:rsidRDefault="007849D4" w:rsidP="007849D4">
      <w:pPr>
        <w:pStyle w:val="PL"/>
        <w:rPr>
          <w:noProof w:val="0"/>
          <w:snapToGrid w:val="0"/>
        </w:rPr>
      </w:pPr>
    </w:p>
    <w:p w14:paraId="537EBAAF" w14:textId="77777777" w:rsidR="007849D4" w:rsidRPr="00C37D2B" w:rsidRDefault="007849D4" w:rsidP="007849D4">
      <w:pPr>
        <w:pStyle w:val="PL"/>
        <w:rPr>
          <w:noProof w:val="0"/>
          <w:snapToGrid w:val="0"/>
        </w:rPr>
      </w:pPr>
      <w:r w:rsidRPr="00C37D2B">
        <w:rPr>
          <w:noProof w:val="0"/>
          <w:snapToGrid w:val="0"/>
        </w:rPr>
        <w:t>MDTPLMNList ::= SEQUENCE (SIZE(1..maxnoofMDTPLMNs)) OF PLMN-Identity</w:t>
      </w:r>
    </w:p>
    <w:p w14:paraId="3FCCB6B9" w14:textId="77777777" w:rsidR="007849D4" w:rsidRPr="00C37D2B" w:rsidRDefault="007849D4" w:rsidP="007849D4">
      <w:pPr>
        <w:pStyle w:val="PL"/>
        <w:rPr>
          <w:noProof w:val="0"/>
          <w:snapToGrid w:val="0"/>
        </w:rPr>
      </w:pPr>
    </w:p>
    <w:p w14:paraId="2B8AA74F" w14:textId="77777777" w:rsidR="007849D4" w:rsidRPr="00C37D2B" w:rsidRDefault="007849D4" w:rsidP="007849D4">
      <w:pPr>
        <w:pStyle w:val="PL"/>
        <w:rPr>
          <w:noProof w:val="0"/>
          <w:snapToGrid w:val="0"/>
        </w:rPr>
      </w:pPr>
      <w:r w:rsidRPr="00C37D2B">
        <w:rPr>
          <w:noProof w:val="0"/>
          <w:snapToGrid w:val="0"/>
        </w:rPr>
        <w:t>MDT-Location-Info ::= BIT STRING (SIZE (8))</w:t>
      </w:r>
    </w:p>
    <w:p w14:paraId="01413BD9" w14:textId="77777777" w:rsidR="007849D4" w:rsidRPr="00C37D2B" w:rsidRDefault="007849D4" w:rsidP="007849D4">
      <w:pPr>
        <w:pStyle w:val="PL"/>
        <w:rPr>
          <w:noProof w:val="0"/>
          <w:snapToGrid w:val="0"/>
        </w:rPr>
      </w:pPr>
    </w:p>
    <w:p w14:paraId="3EA1A583" w14:textId="77777777" w:rsidR="007849D4" w:rsidRPr="00C37D2B" w:rsidRDefault="007849D4" w:rsidP="007849D4">
      <w:pPr>
        <w:pStyle w:val="PL"/>
        <w:rPr>
          <w:snapToGrid w:val="0"/>
        </w:rPr>
      </w:pPr>
      <w:r w:rsidRPr="00C37D2B">
        <w:rPr>
          <w:snapToGrid w:val="0"/>
        </w:rPr>
        <w:t>Measurement-ID</w:t>
      </w:r>
      <w:r w:rsidRPr="00C37D2B">
        <w:rPr>
          <w:snapToGrid w:val="0"/>
        </w:rPr>
        <w:tab/>
        <w:t>::= INTEGER (1..4095, ...)</w:t>
      </w:r>
      <w:r w:rsidRPr="00C37D2B">
        <w:t xml:space="preserve"> </w:t>
      </w:r>
    </w:p>
    <w:p w14:paraId="5A57567A" w14:textId="77777777" w:rsidR="007849D4" w:rsidRDefault="007849D4" w:rsidP="007849D4">
      <w:pPr>
        <w:pStyle w:val="PL"/>
        <w:rPr>
          <w:snapToGrid w:val="0"/>
        </w:rPr>
      </w:pPr>
    </w:p>
    <w:p w14:paraId="639D5AFD" w14:textId="77777777" w:rsidR="007849D4" w:rsidRPr="00C37D2B" w:rsidRDefault="007849D4" w:rsidP="007849D4">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6B87F7E" w14:textId="77777777" w:rsidR="007849D4" w:rsidRPr="00C37D2B" w:rsidRDefault="007849D4" w:rsidP="007849D4">
      <w:pPr>
        <w:pStyle w:val="PL"/>
        <w:rPr>
          <w:snapToGrid w:val="0"/>
        </w:rPr>
      </w:pPr>
    </w:p>
    <w:p w14:paraId="0EFFC79D" w14:textId="77777777" w:rsidR="007849D4" w:rsidRPr="00C37D2B" w:rsidRDefault="007849D4" w:rsidP="007849D4">
      <w:pPr>
        <w:pStyle w:val="PL"/>
        <w:rPr>
          <w:noProof w:val="0"/>
          <w:snapToGrid w:val="0"/>
        </w:rPr>
      </w:pPr>
    </w:p>
    <w:p w14:paraId="0599866A" w14:textId="77777777" w:rsidR="007849D4" w:rsidRPr="00C37D2B" w:rsidRDefault="007849D4" w:rsidP="007849D4">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6DC642B5" w14:textId="77777777" w:rsidR="007849D4" w:rsidRPr="00C37D2B" w:rsidRDefault="007849D4" w:rsidP="007849D4">
      <w:pPr>
        <w:pStyle w:val="PL"/>
        <w:rPr>
          <w:noProof w:val="0"/>
          <w:snapToGrid w:val="0"/>
        </w:rPr>
      </w:pPr>
    </w:p>
    <w:p w14:paraId="69FA0E6A" w14:textId="77777777" w:rsidR="007849D4" w:rsidRPr="00C37D2B" w:rsidRDefault="007849D4" w:rsidP="007849D4">
      <w:pPr>
        <w:pStyle w:val="PL"/>
        <w:rPr>
          <w:noProof w:val="0"/>
          <w:snapToGrid w:val="0"/>
        </w:rPr>
      </w:pPr>
      <w:r w:rsidRPr="00C37D2B">
        <w:rPr>
          <w:noProof w:val="0"/>
          <w:snapToGrid w:val="0"/>
        </w:rPr>
        <w:t xml:space="preserve">MeasurementThresholdA2 ::= CHOICE { </w:t>
      </w:r>
    </w:p>
    <w:p w14:paraId="3907F1AB" w14:textId="77777777" w:rsidR="007849D4" w:rsidRPr="00C37D2B" w:rsidRDefault="007849D4" w:rsidP="007849D4">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00CEFBF3" w14:textId="77777777" w:rsidR="007849D4" w:rsidRPr="00C37D2B" w:rsidRDefault="007849D4" w:rsidP="007849D4">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FA4500D" w14:textId="77777777" w:rsidR="007849D4" w:rsidRPr="00C37D2B" w:rsidRDefault="007849D4" w:rsidP="007849D4">
      <w:pPr>
        <w:pStyle w:val="PL"/>
        <w:rPr>
          <w:noProof w:val="0"/>
          <w:snapToGrid w:val="0"/>
        </w:rPr>
      </w:pPr>
      <w:r w:rsidRPr="00C37D2B">
        <w:rPr>
          <w:noProof w:val="0"/>
          <w:snapToGrid w:val="0"/>
        </w:rPr>
        <w:tab/>
        <w:t>...</w:t>
      </w:r>
    </w:p>
    <w:p w14:paraId="7D9FD418" w14:textId="77777777" w:rsidR="007849D4" w:rsidRPr="00C37D2B" w:rsidRDefault="007849D4" w:rsidP="007849D4">
      <w:pPr>
        <w:pStyle w:val="PL"/>
        <w:rPr>
          <w:noProof w:val="0"/>
          <w:snapToGrid w:val="0"/>
        </w:rPr>
      </w:pPr>
      <w:r w:rsidRPr="00C37D2B">
        <w:rPr>
          <w:noProof w:val="0"/>
          <w:snapToGrid w:val="0"/>
        </w:rPr>
        <w:t>}</w:t>
      </w:r>
    </w:p>
    <w:p w14:paraId="77988C19" w14:textId="77777777" w:rsidR="007849D4" w:rsidRPr="00C37D2B" w:rsidRDefault="007849D4" w:rsidP="007849D4">
      <w:pPr>
        <w:pStyle w:val="PL"/>
        <w:rPr>
          <w:noProof w:val="0"/>
          <w:snapToGrid w:val="0"/>
        </w:rPr>
      </w:pPr>
    </w:p>
    <w:p w14:paraId="3243888E" w14:textId="77777777" w:rsidR="007849D4" w:rsidRPr="00C37D2B" w:rsidRDefault="007849D4" w:rsidP="007849D4">
      <w:pPr>
        <w:pStyle w:val="PL"/>
      </w:pPr>
      <w:r w:rsidRPr="00C37D2B">
        <w:rPr>
          <w:noProof w:val="0"/>
          <w:snapToGrid w:val="0"/>
        </w:rPr>
        <w:t xml:space="preserve">MeNBCoordinationAssistanceInformation </w:t>
      </w:r>
      <w:r w:rsidRPr="00C37D2B">
        <w:t>::= ENUMERATED{</w:t>
      </w:r>
    </w:p>
    <w:p w14:paraId="63DA7199" w14:textId="77777777" w:rsidR="007849D4" w:rsidRPr="00C37D2B" w:rsidRDefault="007849D4" w:rsidP="007849D4">
      <w:pPr>
        <w:pStyle w:val="PL"/>
      </w:pPr>
      <w:r w:rsidRPr="00C37D2B">
        <w:tab/>
        <w:t>coordination-not-required,</w:t>
      </w:r>
    </w:p>
    <w:p w14:paraId="4E44D565" w14:textId="77777777" w:rsidR="007849D4" w:rsidRPr="00C37D2B" w:rsidRDefault="007849D4" w:rsidP="007849D4">
      <w:pPr>
        <w:pStyle w:val="PL"/>
      </w:pPr>
      <w:r w:rsidRPr="00C37D2B">
        <w:tab/>
        <w:t>...</w:t>
      </w:r>
    </w:p>
    <w:p w14:paraId="41BB633A" w14:textId="77777777" w:rsidR="007849D4" w:rsidRPr="00C37D2B" w:rsidRDefault="007849D4" w:rsidP="007849D4">
      <w:pPr>
        <w:pStyle w:val="PL"/>
        <w:rPr>
          <w:snapToGrid w:val="0"/>
        </w:rPr>
      </w:pPr>
      <w:r w:rsidRPr="00C37D2B">
        <w:t>}</w:t>
      </w:r>
    </w:p>
    <w:p w14:paraId="4CDA7240" w14:textId="77777777" w:rsidR="007849D4" w:rsidRPr="00C37D2B" w:rsidRDefault="007849D4" w:rsidP="007849D4">
      <w:pPr>
        <w:pStyle w:val="PL"/>
      </w:pPr>
    </w:p>
    <w:p w14:paraId="735DD458" w14:textId="77777777" w:rsidR="007849D4" w:rsidRPr="00C37D2B" w:rsidRDefault="007849D4" w:rsidP="007849D4">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71A81EA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59AD52C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694D48E0"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54F1962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5319919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6F3DFC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lastRenderedPageBreak/>
        <w:t>}</w:t>
      </w:r>
    </w:p>
    <w:p w14:paraId="24DD4B96" w14:textId="77777777" w:rsidR="007849D4" w:rsidRPr="00C37D2B" w:rsidRDefault="007849D4" w:rsidP="007849D4">
      <w:pPr>
        <w:pStyle w:val="PL"/>
        <w:rPr>
          <w:rFonts w:eastAsia="DengXian" w:cs="Courier New"/>
          <w:snapToGrid w:val="0"/>
          <w:lang w:eastAsia="zh-CN"/>
        </w:rPr>
      </w:pPr>
    </w:p>
    <w:p w14:paraId="58A96EFD" w14:textId="77777777" w:rsidR="007849D4" w:rsidRPr="00C37D2B" w:rsidRDefault="007849D4" w:rsidP="007849D4">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7713D445" w14:textId="77777777" w:rsidR="007849D4" w:rsidRPr="00C37D2B" w:rsidRDefault="007849D4" w:rsidP="007849D4">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C35EA4" w14:textId="77777777" w:rsidR="007849D4" w:rsidRPr="00C37D2B" w:rsidRDefault="007849D4" w:rsidP="007849D4">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381291EB"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3B74C421"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9950513" w14:textId="77777777" w:rsidR="007849D4" w:rsidRPr="00C37D2B" w:rsidRDefault="007849D4" w:rsidP="007849D4">
      <w:pPr>
        <w:pStyle w:val="PL"/>
        <w:rPr>
          <w:noProof w:val="0"/>
          <w:snapToGrid w:val="0"/>
        </w:rPr>
      </w:pPr>
    </w:p>
    <w:p w14:paraId="34F070A3" w14:textId="77777777" w:rsidR="007849D4" w:rsidRPr="00C37D2B" w:rsidRDefault="007849D4" w:rsidP="007849D4">
      <w:pPr>
        <w:pStyle w:val="PL"/>
        <w:rPr>
          <w:snapToGrid w:val="0"/>
        </w:rPr>
      </w:pPr>
      <w:r w:rsidRPr="00C37D2B">
        <w:rPr>
          <w:snapToGrid w:val="0"/>
        </w:rPr>
        <w:t>MeNBtoSeNBContainer ::= OCTET STRING</w:t>
      </w:r>
    </w:p>
    <w:p w14:paraId="071DE2AD" w14:textId="77777777" w:rsidR="007849D4" w:rsidRPr="00C37D2B" w:rsidRDefault="007849D4" w:rsidP="007849D4">
      <w:pPr>
        <w:pStyle w:val="PL"/>
        <w:rPr>
          <w:noProof w:val="0"/>
          <w:snapToGrid w:val="0"/>
        </w:rPr>
      </w:pPr>
    </w:p>
    <w:p w14:paraId="208DC8F0" w14:textId="77777777" w:rsidR="007849D4" w:rsidRPr="00C37D2B" w:rsidRDefault="007849D4" w:rsidP="007849D4">
      <w:pPr>
        <w:pStyle w:val="PL"/>
        <w:rPr>
          <w:noProof w:val="0"/>
          <w:snapToGrid w:val="0"/>
        </w:rPr>
      </w:pPr>
      <w:r w:rsidRPr="00C37D2B">
        <w:rPr>
          <w:noProof w:val="0"/>
          <w:snapToGrid w:val="0"/>
        </w:rPr>
        <w:t>MME-Group-ID</w:t>
      </w:r>
      <w:r w:rsidRPr="00C37D2B">
        <w:rPr>
          <w:noProof w:val="0"/>
          <w:snapToGrid w:val="0"/>
        </w:rPr>
        <w:tab/>
        <w:t>::= OCTET STRING (SIZE (2))</w:t>
      </w:r>
    </w:p>
    <w:p w14:paraId="7A625A9A" w14:textId="77777777" w:rsidR="007849D4" w:rsidRPr="00C37D2B" w:rsidRDefault="007849D4" w:rsidP="007849D4">
      <w:pPr>
        <w:pStyle w:val="PL"/>
        <w:rPr>
          <w:noProof w:val="0"/>
          <w:snapToGrid w:val="0"/>
        </w:rPr>
      </w:pPr>
    </w:p>
    <w:p w14:paraId="2A3AC7B9" w14:textId="77777777" w:rsidR="007849D4" w:rsidRPr="00C37D2B" w:rsidRDefault="007849D4" w:rsidP="007849D4">
      <w:pPr>
        <w:pStyle w:val="PL"/>
        <w:rPr>
          <w:snapToGrid w:val="0"/>
        </w:rPr>
      </w:pPr>
      <w:r w:rsidRPr="00C37D2B">
        <w:rPr>
          <w:snapToGrid w:val="0"/>
        </w:rPr>
        <w:t>MME-Code</w:t>
      </w:r>
      <w:r w:rsidRPr="00C37D2B">
        <w:rPr>
          <w:snapToGrid w:val="0"/>
        </w:rPr>
        <w:tab/>
      </w:r>
      <w:r w:rsidRPr="00C37D2B">
        <w:rPr>
          <w:snapToGrid w:val="0"/>
        </w:rPr>
        <w:tab/>
        <w:t>::= OCTET STRING (SIZE (1))</w:t>
      </w:r>
    </w:p>
    <w:p w14:paraId="2C0CCEC3" w14:textId="77777777" w:rsidR="007849D4" w:rsidRPr="00C37D2B" w:rsidRDefault="007849D4" w:rsidP="007849D4">
      <w:pPr>
        <w:pStyle w:val="PL"/>
        <w:rPr>
          <w:snapToGrid w:val="0"/>
        </w:rPr>
      </w:pPr>
    </w:p>
    <w:p w14:paraId="0264DE6B" w14:textId="77777777" w:rsidR="007849D4" w:rsidRPr="00C37D2B" w:rsidRDefault="007849D4" w:rsidP="007849D4">
      <w:pPr>
        <w:pStyle w:val="PL"/>
        <w:rPr>
          <w:snapToGrid w:val="0"/>
        </w:rPr>
      </w:pPr>
      <w:r w:rsidRPr="00C37D2B">
        <w:rPr>
          <w:snapToGrid w:val="0"/>
        </w:rPr>
        <w:t>MBMS-Service-Area-Identity-List ::= SEQUENCE (SIZE(1.. maxnoofMBMSServiceAreaIdentities)) OF MBMS-Service-Area-Identity</w:t>
      </w:r>
    </w:p>
    <w:p w14:paraId="72B55E99" w14:textId="77777777" w:rsidR="007849D4" w:rsidRPr="00C37D2B" w:rsidRDefault="007849D4" w:rsidP="007849D4">
      <w:pPr>
        <w:pStyle w:val="PL"/>
        <w:rPr>
          <w:snapToGrid w:val="0"/>
        </w:rPr>
      </w:pPr>
    </w:p>
    <w:p w14:paraId="32FB0879" w14:textId="77777777" w:rsidR="007849D4" w:rsidRPr="00C37D2B" w:rsidRDefault="007849D4" w:rsidP="007849D4">
      <w:pPr>
        <w:pStyle w:val="PL"/>
        <w:rPr>
          <w:snapToGrid w:val="0"/>
        </w:rPr>
      </w:pPr>
      <w:r w:rsidRPr="00C37D2B">
        <w:rPr>
          <w:snapToGrid w:val="0"/>
        </w:rPr>
        <w:t>MBMS-Service-Area-Identity ::= OCTET STRING (SIZE (2))</w:t>
      </w:r>
    </w:p>
    <w:p w14:paraId="6380E24C" w14:textId="77777777" w:rsidR="007849D4" w:rsidRPr="00C37D2B" w:rsidRDefault="007849D4" w:rsidP="007849D4">
      <w:pPr>
        <w:pStyle w:val="PL"/>
        <w:rPr>
          <w:snapToGrid w:val="0"/>
        </w:rPr>
      </w:pPr>
    </w:p>
    <w:p w14:paraId="62765D5E" w14:textId="77777777" w:rsidR="007849D4" w:rsidRPr="00C37D2B" w:rsidRDefault="007849D4" w:rsidP="007849D4">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71E8BE3B" w14:textId="77777777" w:rsidR="007849D4" w:rsidRPr="00C37D2B" w:rsidRDefault="007849D4" w:rsidP="007849D4">
      <w:pPr>
        <w:pStyle w:val="PL"/>
        <w:rPr>
          <w:snapToGrid w:val="0"/>
          <w:lang w:eastAsia="zh-CN"/>
        </w:rPr>
      </w:pPr>
    </w:p>
    <w:p w14:paraId="08D6CA88" w14:textId="77777777" w:rsidR="007849D4" w:rsidRPr="00C37D2B" w:rsidRDefault="007849D4" w:rsidP="007849D4">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332488DE" w14:textId="77777777" w:rsidR="007849D4" w:rsidRPr="00C37D2B" w:rsidRDefault="007849D4" w:rsidP="007849D4">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BA36EBD" w14:textId="77777777" w:rsidR="007849D4" w:rsidRPr="00C37D2B" w:rsidRDefault="007849D4" w:rsidP="007849D4">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67DC0414"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E954EAD"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40F833C4" w14:textId="77777777" w:rsidR="007849D4" w:rsidRPr="00C37D2B" w:rsidRDefault="007849D4" w:rsidP="007849D4">
      <w:pPr>
        <w:pStyle w:val="PL"/>
        <w:rPr>
          <w:noProof w:val="0"/>
          <w:snapToGrid w:val="0"/>
        </w:rPr>
      </w:pPr>
      <w:r w:rsidRPr="00C37D2B">
        <w:rPr>
          <w:noProof w:val="0"/>
          <w:snapToGrid w:val="0"/>
        </w:rPr>
        <w:tab/>
        <w:t>...</w:t>
      </w:r>
    </w:p>
    <w:p w14:paraId="0CE6B5DB" w14:textId="77777777" w:rsidR="007849D4" w:rsidRPr="00C37D2B" w:rsidRDefault="007849D4" w:rsidP="007849D4">
      <w:pPr>
        <w:pStyle w:val="PL"/>
        <w:rPr>
          <w:noProof w:val="0"/>
          <w:snapToGrid w:val="0"/>
        </w:rPr>
      </w:pPr>
      <w:r w:rsidRPr="00C37D2B">
        <w:rPr>
          <w:noProof w:val="0"/>
          <w:snapToGrid w:val="0"/>
        </w:rPr>
        <w:t>}</w:t>
      </w:r>
    </w:p>
    <w:p w14:paraId="09DB4943" w14:textId="77777777" w:rsidR="007849D4" w:rsidRPr="00C37D2B" w:rsidRDefault="007849D4" w:rsidP="007849D4">
      <w:pPr>
        <w:pStyle w:val="PL"/>
        <w:rPr>
          <w:noProof w:val="0"/>
          <w:snapToGrid w:val="0"/>
        </w:rPr>
      </w:pPr>
    </w:p>
    <w:p w14:paraId="3C963362" w14:textId="77777777" w:rsidR="007849D4" w:rsidRPr="00C37D2B" w:rsidRDefault="007849D4" w:rsidP="007849D4">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693DF83D" w14:textId="77777777" w:rsidR="007849D4" w:rsidRPr="00C37D2B" w:rsidRDefault="007849D4" w:rsidP="007849D4">
      <w:pPr>
        <w:pStyle w:val="PL"/>
        <w:rPr>
          <w:snapToGrid w:val="0"/>
        </w:rPr>
      </w:pPr>
      <w:r w:rsidRPr="00C37D2B">
        <w:rPr>
          <w:snapToGrid w:val="0"/>
        </w:rPr>
        <w:tab/>
        <w:t>...</w:t>
      </w:r>
    </w:p>
    <w:p w14:paraId="09691A80" w14:textId="77777777" w:rsidR="007849D4" w:rsidRPr="00C37D2B" w:rsidRDefault="007849D4" w:rsidP="007849D4">
      <w:pPr>
        <w:pStyle w:val="PL"/>
        <w:rPr>
          <w:snapToGrid w:val="0"/>
        </w:rPr>
      </w:pPr>
      <w:r w:rsidRPr="00C37D2B">
        <w:rPr>
          <w:snapToGrid w:val="0"/>
        </w:rPr>
        <w:t>}</w:t>
      </w:r>
    </w:p>
    <w:p w14:paraId="202A47EA" w14:textId="77777777" w:rsidR="007849D4" w:rsidRDefault="007849D4" w:rsidP="007849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1115A451" w14:textId="77777777" w:rsidR="007849D4" w:rsidRPr="00955374" w:rsidRDefault="007849D4" w:rsidP="007849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064D75C5" w14:textId="77777777" w:rsidR="007849D4" w:rsidRPr="00C37D2B" w:rsidRDefault="007849D4" w:rsidP="007849D4">
      <w:pPr>
        <w:pStyle w:val="PL"/>
        <w:rPr>
          <w:snapToGrid w:val="0"/>
        </w:rPr>
      </w:pPr>
    </w:p>
    <w:p w14:paraId="64ABBED6" w14:textId="77777777" w:rsidR="007849D4" w:rsidRPr="00C37D2B" w:rsidRDefault="007849D4" w:rsidP="007849D4">
      <w:pPr>
        <w:pStyle w:val="PL"/>
        <w:rPr>
          <w:snapToGrid w:val="0"/>
        </w:rPr>
      </w:pPr>
      <w:r w:rsidRPr="00C37D2B">
        <w:rPr>
          <w:snapToGrid w:val="0"/>
        </w:rPr>
        <w:t>MobilityParametersModificationRange ::= SEQUENCE {</w:t>
      </w:r>
    </w:p>
    <w:p w14:paraId="2BC50165" w14:textId="77777777" w:rsidR="007849D4" w:rsidRPr="00C37D2B" w:rsidRDefault="007849D4" w:rsidP="007849D4">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3FD33783" w14:textId="77777777" w:rsidR="007849D4" w:rsidRPr="00C37D2B" w:rsidRDefault="007849D4" w:rsidP="007849D4">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250582CB" w14:textId="77777777" w:rsidR="007849D4" w:rsidRPr="00C37D2B" w:rsidRDefault="007849D4" w:rsidP="007849D4">
      <w:pPr>
        <w:pStyle w:val="PL"/>
        <w:rPr>
          <w:snapToGrid w:val="0"/>
        </w:rPr>
      </w:pPr>
      <w:r w:rsidRPr="00C37D2B">
        <w:rPr>
          <w:snapToGrid w:val="0"/>
        </w:rPr>
        <w:tab/>
        <w:t>...</w:t>
      </w:r>
    </w:p>
    <w:p w14:paraId="5F77764B" w14:textId="77777777" w:rsidR="007849D4" w:rsidRPr="00C37D2B" w:rsidRDefault="007849D4" w:rsidP="007849D4">
      <w:pPr>
        <w:pStyle w:val="PL"/>
        <w:rPr>
          <w:snapToGrid w:val="0"/>
        </w:rPr>
      </w:pPr>
      <w:r w:rsidRPr="00C37D2B">
        <w:rPr>
          <w:snapToGrid w:val="0"/>
        </w:rPr>
        <w:t>}</w:t>
      </w:r>
    </w:p>
    <w:p w14:paraId="0501FF34" w14:textId="77777777" w:rsidR="007849D4" w:rsidRPr="00C37D2B" w:rsidRDefault="007849D4" w:rsidP="007849D4">
      <w:pPr>
        <w:pStyle w:val="PL"/>
        <w:rPr>
          <w:snapToGrid w:val="0"/>
        </w:rPr>
      </w:pPr>
    </w:p>
    <w:p w14:paraId="38A82D35" w14:textId="77777777" w:rsidR="007849D4" w:rsidRPr="00C37D2B" w:rsidRDefault="007849D4" w:rsidP="007849D4">
      <w:pPr>
        <w:pStyle w:val="PL"/>
        <w:rPr>
          <w:snapToGrid w:val="0"/>
        </w:rPr>
      </w:pPr>
      <w:r w:rsidRPr="00C37D2B">
        <w:rPr>
          <w:snapToGrid w:val="0"/>
        </w:rPr>
        <w:t>MobilityParametersInformation ::= SEQUENCE {</w:t>
      </w:r>
    </w:p>
    <w:p w14:paraId="26DB1063" w14:textId="77777777" w:rsidR="007849D4" w:rsidRPr="00C37D2B" w:rsidRDefault="007849D4" w:rsidP="007849D4">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3D108067" w14:textId="77777777" w:rsidR="007849D4" w:rsidRPr="00C37D2B" w:rsidRDefault="007849D4" w:rsidP="007849D4">
      <w:pPr>
        <w:pStyle w:val="PL"/>
        <w:rPr>
          <w:snapToGrid w:val="0"/>
        </w:rPr>
      </w:pPr>
      <w:r w:rsidRPr="00C37D2B">
        <w:rPr>
          <w:snapToGrid w:val="0"/>
        </w:rPr>
        <w:tab/>
        <w:t>...</w:t>
      </w:r>
    </w:p>
    <w:p w14:paraId="3D1AD279" w14:textId="77777777" w:rsidR="007849D4" w:rsidRPr="00C37D2B" w:rsidRDefault="007849D4" w:rsidP="007849D4">
      <w:pPr>
        <w:pStyle w:val="PL"/>
        <w:rPr>
          <w:snapToGrid w:val="0"/>
        </w:rPr>
      </w:pPr>
      <w:r w:rsidRPr="00C37D2B">
        <w:rPr>
          <w:snapToGrid w:val="0"/>
        </w:rPr>
        <w:t>}</w:t>
      </w:r>
    </w:p>
    <w:p w14:paraId="49094ABE" w14:textId="77777777" w:rsidR="007849D4" w:rsidRPr="00C37D2B" w:rsidRDefault="007849D4" w:rsidP="007849D4">
      <w:pPr>
        <w:pStyle w:val="PL"/>
        <w:rPr>
          <w:noProof w:val="0"/>
          <w:snapToGrid w:val="0"/>
        </w:rPr>
      </w:pPr>
    </w:p>
    <w:p w14:paraId="04852C40" w14:textId="77777777" w:rsidR="007849D4" w:rsidRPr="00C37D2B" w:rsidRDefault="007849D4" w:rsidP="007849D4">
      <w:pPr>
        <w:pStyle w:val="PL"/>
        <w:rPr>
          <w:noProof w:val="0"/>
          <w:snapToGrid w:val="0"/>
        </w:rPr>
      </w:pPr>
      <w:r w:rsidRPr="00C37D2B">
        <w:rPr>
          <w:noProof w:val="0"/>
          <w:snapToGrid w:val="0"/>
        </w:rPr>
        <w:t xml:space="preserve">MultibandInfoList ::= SEQUENCE (SIZE(1..maxnoofBands)) OF BandInfo </w:t>
      </w:r>
    </w:p>
    <w:p w14:paraId="03FF42D5" w14:textId="77777777" w:rsidR="007849D4" w:rsidRPr="00C37D2B" w:rsidRDefault="007849D4" w:rsidP="007849D4">
      <w:pPr>
        <w:pStyle w:val="PL"/>
        <w:rPr>
          <w:noProof w:val="0"/>
          <w:snapToGrid w:val="0"/>
        </w:rPr>
      </w:pPr>
    </w:p>
    <w:p w14:paraId="72B3A5F7" w14:textId="77777777" w:rsidR="007849D4" w:rsidRPr="00C37D2B" w:rsidRDefault="007849D4" w:rsidP="007849D4">
      <w:pPr>
        <w:pStyle w:val="PL"/>
        <w:rPr>
          <w:snapToGrid w:val="0"/>
        </w:rPr>
      </w:pPr>
      <w:r w:rsidRPr="00C37D2B">
        <w:rPr>
          <w:rFonts w:cs="Courier New"/>
        </w:rPr>
        <w:t>MessageOversizeNotification</w:t>
      </w:r>
      <w:r w:rsidRPr="00C37D2B">
        <w:rPr>
          <w:snapToGrid w:val="0"/>
        </w:rPr>
        <w:t xml:space="preserve"> ::= SEQUENCE {</w:t>
      </w:r>
    </w:p>
    <w:p w14:paraId="70F2E499" w14:textId="77777777" w:rsidR="007849D4" w:rsidRPr="00C37D2B" w:rsidRDefault="007849D4" w:rsidP="007849D4">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3138A2C4" w14:textId="77777777" w:rsidR="007849D4" w:rsidRDefault="007849D4" w:rsidP="007849D4">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4C9034E" w14:textId="77777777" w:rsidR="007849D4" w:rsidRPr="00C37D2B" w:rsidRDefault="007849D4" w:rsidP="007849D4">
      <w:pPr>
        <w:pStyle w:val="PL"/>
        <w:rPr>
          <w:rFonts w:cs="Courier New"/>
        </w:rPr>
      </w:pPr>
      <w:r w:rsidRPr="00C37D2B">
        <w:rPr>
          <w:rFonts w:cs="Courier New"/>
        </w:rPr>
        <w:tab/>
        <w:t>...</w:t>
      </w:r>
    </w:p>
    <w:p w14:paraId="0E90B9D4" w14:textId="77777777" w:rsidR="007849D4" w:rsidRPr="00C37D2B" w:rsidRDefault="007849D4" w:rsidP="007849D4">
      <w:pPr>
        <w:pStyle w:val="PL"/>
        <w:rPr>
          <w:noProof w:val="0"/>
          <w:snapToGrid w:val="0"/>
          <w:lang w:eastAsia="zh-CN"/>
        </w:rPr>
      </w:pPr>
      <w:r w:rsidRPr="00C37D2B">
        <w:rPr>
          <w:rFonts w:cs="Courier New"/>
        </w:rPr>
        <w:t>}</w:t>
      </w:r>
    </w:p>
    <w:p w14:paraId="6135C278" w14:textId="77777777" w:rsidR="007849D4" w:rsidRDefault="007849D4" w:rsidP="007849D4">
      <w:pPr>
        <w:pStyle w:val="PL"/>
        <w:rPr>
          <w:rFonts w:eastAsia="DengXian"/>
          <w:snapToGrid w:val="0"/>
          <w:lang w:eastAsia="zh-CN"/>
        </w:rPr>
      </w:pPr>
    </w:p>
    <w:p w14:paraId="6672683B" w14:textId="77777777" w:rsidR="007849D4" w:rsidRPr="0091211B" w:rsidRDefault="007849D4" w:rsidP="007849D4">
      <w:pPr>
        <w:pStyle w:val="PL"/>
        <w:rPr>
          <w:rFonts w:eastAsia="DengXian"/>
          <w:snapToGrid w:val="0"/>
          <w:lang w:eastAsia="zh-CN"/>
        </w:rPr>
      </w:pPr>
      <w:r w:rsidRPr="0091211B">
        <w:rPr>
          <w:rFonts w:eastAsia="DengXian"/>
          <w:snapToGrid w:val="0"/>
          <w:lang w:eastAsia="zh-CN"/>
        </w:rPr>
        <w:lastRenderedPageBreak/>
        <w:t>MessageOversizeNotification-ExtIEs X2AP-PROTOCOL-EXTENSION ::= {</w:t>
      </w:r>
    </w:p>
    <w:p w14:paraId="4E159C30" w14:textId="77777777" w:rsidR="007849D4" w:rsidRPr="0091211B" w:rsidRDefault="007849D4" w:rsidP="007849D4">
      <w:pPr>
        <w:pStyle w:val="PL"/>
        <w:rPr>
          <w:rFonts w:eastAsia="DengXian"/>
          <w:snapToGrid w:val="0"/>
          <w:lang w:eastAsia="zh-CN"/>
        </w:rPr>
      </w:pPr>
      <w:r w:rsidRPr="0091211B">
        <w:rPr>
          <w:rFonts w:eastAsia="DengXian"/>
          <w:snapToGrid w:val="0"/>
          <w:lang w:eastAsia="zh-CN"/>
        </w:rPr>
        <w:tab/>
        <w:t>...</w:t>
      </w:r>
    </w:p>
    <w:p w14:paraId="2E15C7D6" w14:textId="77777777" w:rsidR="007849D4" w:rsidRDefault="007849D4" w:rsidP="007849D4">
      <w:pPr>
        <w:pStyle w:val="PL"/>
        <w:rPr>
          <w:rFonts w:eastAsia="DengXian"/>
          <w:snapToGrid w:val="0"/>
          <w:lang w:eastAsia="zh-CN"/>
        </w:rPr>
      </w:pPr>
      <w:r w:rsidRPr="0091211B">
        <w:rPr>
          <w:rFonts w:eastAsia="DengXian"/>
          <w:snapToGrid w:val="0"/>
          <w:lang w:eastAsia="zh-CN"/>
        </w:rPr>
        <w:t>}</w:t>
      </w:r>
    </w:p>
    <w:p w14:paraId="14A033E3" w14:textId="77777777" w:rsidR="007849D4" w:rsidRPr="00C37D2B" w:rsidRDefault="007849D4" w:rsidP="007849D4">
      <w:pPr>
        <w:pStyle w:val="PL"/>
        <w:rPr>
          <w:rFonts w:eastAsia="DengXian"/>
          <w:snapToGrid w:val="0"/>
          <w:lang w:eastAsia="zh-CN"/>
        </w:rPr>
      </w:pPr>
    </w:p>
    <w:p w14:paraId="60F34874" w14:textId="77777777" w:rsidR="007849D4" w:rsidRPr="00C37D2B" w:rsidRDefault="007849D4" w:rsidP="007849D4">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702F84CC" w14:textId="77777777" w:rsidR="007849D4" w:rsidRPr="00C37D2B" w:rsidRDefault="007849D4" w:rsidP="007849D4">
      <w:pPr>
        <w:pStyle w:val="PL"/>
        <w:rPr>
          <w:noProof w:val="0"/>
          <w:snapToGrid w:val="0"/>
        </w:rPr>
      </w:pPr>
    </w:p>
    <w:p w14:paraId="6A066D35" w14:textId="77777777" w:rsidR="007849D4" w:rsidRPr="00C37D2B" w:rsidRDefault="007849D4" w:rsidP="007849D4">
      <w:pPr>
        <w:pStyle w:val="PL"/>
        <w:rPr>
          <w:noProof w:val="0"/>
          <w:snapToGrid w:val="0"/>
        </w:rPr>
      </w:pPr>
      <w:r w:rsidRPr="00C37D2B">
        <w:rPr>
          <w:noProof w:val="0"/>
          <w:snapToGrid w:val="0"/>
        </w:rPr>
        <w:t>BandInfo</w:t>
      </w:r>
      <w:r w:rsidRPr="00C37D2B">
        <w:rPr>
          <w:noProof w:val="0"/>
          <w:snapToGrid w:val="0"/>
        </w:rPr>
        <w:tab/>
        <w:t>::= SEQUENCE {</w:t>
      </w:r>
    </w:p>
    <w:p w14:paraId="13988810" w14:textId="77777777" w:rsidR="007849D4" w:rsidRPr="00C37D2B" w:rsidRDefault="007849D4" w:rsidP="007849D4">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5DA8805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244F673D" w14:textId="77777777" w:rsidR="007849D4" w:rsidRPr="00C37D2B" w:rsidRDefault="007849D4" w:rsidP="007849D4">
      <w:pPr>
        <w:pStyle w:val="PL"/>
        <w:rPr>
          <w:noProof w:val="0"/>
          <w:snapToGrid w:val="0"/>
        </w:rPr>
      </w:pPr>
      <w:r w:rsidRPr="00C37D2B">
        <w:rPr>
          <w:noProof w:val="0"/>
          <w:snapToGrid w:val="0"/>
        </w:rPr>
        <w:tab/>
        <w:t>...</w:t>
      </w:r>
    </w:p>
    <w:p w14:paraId="15385166" w14:textId="77777777" w:rsidR="007849D4" w:rsidRPr="00C37D2B" w:rsidRDefault="007849D4" w:rsidP="007849D4">
      <w:pPr>
        <w:pStyle w:val="PL"/>
        <w:rPr>
          <w:noProof w:val="0"/>
          <w:snapToGrid w:val="0"/>
        </w:rPr>
      </w:pPr>
      <w:r w:rsidRPr="00C37D2B">
        <w:rPr>
          <w:noProof w:val="0"/>
          <w:snapToGrid w:val="0"/>
        </w:rPr>
        <w:t>}</w:t>
      </w:r>
    </w:p>
    <w:p w14:paraId="2C977F69" w14:textId="77777777" w:rsidR="007849D4" w:rsidRPr="00C37D2B" w:rsidRDefault="007849D4" w:rsidP="007849D4">
      <w:pPr>
        <w:pStyle w:val="PL"/>
        <w:rPr>
          <w:noProof w:val="0"/>
          <w:snapToGrid w:val="0"/>
        </w:rPr>
      </w:pPr>
    </w:p>
    <w:p w14:paraId="4AFFB251" w14:textId="77777777" w:rsidR="007849D4" w:rsidRPr="00C37D2B" w:rsidRDefault="007849D4" w:rsidP="007849D4">
      <w:pPr>
        <w:pStyle w:val="PL"/>
        <w:rPr>
          <w:noProof w:val="0"/>
          <w:snapToGrid w:val="0"/>
        </w:rPr>
      </w:pPr>
      <w:r w:rsidRPr="00C37D2B">
        <w:rPr>
          <w:noProof w:val="0"/>
          <w:snapToGrid w:val="0"/>
        </w:rPr>
        <w:t>BandInfo-ExtIEs X2AP-PROTOCOL-EXTENSION ::= {</w:t>
      </w:r>
    </w:p>
    <w:p w14:paraId="4E6898BA" w14:textId="77777777" w:rsidR="007849D4" w:rsidRPr="00C37D2B" w:rsidRDefault="007849D4" w:rsidP="007849D4">
      <w:pPr>
        <w:pStyle w:val="PL"/>
        <w:rPr>
          <w:noProof w:val="0"/>
          <w:snapToGrid w:val="0"/>
        </w:rPr>
      </w:pPr>
      <w:r w:rsidRPr="00C37D2B">
        <w:rPr>
          <w:noProof w:val="0"/>
          <w:snapToGrid w:val="0"/>
        </w:rPr>
        <w:tab/>
        <w:t>...</w:t>
      </w:r>
    </w:p>
    <w:p w14:paraId="1DB80677" w14:textId="77777777" w:rsidR="007849D4" w:rsidRPr="00C37D2B" w:rsidRDefault="007849D4" w:rsidP="007849D4">
      <w:pPr>
        <w:pStyle w:val="PL"/>
        <w:rPr>
          <w:noProof w:val="0"/>
          <w:snapToGrid w:val="0"/>
        </w:rPr>
      </w:pPr>
      <w:r w:rsidRPr="00C37D2B">
        <w:rPr>
          <w:noProof w:val="0"/>
          <w:snapToGrid w:val="0"/>
        </w:rPr>
        <w:t>}</w:t>
      </w:r>
    </w:p>
    <w:p w14:paraId="37DCD67A" w14:textId="77777777" w:rsidR="007849D4" w:rsidRPr="00C37D2B" w:rsidRDefault="007849D4" w:rsidP="007849D4">
      <w:pPr>
        <w:pStyle w:val="PL"/>
        <w:rPr>
          <w:noProof w:val="0"/>
          <w:snapToGrid w:val="0"/>
        </w:rPr>
      </w:pPr>
    </w:p>
    <w:p w14:paraId="2E1CD89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MeNBtoSgNBContainer ::= OCTET STRING</w:t>
      </w:r>
    </w:p>
    <w:p w14:paraId="23AE03A1" w14:textId="77777777" w:rsidR="007849D4" w:rsidRPr="00C37D2B" w:rsidRDefault="007849D4" w:rsidP="007849D4">
      <w:pPr>
        <w:pStyle w:val="PL"/>
        <w:rPr>
          <w:rFonts w:eastAsia="DengXian"/>
          <w:snapToGrid w:val="0"/>
          <w:lang w:eastAsia="zh-CN"/>
        </w:rPr>
      </w:pPr>
    </w:p>
    <w:p w14:paraId="65CE0B1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SplitSRBs ::= ENUMERATED {srb1, srb2, srb1and2, ...}</w:t>
      </w:r>
    </w:p>
    <w:p w14:paraId="2C8CFFEC" w14:textId="77777777" w:rsidR="007849D4" w:rsidRPr="00C37D2B" w:rsidRDefault="007849D4" w:rsidP="007849D4">
      <w:pPr>
        <w:pStyle w:val="PL"/>
        <w:rPr>
          <w:rFonts w:eastAsia="DengXian"/>
          <w:snapToGrid w:val="0"/>
          <w:lang w:eastAsia="zh-CN"/>
        </w:rPr>
      </w:pPr>
    </w:p>
    <w:p w14:paraId="3842D6E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SplitSRB ::= SEQUENCE {</w:t>
      </w:r>
    </w:p>
    <w:p w14:paraId="773B316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4E36CA6"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13CBFE8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3F0ACA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131B74A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F58090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F5F5F3C" w14:textId="77777777" w:rsidR="007849D4" w:rsidRPr="00C37D2B" w:rsidRDefault="007849D4" w:rsidP="007849D4">
      <w:pPr>
        <w:pStyle w:val="PL"/>
        <w:rPr>
          <w:rFonts w:eastAsia="DengXian" w:cs="Courier New"/>
          <w:snapToGrid w:val="0"/>
          <w:lang w:eastAsia="zh-CN"/>
        </w:rPr>
      </w:pPr>
    </w:p>
    <w:p w14:paraId="58D546C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SplitSRB-ExtIEs X2AP-PROTOCOL-EXTENSION ::= {</w:t>
      </w:r>
    </w:p>
    <w:p w14:paraId="0909332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0FC70D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F81530D" w14:textId="77777777" w:rsidR="007849D4" w:rsidRPr="00C37D2B" w:rsidRDefault="007849D4" w:rsidP="007849D4">
      <w:pPr>
        <w:pStyle w:val="PL"/>
        <w:rPr>
          <w:rFonts w:eastAsia="DengXian" w:cs="Courier New"/>
          <w:snapToGrid w:val="0"/>
          <w:lang w:eastAsia="zh-CN"/>
        </w:rPr>
      </w:pPr>
    </w:p>
    <w:p w14:paraId="0F5BF1F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N</w:t>
      </w:r>
    </w:p>
    <w:p w14:paraId="555F4FB3" w14:textId="77777777" w:rsidR="007849D4" w:rsidRPr="00C37D2B" w:rsidRDefault="007849D4" w:rsidP="007849D4">
      <w:pPr>
        <w:pStyle w:val="PL"/>
        <w:rPr>
          <w:noProof w:val="0"/>
          <w:snapToGrid w:val="0"/>
        </w:rPr>
      </w:pPr>
    </w:p>
    <w:p w14:paraId="4481693C" w14:textId="77777777" w:rsidR="007849D4" w:rsidRPr="00C37D2B" w:rsidRDefault="007849D4" w:rsidP="007849D4">
      <w:pPr>
        <w:pStyle w:val="PL"/>
        <w:rPr>
          <w:noProof w:val="0"/>
          <w:snapToGrid w:val="0"/>
        </w:rPr>
      </w:pPr>
      <w:r w:rsidRPr="00C37D2B">
        <w:rPr>
          <w:noProof w:val="0"/>
          <w:snapToGrid w:val="0"/>
        </w:rPr>
        <w:t>NBIoT-UL-DL-AlignmentOffset ::= ENUMERATED {</w:t>
      </w:r>
    </w:p>
    <w:p w14:paraId="33AEE928" w14:textId="77777777" w:rsidR="007849D4" w:rsidRPr="00C37D2B" w:rsidRDefault="007849D4" w:rsidP="007849D4">
      <w:pPr>
        <w:pStyle w:val="PL"/>
        <w:rPr>
          <w:noProof w:val="0"/>
          <w:snapToGrid w:val="0"/>
        </w:rPr>
      </w:pPr>
      <w:r w:rsidRPr="00C37D2B">
        <w:rPr>
          <w:noProof w:val="0"/>
          <w:snapToGrid w:val="0"/>
        </w:rPr>
        <w:tab/>
        <w:t>khz-7dot5,</w:t>
      </w:r>
    </w:p>
    <w:p w14:paraId="58336C83" w14:textId="77777777" w:rsidR="007849D4" w:rsidRPr="00C37D2B" w:rsidRDefault="007849D4" w:rsidP="007849D4">
      <w:pPr>
        <w:pStyle w:val="PL"/>
        <w:rPr>
          <w:noProof w:val="0"/>
          <w:snapToGrid w:val="0"/>
        </w:rPr>
      </w:pPr>
      <w:r w:rsidRPr="00C37D2B">
        <w:rPr>
          <w:noProof w:val="0"/>
          <w:snapToGrid w:val="0"/>
        </w:rPr>
        <w:tab/>
        <w:t>khz0,</w:t>
      </w:r>
    </w:p>
    <w:p w14:paraId="47D6B448" w14:textId="77777777" w:rsidR="007849D4" w:rsidRPr="00C37D2B" w:rsidRDefault="007849D4" w:rsidP="007849D4">
      <w:pPr>
        <w:pStyle w:val="PL"/>
        <w:rPr>
          <w:noProof w:val="0"/>
          <w:snapToGrid w:val="0"/>
        </w:rPr>
      </w:pPr>
      <w:r w:rsidRPr="00C37D2B">
        <w:rPr>
          <w:noProof w:val="0"/>
          <w:snapToGrid w:val="0"/>
        </w:rPr>
        <w:tab/>
        <w:t>khz7dot5,</w:t>
      </w:r>
    </w:p>
    <w:p w14:paraId="12CF0E11" w14:textId="77777777" w:rsidR="007849D4" w:rsidRPr="00C37D2B" w:rsidRDefault="007849D4" w:rsidP="007849D4">
      <w:pPr>
        <w:pStyle w:val="PL"/>
        <w:rPr>
          <w:noProof w:val="0"/>
          <w:snapToGrid w:val="0"/>
        </w:rPr>
      </w:pPr>
      <w:r w:rsidRPr="00C37D2B">
        <w:rPr>
          <w:noProof w:val="0"/>
          <w:snapToGrid w:val="0"/>
        </w:rPr>
        <w:tab/>
        <w:t>...</w:t>
      </w:r>
    </w:p>
    <w:p w14:paraId="2C5B68D6" w14:textId="77777777" w:rsidR="007849D4" w:rsidRPr="00C37D2B" w:rsidRDefault="007849D4" w:rsidP="007849D4">
      <w:pPr>
        <w:pStyle w:val="PL"/>
        <w:rPr>
          <w:noProof w:val="0"/>
          <w:snapToGrid w:val="0"/>
        </w:rPr>
      </w:pPr>
      <w:r w:rsidRPr="00C37D2B">
        <w:rPr>
          <w:noProof w:val="0"/>
          <w:snapToGrid w:val="0"/>
        </w:rPr>
        <w:t>}</w:t>
      </w:r>
    </w:p>
    <w:p w14:paraId="49D1983B" w14:textId="77777777" w:rsidR="007849D4" w:rsidRPr="00C37D2B" w:rsidRDefault="007849D4" w:rsidP="007849D4">
      <w:pPr>
        <w:pStyle w:val="PL"/>
        <w:rPr>
          <w:noProof w:val="0"/>
          <w:snapToGrid w:val="0"/>
        </w:rPr>
      </w:pPr>
    </w:p>
    <w:p w14:paraId="08C9FC02" w14:textId="77777777" w:rsidR="007849D4" w:rsidRDefault="007849D4" w:rsidP="007849D4">
      <w:pPr>
        <w:pStyle w:val="PL"/>
        <w:spacing w:line="0" w:lineRule="atLeast"/>
        <w:rPr>
          <w:noProof w:val="0"/>
          <w:snapToGrid w:val="0"/>
        </w:rPr>
      </w:pPr>
      <w:r w:rsidRPr="00616B86">
        <w:rPr>
          <w:noProof w:val="0"/>
          <w:snapToGrid w:val="0"/>
        </w:rPr>
        <w:t>NBIoT-RLF-Report-Container ::= OCTET STRING</w:t>
      </w:r>
    </w:p>
    <w:p w14:paraId="47D593C5" w14:textId="77777777" w:rsidR="007849D4" w:rsidRDefault="007849D4" w:rsidP="007849D4">
      <w:pPr>
        <w:pStyle w:val="PL"/>
        <w:spacing w:line="0" w:lineRule="atLeast"/>
        <w:rPr>
          <w:noProof w:val="0"/>
          <w:snapToGrid w:val="0"/>
        </w:rPr>
      </w:pPr>
    </w:p>
    <w:p w14:paraId="6792CB80" w14:textId="77777777" w:rsidR="007849D4" w:rsidRPr="00C37D2B" w:rsidRDefault="007849D4" w:rsidP="007849D4">
      <w:pPr>
        <w:pStyle w:val="PL"/>
        <w:rPr>
          <w:rFonts w:cs="Courier New"/>
          <w:noProof w:val="0"/>
          <w:szCs w:val="16"/>
        </w:rPr>
      </w:pPr>
      <w:r w:rsidRPr="00C37D2B">
        <w:rPr>
          <w:rFonts w:cs="Courier New"/>
          <w:noProof w:val="0"/>
          <w:szCs w:val="16"/>
        </w:rPr>
        <w:t>Neighbour-Information ::= SEQUENCE (SIZE (0..maxnoofNeighbours)) OF SEQUENCE {</w:t>
      </w:r>
    </w:p>
    <w:p w14:paraId="0595CCAA" w14:textId="77777777" w:rsidR="007849D4" w:rsidRPr="00C37D2B" w:rsidRDefault="007849D4" w:rsidP="007849D4">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ED93D18" w14:textId="77777777" w:rsidR="007849D4" w:rsidRPr="00C37D2B" w:rsidRDefault="007849D4" w:rsidP="007849D4">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4F09A96B" w14:textId="77777777" w:rsidR="007849D4" w:rsidRPr="00C37D2B" w:rsidRDefault="007849D4" w:rsidP="007849D4">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40B556B2" w14:textId="77777777" w:rsidR="007849D4" w:rsidRPr="00C37D2B" w:rsidRDefault="007849D4" w:rsidP="007849D4">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7CBC8ED" w14:textId="77777777" w:rsidR="007849D4" w:rsidRPr="00C37D2B" w:rsidRDefault="007849D4" w:rsidP="007849D4">
      <w:pPr>
        <w:pStyle w:val="PL"/>
        <w:rPr>
          <w:rFonts w:cs="Courier New"/>
          <w:noProof w:val="0"/>
          <w:szCs w:val="16"/>
        </w:rPr>
      </w:pPr>
      <w:r w:rsidRPr="00C37D2B">
        <w:rPr>
          <w:rFonts w:cs="Courier New"/>
          <w:noProof w:val="0"/>
          <w:szCs w:val="16"/>
        </w:rPr>
        <w:tab/>
        <w:t>...</w:t>
      </w:r>
    </w:p>
    <w:p w14:paraId="2FE7F2E8" w14:textId="77777777" w:rsidR="007849D4" w:rsidRPr="00C37D2B" w:rsidRDefault="007849D4" w:rsidP="007849D4">
      <w:pPr>
        <w:pStyle w:val="PL"/>
        <w:rPr>
          <w:rFonts w:cs="Courier New"/>
          <w:noProof w:val="0"/>
          <w:szCs w:val="16"/>
        </w:rPr>
      </w:pPr>
      <w:r w:rsidRPr="00C37D2B">
        <w:rPr>
          <w:rFonts w:cs="Courier New"/>
          <w:noProof w:val="0"/>
          <w:szCs w:val="16"/>
        </w:rPr>
        <w:t>}</w:t>
      </w:r>
    </w:p>
    <w:p w14:paraId="705E7AB5" w14:textId="77777777" w:rsidR="007849D4" w:rsidRPr="00C37D2B" w:rsidRDefault="007849D4" w:rsidP="007849D4">
      <w:pPr>
        <w:pStyle w:val="PL"/>
        <w:rPr>
          <w:noProof w:val="0"/>
          <w:szCs w:val="18"/>
        </w:rPr>
      </w:pPr>
    </w:p>
    <w:p w14:paraId="73965614" w14:textId="77777777" w:rsidR="007849D4" w:rsidRPr="00C37D2B" w:rsidRDefault="007849D4" w:rsidP="007849D4">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97145DC" w14:textId="77777777" w:rsidR="007849D4" w:rsidRPr="00C37D2B" w:rsidRDefault="007849D4" w:rsidP="007849D4">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91E7DB" w14:textId="77777777" w:rsidR="007849D4" w:rsidRPr="00C37D2B" w:rsidRDefault="007849D4" w:rsidP="007849D4">
      <w:pPr>
        <w:pStyle w:val="PL"/>
        <w:rPr>
          <w:noProof w:val="0"/>
          <w:snapToGrid w:val="0"/>
        </w:rPr>
      </w:pPr>
      <w:r w:rsidRPr="00C37D2B">
        <w:rPr>
          <w:noProof w:val="0"/>
          <w:snapToGrid w:val="0"/>
        </w:rPr>
        <w:lastRenderedPageBreak/>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2D789BB8" w14:textId="77777777" w:rsidR="007849D4" w:rsidRPr="00C37D2B" w:rsidRDefault="007849D4" w:rsidP="007849D4">
      <w:pPr>
        <w:pStyle w:val="PL"/>
        <w:rPr>
          <w:noProof w:val="0"/>
          <w:snapToGrid w:val="0"/>
        </w:rPr>
      </w:pPr>
      <w:r w:rsidRPr="00C37D2B">
        <w:rPr>
          <w:noProof w:val="0"/>
          <w:snapToGrid w:val="0"/>
        </w:rPr>
        <w:tab/>
        <w:t>...</w:t>
      </w:r>
    </w:p>
    <w:p w14:paraId="06FAAF8C" w14:textId="77777777" w:rsidR="007849D4" w:rsidRPr="00C37D2B" w:rsidRDefault="007849D4" w:rsidP="007849D4">
      <w:pPr>
        <w:pStyle w:val="PL"/>
        <w:rPr>
          <w:noProof w:val="0"/>
          <w:snapToGrid w:val="0"/>
        </w:rPr>
      </w:pPr>
      <w:r w:rsidRPr="00C37D2B">
        <w:rPr>
          <w:noProof w:val="0"/>
          <w:snapToGrid w:val="0"/>
        </w:rPr>
        <w:t>}</w:t>
      </w:r>
    </w:p>
    <w:p w14:paraId="5A2D4F32" w14:textId="77777777" w:rsidR="007849D4" w:rsidRPr="00C37D2B" w:rsidRDefault="007849D4" w:rsidP="007849D4">
      <w:pPr>
        <w:pStyle w:val="PL"/>
        <w:rPr>
          <w:noProof w:val="0"/>
          <w:snapToGrid w:val="0"/>
        </w:rPr>
      </w:pPr>
    </w:p>
    <w:p w14:paraId="174419FE" w14:textId="77777777" w:rsidR="007849D4" w:rsidRPr="00C37D2B" w:rsidRDefault="007849D4" w:rsidP="007849D4">
      <w:pPr>
        <w:pStyle w:val="PL"/>
        <w:rPr>
          <w:noProof w:val="0"/>
          <w:snapToGrid w:val="0"/>
        </w:rPr>
      </w:pPr>
      <w:r w:rsidRPr="00C37D2B">
        <w:rPr>
          <w:noProof w:val="0"/>
          <w:snapToGrid w:val="0"/>
        </w:rPr>
        <w:t>NextHopChainingCount ::= INTEGER (0..7)</w:t>
      </w:r>
    </w:p>
    <w:p w14:paraId="2AA5DD2C" w14:textId="77777777" w:rsidR="007849D4" w:rsidRPr="00C37D2B" w:rsidRDefault="007849D4" w:rsidP="007849D4">
      <w:pPr>
        <w:pStyle w:val="PL"/>
        <w:rPr>
          <w:noProof w:val="0"/>
          <w:snapToGrid w:val="0"/>
        </w:rPr>
      </w:pPr>
    </w:p>
    <w:p w14:paraId="3822A7CB" w14:textId="77777777" w:rsidR="007849D4" w:rsidRPr="00C37D2B" w:rsidRDefault="007849D4" w:rsidP="007849D4">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248BE32D" w14:textId="77777777" w:rsidR="007849D4" w:rsidRPr="00C37D2B" w:rsidRDefault="007849D4" w:rsidP="007849D4">
      <w:pPr>
        <w:pStyle w:val="PL"/>
        <w:rPr>
          <w:noProof w:val="0"/>
          <w:snapToGrid w:val="0"/>
        </w:rPr>
      </w:pPr>
    </w:p>
    <w:p w14:paraId="2596F351" w14:textId="77777777" w:rsidR="007849D4" w:rsidRPr="00C37D2B" w:rsidRDefault="007849D4" w:rsidP="007849D4">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2B012638"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an1,</w:t>
      </w:r>
    </w:p>
    <w:p w14:paraId="66240A3C" w14:textId="77777777" w:rsidR="007849D4" w:rsidRPr="00C37D2B" w:rsidRDefault="007849D4" w:rsidP="007849D4">
      <w:pPr>
        <w:pStyle w:val="PL"/>
        <w:rPr>
          <w:noProof w:val="0"/>
          <w:snapToGrid w:val="0"/>
        </w:rPr>
      </w:pPr>
      <w:r w:rsidRPr="00C37D2B">
        <w:rPr>
          <w:noProof w:val="0"/>
          <w:snapToGrid w:val="0"/>
        </w:rPr>
        <w:tab/>
        <w:t xml:space="preserve"> </w:t>
      </w:r>
      <w:r w:rsidRPr="00C37D2B">
        <w:rPr>
          <w:noProof w:val="0"/>
          <w:snapToGrid w:val="0"/>
        </w:rPr>
        <w:tab/>
        <w:t>an2,</w:t>
      </w:r>
    </w:p>
    <w:p w14:paraId="0FA97C1D"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an4,</w:t>
      </w:r>
    </w:p>
    <w:p w14:paraId="740B0F9E"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w:t>
      </w:r>
    </w:p>
    <w:p w14:paraId="67630B3E" w14:textId="77777777" w:rsidR="007849D4" w:rsidRPr="00C37D2B" w:rsidRDefault="007849D4" w:rsidP="007849D4">
      <w:pPr>
        <w:pStyle w:val="PL"/>
        <w:rPr>
          <w:noProof w:val="0"/>
          <w:snapToGrid w:val="0"/>
        </w:rPr>
      </w:pPr>
      <w:r w:rsidRPr="00C37D2B">
        <w:rPr>
          <w:noProof w:val="0"/>
          <w:snapToGrid w:val="0"/>
        </w:rPr>
        <w:t>}</w:t>
      </w:r>
    </w:p>
    <w:p w14:paraId="5DB34AA0" w14:textId="77777777" w:rsidR="007849D4" w:rsidRDefault="007849D4" w:rsidP="007849D4">
      <w:pPr>
        <w:pStyle w:val="PL"/>
        <w:rPr>
          <w:snapToGrid w:val="0"/>
          <w:lang w:eastAsia="zh-CN"/>
        </w:rPr>
      </w:pPr>
    </w:p>
    <w:p w14:paraId="4242B4B1" w14:textId="77777777" w:rsidR="007849D4" w:rsidRDefault="007849D4" w:rsidP="007849D4">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141AB89B" w14:textId="77777777" w:rsidR="007849D4" w:rsidRDefault="007849D4" w:rsidP="007849D4">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028BEAA" w14:textId="77777777" w:rsidR="007849D4" w:rsidRDefault="007849D4" w:rsidP="007849D4">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16276DFB" w14:textId="77777777" w:rsidR="007849D4" w:rsidRDefault="007849D4" w:rsidP="007849D4">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01B2F115" w14:textId="77777777" w:rsidR="007849D4" w:rsidRDefault="007849D4" w:rsidP="007849D4">
      <w:pPr>
        <w:pStyle w:val="PL"/>
        <w:rPr>
          <w:snapToGrid w:val="0"/>
          <w:lang w:eastAsia="zh-CN"/>
        </w:rPr>
      </w:pPr>
      <w:r>
        <w:rPr>
          <w:rFonts w:hint="eastAsia"/>
          <w:snapToGrid w:val="0"/>
          <w:lang w:eastAsia="zh-CN"/>
        </w:rPr>
        <w:tab/>
        <w:t>...</w:t>
      </w:r>
    </w:p>
    <w:p w14:paraId="48D75D43" w14:textId="77777777" w:rsidR="007849D4" w:rsidRDefault="007849D4" w:rsidP="007849D4">
      <w:pPr>
        <w:pStyle w:val="PL"/>
        <w:rPr>
          <w:snapToGrid w:val="0"/>
          <w:lang w:eastAsia="zh-CN"/>
        </w:rPr>
      </w:pPr>
      <w:r>
        <w:rPr>
          <w:rFonts w:hint="eastAsia"/>
          <w:snapToGrid w:val="0"/>
          <w:lang w:eastAsia="zh-CN"/>
        </w:rPr>
        <w:t>}</w:t>
      </w:r>
    </w:p>
    <w:p w14:paraId="0921BABF" w14:textId="77777777" w:rsidR="007849D4" w:rsidRDefault="007849D4" w:rsidP="007849D4">
      <w:pPr>
        <w:pStyle w:val="PL"/>
        <w:rPr>
          <w:snapToGrid w:val="0"/>
          <w:lang w:eastAsia="zh-CN"/>
        </w:rPr>
      </w:pPr>
    </w:p>
    <w:p w14:paraId="6E05EEFA" w14:textId="77777777" w:rsidR="007849D4" w:rsidRPr="00C37D2B" w:rsidRDefault="007849D4" w:rsidP="007849D4">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4ADD27F" w14:textId="77777777" w:rsidR="007849D4" w:rsidRPr="00C37D2B" w:rsidRDefault="007849D4" w:rsidP="007849D4">
      <w:pPr>
        <w:pStyle w:val="PL"/>
        <w:rPr>
          <w:snapToGrid w:val="0"/>
        </w:rPr>
      </w:pPr>
      <w:r w:rsidRPr="00C37D2B">
        <w:rPr>
          <w:snapToGrid w:val="0"/>
        </w:rPr>
        <w:tab/>
        <w:t>...</w:t>
      </w:r>
    </w:p>
    <w:p w14:paraId="4B713EB5" w14:textId="77777777" w:rsidR="007849D4" w:rsidRPr="00C37D2B" w:rsidRDefault="007849D4" w:rsidP="007849D4">
      <w:pPr>
        <w:pStyle w:val="PL"/>
        <w:rPr>
          <w:snapToGrid w:val="0"/>
        </w:rPr>
      </w:pPr>
      <w:r w:rsidRPr="00C37D2B">
        <w:rPr>
          <w:snapToGrid w:val="0"/>
        </w:rPr>
        <w:t>}</w:t>
      </w:r>
    </w:p>
    <w:p w14:paraId="527F873C" w14:textId="77777777" w:rsidR="007849D4" w:rsidRDefault="007849D4" w:rsidP="007849D4">
      <w:pPr>
        <w:pStyle w:val="PL"/>
        <w:rPr>
          <w:snapToGrid w:val="0"/>
          <w:lang w:eastAsia="zh-CN"/>
        </w:rPr>
      </w:pPr>
    </w:p>
    <w:p w14:paraId="0173EEB4" w14:textId="77777777" w:rsidR="007849D4" w:rsidRPr="00FD0425" w:rsidRDefault="007849D4" w:rsidP="007849D4">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57992410" w14:textId="77777777" w:rsidR="007849D4" w:rsidRPr="00FD0425" w:rsidRDefault="007849D4" w:rsidP="007849D4">
      <w:pPr>
        <w:pStyle w:val="PL"/>
        <w:rPr>
          <w:snapToGrid w:val="0"/>
          <w:lang w:eastAsia="zh-CN"/>
        </w:rPr>
      </w:pPr>
    </w:p>
    <w:p w14:paraId="29096E41" w14:textId="77777777" w:rsidR="007849D4" w:rsidRPr="00FD0425" w:rsidRDefault="007849D4" w:rsidP="007849D4">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69D77CE4" w14:textId="77777777" w:rsidR="007849D4" w:rsidRPr="00FD0425" w:rsidRDefault="007849D4" w:rsidP="007849D4">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0ADF2966" w14:textId="77777777" w:rsidR="007849D4" w:rsidRPr="00FD0425" w:rsidRDefault="007849D4" w:rsidP="007849D4">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2E43D71E" w14:textId="77777777" w:rsidR="007849D4" w:rsidRPr="00FD0425" w:rsidRDefault="007849D4" w:rsidP="007849D4">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7BA0620D" w14:textId="77777777" w:rsidR="007849D4" w:rsidRPr="00FD0425" w:rsidRDefault="007849D4" w:rsidP="007849D4">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2DE89DA" w14:textId="77777777" w:rsidR="007849D4" w:rsidRPr="00FD0425" w:rsidRDefault="007849D4" w:rsidP="007849D4">
      <w:pPr>
        <w:pStyle w:val="PL"/>
      </w:pPr>
      <w:r w:rsidRPr="00FD0425">
        <w:tab/>
        <w:t>...</w:t>
      </w:r>
    </w:p>
    <w:p w14:paraId="3E5B5739" w14:textId="77777777" w:rsidR="007849D4" w:rsidRPr="00FD0425" w:rsidRDefault="007849D4" w:rsidP="007849D4">
      <w:pPr>
        <w:pStyle w:val="PL"/>
      </w:pPr>
      <w:r w:rsidRPr="00FD0425">
        <w:t>}</w:t>
      </w:r>
    </w:p>
    <w:p w14:paraId="512DF62E" w14:textId="77777777" w:rsidR="007849D4" w:rsidRPr="00FD0425" w:rsidRDefault="007849D4" w:rsidP="007849D4">
      <w:pPr>
        <w:pStyle w:val="PL"/>
      </w:pPr>
    </w:p>
    <w:p w14:paraId="6B4A1FB2" w14:textId="77777777" w:rsidR="007849D4" w:rsidRPr="00FD0425" w:rsidRDefault="007849D4" w:rsidP="007849D4">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15AED977" w14:textId="77777777" w:rsidR="007849D4" w:rsidRPr="00FD0425" w:rsidRDefault="007849D4" w:rsidP="007849D4">
      <w:pPr>
        <w:pStyle w:val="PL"/>
        <w:rPr>
          <w:snapToGrid w:val="0"/>
          <w:lang w:eastAsia="zh-CN"/>
        </w:rPr>
      </w:pPr>
      <w:r w:rsidRPr="00FD0425">
        <w:rPr>
          <w:snapToGrid w:val="0"/>
          <w:lang w:eastAsia="zh-CN"/>
        </w:rPr>
        <w:tab/>
        <w:t>...</w:t>
      </w:r>
    </w:p>
    <w:p w14:paraId="6FD96FFC" w14:textId="77777777" w:rsidR="007849D4" w:rsidRDefault="007849D4" w:rsidP="007849D4">
      <w:pPr>
        <w:pStyle w:val="PL"/>
        <w:rPr>
          <w:snapToGrid w:val="0"/>
          <w:lang w:eastAsia="zh-CN"/>
        </w:rPr>
      </w:pPr>
      <w:r w:rsidRPr="00FD0425">
        <w:rPr>
          <w:snapToGrid w:val="0"/>
          <w:lang w:eastAsia="zh-CN"/>
        </w:rPr>
        <w:t>}</w:t>
      </w:r>
    </w:p>
    <w:p w14:paraId="03AA1AE0" w14:textId="77777777" w:rsidR="007849D4" w:rsidRDefault="007849D4" w:rsidP="007849D4">
      <w:pPr>
        <w:pStyle w:val="PL"/>
        <w:rPr>
          <w:lang w:eastAsia="zh-CN"/>
        </w:rPr>
      </w:pPr>
    </w:p>
    <w:p w14:paraId="2FD5AE76" w14:textId="77777777" w:rsidR="007849D4" w:rsidRPr="00C37D2B" w:rsidRDefault="007849D4" w:rsidP="007849D4">
      <w:pPr>
        <w:pStyle w:val="PL"/>
      </w:pPr>
      <w:r>
        <w:rPr>
          <w:rFonts w:hint="eastAsia"/>
          <w:lang w:eastAsia="zh-CN"/>
        </w:rPr>
        <w:t>NR</w:t>
      </w:r>
      <w:r w:rsidRPr="00C37D2B">
        <w:t>Cell</w:t>
      </w:r>
      <w:r w:rsidRPr="00C37D2B">
        <w:rPr>
          <w:snapToGrid w:val="0"/>
        </w:rPr>
        <w:t>CapacityClassValue ::= INTEGER (1..100, ...)</w:t>
      </w:r>
    </w:p>
    <w:p w14:paraId="3392A95A" w14:textId="77777777" w:rsidR="007849D4" w:rsidRDefault="007849D4" w:rsidP="007849D4">
      <w:pPr>
        <w:pStyle w:val="PL"/>
        <w:rPr>
          <w:snapToGrid w:val="0"/>
          <w:lang w:eastAsia="zh-CN"/>
        </w:rPr>
      </w:pPr>
    </w:p>
    <w:p w14:paraId="1C77BC49" w14:textId="77777777" w:rsidR="007849D4" w:rsidRPr="00FD0425" w:rsidRDefault="007849D4" w:rsidP="007849D4">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387F0726" w14:textId="77777777" w:rsidR="007849D4" w:rsidRDefault="007849D4" w:rsidP="007849D4">
      <w:pPr>
        <w:pStyle w:val="PL"/>
      </w:pPr>
    </w:p>
    <w:p w14:paraId="7C421358" w14:textId="77777777" w:rsidR="007849D4" w:rsidRPr="00C37D2B" w:rsidRDefault="007849D4" w:rsidP="007849D4">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0DED0F4F" w14:textId="77777777" w:rsidR="007849D4" w:rsidRPr="00C37D2B" w:rsidRDefault="007849D4" w:rsidP="007849D4">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5A70F262" w14:textId="77777777" w:rsidR="007849D4" w:rsidRPr="00C37D2B" w:rsidRDefault="007849D4" w:rsidP="007849D4">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3A0F8BA5"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016CFDF4" w14:textId="77777777" w:rsidR="007849D4" w:rsidRPr="00C37D2B" w:rsidRDefault="007849D4" w:rsidP="007849D4">
      <w:pPr>
        <w:pStyle w:val="PL"/>
        <w:rPr>
          <w:snapToGrid w:val="0"/>
        </w:rPr>
      </w:pPr>
      <w:r w:rsidRPr="00C37D2B">
        <w:rPr>
          <w:snapToGrid w:val="0"/>
        </w:rPr>
        <w:tab/>
        <w:t>...</w:t>
      </w:r>
    </w:p>
    <w:p w14:paraId="4D573848" w14:textId="77777777" w:rsidR="007849D4" w:rsidRPr="00C37D2B" w:rsidRDefault="007849D4" w:rsidP="007849D4">
      <w:pPr>
        <w:pStyle w:val="PL"/>
        <w:rPr>
          <w:snapToGrid w:val="0"/>
        </w:rPr>
      </w:pPr>
      <w:r w:rsidRPr="00C37D2B">
        <w:rPr>
          <w:snapToGrid w:val="0"/>
        </w:rPr>
        <w:t>}</w:t>
      </w:r>
    </w:p>
    <w:p w14:paraId="2616F64E" w14:textId="77777777" w:rsidR="007849D4" w:rsidRPr="00C37D2B" w:rsidRDefault="007849D4" w:rsidP="007849D4">
      <w:pPr>
        <w:pStyle w:val="PL"/>
        <w:rPr>
          <w:snapToGrid w:val="0"/>
        </w:rPr>
      </w:pPr>
    </w:p>
    <w:p w14:paraId="59F3CC9A" w14:textId="77777777" w:rsidR="007849D4" w:rsidRPr="00C37D2B" w:rsidRDefault="007849D4" w:rsidP="007849D4">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78FD079C" w14:textId="77777777" w:rsidR="007849D4" w:rsidRPr="00C37D2B" w:rsidRDefault="007849D4" w:rsidP="007849D4">
      <w:pPr>
        <w:pStyle w:val="PL"/>
        <w:rPr>
          <w:snapToGrid w:val="0"/>
        </w:rPr>
      </w:pPr>
      <w:r w:rsidRPr="00C37D2B">
        <w:rPr>
          <w:snapToGrid w:val="0"/>
        </w:rPr>
        <w:tab/>
        <w:t>...</w:t>
      </w:r>
    </w:p>
    <w:p w14:paraId="1E19D972" w14:textId="77777777" w:rsidR="007849D4" w:rsidRPr="00C37D2B" w:rsidRDefault="007849D4" w:rsidP="007849D4">
      <w:pPr>
        <w:pStyle w:val="PL"/>
        <w:rPr>
          <w:snapToGrid w:val="0"/>
        </w:rPr>
      </w:pPr>
      <w:r w:rsidRPr="00C37D2B">
        <w:rPr>
          <w:snapToGrid w:val="0"/>
        </w:rPr>
        <w:lastRenderedPageBreak/>
        <w:t>}</w:t>
      </w:r>
    </w:p>
    <w:p w14:paraId="60B7A1EF" w14:textId="77777777" w:rsidR="007849D4" w:rsidRPr="00C37D2B" w:rsidRDefault="007849D4" w:rsidP="007849D4">
      <w:pPr>
        <w:pStyle w:val="PL"/>
        <w:rPr>
          <w:snapToGrid w:val="0"/>
        </w:rPr>
      </w:pPr>
    </w:p>
    <w:p w14:paraId="7FCC3E83" w14:textId="77777777" w:rsidR="007849D4" w:rsidRPr="00C37D2B" w:rsidRDefault="007849D4" w:rsidP="007849D4">
      <w:pPr>
        <w:pStyle w:val="PL"/>
        <w:rPr>
          <w:snapToGrid w:val="0"/>
        </w:rPr>
      </w:pPr>
      <w:r>
        <w:rPr>
          <w:rFonts w:hint="eastAsia"/>
          <w:snapToGrid w:val="0"/>
          <w:lang w:eastAsia="zh-CN"/>
        </w:rPr>
        <w:t>NR</w:t>
      </w:r>
      <w:r w:rsidRPr="00C37D2B">
        <w:rPr>
          <w:snapToGrid w:val="0"/>
        </w:rPr>
        <w:t>CompositeAvailableCapacity ::= SEQUENCE {</w:t>
      </w:r>
    </w:p>
    <w:p w14:paraId="59872EFC" w14:textId="77777777" w:rsidR="007849D4" w:rsidRPr="00C37D2B" w:rsidRDefault="007849D4" w:rsidP="007849D4">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32225C14" w14:textId="77777777" w:rsidR="007849D4" w:rsidRPr="00C37D2B" w:rsidRDefault="007849D4" w:rsidP="007849D4">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6B333FA2" w14:textId="77777777" w:rsidR="007849D4" w:rsidRPr="00C37D2B" w:rsidRDefault="007849D4" w:rsidP="007849D4">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281D17EC" w14:textId="77777777" w:rsidR="007849D4" w:rsidRPr="00C37D2B" w:rsidRDefault="007849D4" w:rsidP="007849D4">
      <w:pPr>
        <w:pStyle w:val="PL"/>
        <w:rPr>
          <w:snapToGrid w:val="0"/>
        </w:rPr>
      </w:pPr>
      <w:r w:rsidRPr="00C37D2B">
        <w:rPr>
          <w:snapToGrid w:val="0"/>
        </w:rPr>
        <w:tab/>
        <w:t>...</w:t>
      </w:r>
    </w:p>
    <w:p w14:paraId="7F2B8C20" w14:textId="77777777" w:rsidR="007849D4" w:rsidRPr="00C37D2B" w:rsidRDefault="007849D4" w:rsidP="007849D4">
      <w:pPr>
        <w:pStyle w:val="PL"/>
        <w:rPr>
          <w:snapToGrid w:val="0"/>
        </w:rPr>
      </w:pPr>
      <w:r w:rsidRPr="00C37D2B">
        <w:rPr>
          <w:snapToGrid w:val="0"/>
        </w:rPr>
        <w:t>}</w:t>
      </w:r>
    </w:p>
    <w:p w14:paraId="44ABAE32" w14:textId="77777777" w:rsidR="007849D4" w:rsidRPr="00C37D2B" w:rsidRDefault="007849D4" w:rsidP="007849D4">
      <w:pPr>
        <w:pStyle w:val="PL"/>
        <w:rPr>
          <w:snapToGrid w:val="0"/>
        </w:rPr>
      </w:pPr>
    </w:p>
    <w:p w14:paraId="094696B3" w14:textId="77777777" w:rsidR="007849D4" w:rsidRPr="00C37D2B" w:rsidRDefault="007849D4" w:rsidP="007849D4">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740FFF08" w14:textId="77777777" w:rsidR="007849D4" w:rsidRPr="00C37D2B" w:rsidRDefault="007849D4" w:rsidP="007849D4">
      <w:pPr>
        <w:pStyle w:val="PL"/>
        <w:rPr>
          <w:snapToGrid w:val="0"/>
        </w:rPr>
      </w:pPr>
      <w:r w:rsidRPr="00C37D2B">
        <w:rPr>
          <w:snapToGrid w:val="0"/>
        </w:rPr>
        <w:tab/>
        <w:t>...</w:t>
      </w:r>
    </w:p>
    <w:p w14:paraId="24B7C3FA" w14:textId="77777777" w:rsidR="007849D4" w:rsidRPr="00C37D2B" w:rsidRDefault="007849D4" w:rsidP="007849D4">
      <w:pPr>
        <w:pStyle w:val="PL"/>
        <w:rPr>
          <w:snapToGrid w:val="0"/>
        </w:rPr>
      </w:pPr>
      <w:r w:rsidRPr="00C37D2B">
        <w:rPr>
          <w:snapToGrid w:val="0"/>
        </w:rPr>
        <w:t>}</w:t>
      </w:r>
    </w:p>
    <w:p w14:paraId="38E62137" w14:textId="77777777" w:rsidR="007849D4" w:rsidRPr="00C37D2B" w:rsidRDefault="007849D4" w:rsidP="007849D4">
      <w:pPr>
        <w:pStyle w:val="PL"/>
        <w:rPr>
          <w:noProof w:val="0"/>
          <w:snapToGrid w:val="0"/>
        </w:rPr>
      </w:pPr>
    </w:p>
    <w:p w14:paraId="6F951B3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NRFreqInfo ::= SEQUENCE{</w:t>
      </w:r>
    </w:p>
    <w:p w14:paraId="4640E2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4250188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15CA34C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958B8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2BA6FAAC" w14:textId="77777777" w:rsidR="007849D4" w:rsidRPr="00C37D2B" w:rsidRDefault="007849D4" w:rsidP="007849D4">
      <w:pPr>
        <w:pStyle w:val="PL"/>
        <w:rPr>
          <w:rFonts w:eastAsia="DengXian"/>
          <w:snapToGrid w:val="0"/>
          <w:lang w:eastAsia="zh-CN"/>
        </w:rPr>
      </w:pPr>
    </w:p>
    <w:p w14:paraId="3FEB554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2325E0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14D1977" w14:textId="77777777" w:rsidR="007849D4" w:rsidRPr="00C37D2B" w:rsidRDefault="007849D4" w:rsidP="007849D4">
      <w:pPr>
        <w:pStyle w:val="PL"/>
        <w:rPr>
          <w:rFonts w:eastAsia="DengXian"/>
          <w:snapToGrid w:val="0"/>
          <w:lang w:eastAsia="zh-CN"/>
        </w:rPr>
      </w:pPr>
    </w:p>
    <w:p w14:paraId="25D6C08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NRFreqInfo-ExtIEs X2AP-PROTOCOL-EXTENSION ::= {</w:t>
      </w:r>
    </w:p>
    <w:p w14:paraId="3AA59E4A" w14:textId="77777777" w:rsidR="007849D4" w:rsidRDefault="007849D4" w:rsidP="007849D4">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EB6582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460666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146151F" w14:textId="77777777" w:rsidR="007849D4" w:rsidRPr="00C37D2B" w:rsidRDefault="007849D4" w:rsidP="007849D4">
      <w:pPr>
        <w:pStyle w:val="PL"/>
        <w:rPr>
          <w:rFonts w:eastAsia="DengXian"/>
          <w:snapToGrid w:val="0"/>
          <w:lang w:eastAsia="zh-CN"/>
        </w:rPr>
      </w:pPr>
    </w:p>
    <w:p w14:paraId="28A548F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NRCellIdentifier ::= BIT STRING (SIZE (36))</w:t>
      </w:r>
    </w:p>
    <w:p w14:paraId="67EBF0A2" w14:textId="77777777" w:rsidR="007849D4" w:rsidRPr="00C37D2B" w:rsidRDefault="007849D4" w:rsidP="007849D4">
      <w:pPr>
        <w:pStyle w:val="PL"/>
        <w:rPr>
          <w:rFonts w:eastAsia="DengXian"/>
          <w:snapToGrid w:val="0"/>
          <w:lang w:eastAsia="zh-CN"/>
        </w:rPr>
      </w:pPr>
    </w:p>
    <w:p w14:paraId="617B61B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NRCGI ::= SEQUENCE {</w:t>
      </w:r>
    </w:p>
    <w:p w14:paraId="555FEA9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BB87A0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4F2E351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3AB75EF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7C2F8A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DC91C97" w14:textId="77777777" w:rsidR="007849D4" w:rsidRPr="00C37D2B" w:rsidRDefault="007849D4" w:rsidP="007849D4">
      <w:pPr>
        <w:pStyle w:val="PL"/>
        <w:rPr>
          <w:rFonts w:eastAsia="DengXian"/>
          <w:snapToGrid w:val="0"/>
          <w:lang w:eastAsia="zh-CN"/>
        </w:rPr>
      </w:pPr>
    </w:p>
    <w:p w14:paraId="275AC07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NRCGI-ExtIEs X2AP-PROTOCOL-EXTENSION ::= {</w:t>
      </w:r>
    </w:p>
    <w:p w14:paraId="5F969FE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08202E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6B5BCB9" w14:textId="77777777" w:rsidR="007849D4" w:rsidRPr="00C37D2B" w:rsidRDefault="007849D4" w:rsidP="007849D4">
      <w:pPr>
        <w:pStyle w:val="PL"/>
        <w:rPr>
          <w:rFonts w:eastAsia="DengXian"/>
          <w:snapToGrid w:val="0"/>
          <w:lang w:eastAsia="zh-CN"/>
        </w:rPr>
      </w:pPr>
    </w:p>
    <w:p w14:paraId="0515BB2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2DB9BEF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9E067A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0F5E5B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47A41B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13912E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1598066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43B9F3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7E5831C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87BC5D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F60A0E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9092CF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100F977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4131800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w:t>
      </w:r>
    </w:p>
    <w:p w14:paraId="23085173" w14:textId="77777777" w:rsidR="007849D4" w:rsidRPr="00C37D2B" w:rsidRDefault="007849D4" w:rsidP="007849D4">
      <w:pPr>
        <w:pStyle w:val="PL"/>
        <w:rPr>
          <w:rFonts w:eastAsia="DengXian"/>
          <w:snapToGrid w:val="0"/>
          <w:lang w:eastAsia="zh-CN"/>
        </w:rPr>
      </w:pPr>
    </w:p>
    <w:p w14:paraId="11296D4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NRNeighbour-Information-ExtIEs X2AP-PROTOCOL-EXTENSION ::= {</w:t>
      </w:r>
    </w:p>
    <w:p w14:paraId="7D517DED" w14:textId="77777777" w:rsidR="007849D4" w:rsidRDefault="007849D4" w:rsidP="007849D4">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3A58DE1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E4CEEE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875BF86" w14:textId="77777777" w:rsidR="007849D4" w:rsidRDefault="007849D4" w:rsidP="007849D4">
      <w:pPr>
        <w:pStyle w:val="PL"/>
        <w:rPr>
          <w:rFonts w:eastAsia="DengXian"/>
          <w:snapToGrid w:val="0"/>
          <w:lang w:eastAsia="zh-CN"/>
        </w:rPr>
      </w:pPr>
    </w:p>
    <w:p w14:paraId="08416D19" w14:textId="77777777" w:rsidR="007849D4" w:rsidRPr="00C37D2B" w:rsidRDefault="007849D4" w:rsidP="007849D4">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5102FD65" w14:textId="77777777" w:rsidR="007849D4" w:rsidRPr="00C37D2B" w:rsidRDefault="007849D4" w:rsidP="007849D4">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ABFF70F" w14:textId="77777777" w:rsidR="007849D4" w:rsidRDefault="007849D4" w:rsidP="007849D4">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317605D1" w14:textId="77777777" w:rsidR="007849D4" w:rsidRDefault="007849D4" w:rsidP="007849D4">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7C9F713" w14:textId="77777777" w:rsidR="007849D4" w:rsidRPr="00C37D2B" w:rsidRDefault="007849D4" w:rsidP="007849D4">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3A1846B4" w14:textId="77777777" w:rsidR="007849D4" w:rsidRPr="002E75A8" w:rsidRDefault="007849D4" w:rsidP="007849D4">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505D471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57C7C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3AE96AC" w14:textId="77777777" w:rsidR="007849D4" w:rsidRDefault="007849D4" w:rsidP="007849D4">
      <w:pPr>
        <w:pStyle w:val="PL"/>
        <w:rPr>
          <w:rFonts w:eastAsia="DengXian"/>
          <w:snapToGrid w:val="0"/>
          <w:lang w:eastAsia="zh-CN"/>
        </w:rPr>
      </w:pPr>
    </w:p>
    <w:p w14:paraId="4BD70991" w14:textId="77777777" w:rsidR="007849D4" w:rsidRPr="00C37D2B" w:rsidRDefault="007849D4" w:rsidP="007849D4">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1396EBA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1FDB0F5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31E7E30E" w14:textId="77777777" w:rsidR="007849D4" w:rsidRDefault="007849D4" w:rsidP="007849D4">
      <w:pPr>
        <w:pStyle w:val="PL"/>
        <w:rPr>
          <w:rFonts w:eastAsia="DengXian"/>
          <w:snapToGrid w:val="0"/>
          <w:lang w:eastAsia="zh-CN"/>
        </w:rPr>
      </w:pPr>
    </w:p>
    <w:p w14:paraId="27FE6C40" w14:textId="77777777" w:rsidR="007849D4" w:rsidRPr="00C37D2B" w:rsidRDefault="007849D4" w:rsidP="007849D4">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668B96C2" w14:textId="77777777" w:rsidR="007849D4" w:rsidRPr="00C37D2B" w:rsidRDefault="007849D4" w:rsidP="007849D4">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14238392" w14:textId="77777777" w:rsidR="007849D4" w:rsidRDefault="007849D4" w:rsidP="007849D4">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317B2B84" w14:textId="77777777" w:rsidR="007849D4" w:rsidRDefault="007849D4" w:rsidP="007849D4">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D4138A0" w14:textId="77777777" w:rsidR="007849D4" w:rsidRDefault="007849D4" w:rsidP="007849D4">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A262B84" w14:textId="77777777" w:rsidR="007849D4" w:rsidRDefault="007849D4" w:rsidP="007849D4">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560352E" w14:textId="77777777" w:rsidR="007849D4" w:rsidRDefault="007849D4" w:rsidP="007849D4">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6E4F177" w14:textId="77777777" w:rsidR="007849D4" w:rsidRDefault="007849D4" w:rsidP="007849D4">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102E35" w14:textId="77777777" w:rsidR="007849D4" w:rsidRPr="00C37D2B" w:rsidRDefault="007849D4" w:rsidP="007849D4">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5FC98822" w14:textId="77777777" w:rsidR="007849D4" w:rsidRPr="00090FAD" w:rsidRDefault="007849D4" w:rsidP="007849D4">
      <w:pPr>
        <w:pStyle w:val="PL"/>
        <w:rPr>
          <w:rFonts w:eastAsia="DengXian"/>
          <w:snapToGrid w:val="0"/>
          <w:lang w:eastAsia="zh-CN"/>
        </w:rPr>
      </w:pPr>
    </w:p>
    <w:p w14:paraId="51787B3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161C827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EC4F421" w14:textId="77777777" w:rsidR="007849D4" w:rsidRDefault="007849D4" w:rsidP="007849D4">
      <w:pPr>
        <w:pStyle w:val="PL"/>
        <w:rPr>
          <w:rFonts w:eastAsia="DengXian"/>
          <w:snapToGrid w:val="0"/>
          <w:lang w:eastAsia="zh-CN"/>
        </w:rPr>
      </w:pPr>
    </w:p>
    <w:p w14:paraId="44D66FFA" w14:textId="77777777" w:rsidR="007849D4" w:rsidRPr="00C37D2B" w:rsidRDefault="007849D4" w:rsidP="007849D4">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7192A96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27AB21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80FAB38" w14:textId="77777777" w:rsidR="007849D4" w:rsidRDefault="007849D4" w:rsidP="007849D4">
      <w:pPr>
        <w:pStyle w:val="PL"/>
        <w:rPr>
          <w:rFonts w:eastAsia="DengXian"/>
          <w:snapToGrid w:val="0"/>
          <w:lang w:eastAsia="zh-CN"/>
        </w:rPr>
      </w:pPr>
    </w:p>
    <w:p w14:paraId="6C287562" w14:textId="77777777" w:rsidR="007849D4" w:rsidRDefault="007849D4" w:rsidP="007849D4">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672C1BF9" w14:textId="77777777" w:rsidR="007849D4" w:rsidRDefault="007849D4" w:rsidP="007849D4">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23A048A" w14:textId="77777777" w:rsidR="007849D4" w:rsidRDefault="007849D4" w:rsidP="007849D4">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26CCD6E2" w14:textId="77777777" w:rsidR="007849D4" w:rsidRDefault="007849D4" w:rsidP="007849D4">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B5C7126" w14:textId="77777777" w:rsidR="007849D4" w:rsidRDefault="007849D4" w:rsidP="007849D4">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46D7880" w14:textId="77777777" w:rsidR="007849D4" w:rsidRPr="00C37D2B" w:rsidRDefault="007849D4" w:rsidP="007849D4">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36B49B18" w14:textId="77777777" w:rsidR="007849D4" w:rsidRPr="00090FAD" w:rsidRDefault="007849D4" w:rsidP="007849D4">
      <w:pPr>
        <w:pStyle w:val="PL"/>
        <w:rPr>
          <w:rFonts w:eastAsia="DengXian"/>
          <w:snapToGrid w:val="0"/>
          <w:lang w:eastAsia="zh-CN"/>
        </w:rPr>
      </w:pPr>
    </w:p>
    <w:p w14:paraId="49AEC45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0AEB7D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9CF671B" w14:textId="77777777" w:rsidR="007849D4" w:rsidRDefault="007849D4" w:rsidP="007849D4">
      <w:pPr>
        <w:pStyle w:val="PL"/>
        <w:rPr>
          <w:rFonts w:eastAsia="DengXian"/>
          <w:snapToGrid w:val="0"/>
          <w:lang w:eastAsia="zh-CN"/>
        </w:rPr>
      </w:pPr>
    </w:p>
    <w:p w14:paraId="04B352E6" w14:textId="77777777" w:rsidR="007849D4" w:rsidRPr="00C37D2B" w:rsidRDefault="007849D4" w:rsidP="007849D4">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6E7FFE1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F43D5E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872E501" w14:textId="77777777" w:rsidR="007849D4" w:rsidRDefault="007849D4" w:rsidP="007849D4">
      <w:pPr>
        <w:pStyle w:val="PL"/>
        <w:rPr>
          <w:rFonts w:eastAsia="DengXian"/>
          <w:snapToGrid w:val="0"/>
          <w:lang w:eastAsia="zh-CN"/>
        </w:rPr>
      </w:pPr>
    </w:p>
    <w:p w14:paraId="5AC80D29" w14:textId="77777777" w:rsidR="007849D4" w:rsidRDefault="007849D4" w:rsidP="007849D4">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47ADC7C5" w14:textId="77777777" w:rsidR="007849D4" w:rsidRDefault="007849D4" w:rsidP="007849D4">
      <w:pPr>
        <w:pStyle w:val="PL"/>
        <w:tabs>
          <w:tab w:val="clear" w:pos="1920"/>
        </w:tabs>
        <w:rPr>
          <w:rFonts w:eastAsia="DengXian"/>
          <w:snapToGrid w:val="0"/>
          <w:lang w:eastAsia="zh-CN"/>
        </w:rPr>
      </w:pPr>
      <w:r>
        <w:rPr>
          <w:rFonts w:eastAsia="DengXian"/>
          <w:snapToGrid w:val="0"/>
          <w:lang w:eastAsia="zh-CN"/>
        </w:rPr>
        <w:tab/>
        <w:t xml:space="preserve">us66dot7, </w:t>
      </w:r>
    </w:p>
    <w:p w14:paraId="70D59D4A" w14:textId="77777777" w:rsidR="007849D4" w:rsidRDefault="007849D4" w:rsidP="007849D4">
      <w:pPr>
        <w:pStyle w:val="PL"/>
        <w:tabs>
          <w:tab w:val="clear" w:pos="1920"/>
        </w:tabs>
        <w:rPr>
          <w:rFonts w:eastAsia="DengXian"/>
          <w:snapToGrid w:val="0"/>
          <w:lang w:eastAsia="zh-CN"/>
        </w:rPr>
      </w:pPr>
      <w:r>
        <w:rPr>
          <w:rFonts w:eastAsia="DengXian"/>
          <w:snapToGrid w:val="0"/>
          <w:lang w:eastAsia="zh-CN"/>
        </w:rPr>
        <w:lastRenderedPageBreak/>
        <w:tab/>
        <w:t>us266dot7,</w:t>
      </w:r>
    </w:p>
    <w:p w14:paraId="4E002016" w14:textId="77777777" w:rsidR="007849D4" w:rsidRPr="00C37D2B" w:rsidRDefault="007849D4" w:rsidP="007849D4">
      <w:pPr>
        <w:pStyle w:val="PL"/>
        <w:rPr>
          <w:snapToGrid w:val="0"/>
        </w:rPr>
      </w:pPr>
      <w:r>
        <w:rPr>
          <w:rFonts w:eastAsia="DengXian"/>
          <w:snapToGrid w:val="0"/>
          <w:lang w:eastAsia="zh-CN"/>
        </w:rPr>
        <w:tab/>
      </w:r>
      <w:r w:rsidRPr="00C37D2B">
        <w:rPr>
          <w:snapToGrid w:val="0"/>
        </w:rPr>
        <w:t>...</w:t>
      </w:r>
    </w:p>
    <w:p w14:paraId="75DBBDBC" w14:textId="77777777" w:rsidR="007849D4" w:rsidRDefault="007849D4" w:rsidP="007849D4">
      <w:pPr>
        <w:pStyle w:val="PL"/>
        <w:tabs>
          <w:tab w:val="clear" w:pos="1920"/>
        </w:tabs>
        <w:rPr>
          <w:rFonts w:eastAsia="DengXian"/>
          <w:snapToGrid w:val="0"/>
          <w:lang w:eastAsia="zh-CN"/>
        </w:rPr>
      </w:pPr>
      <w:r>
        <w:rPr>
          <w:rFonts w:eastAsia="DengXian"/>
          <w:snapToGrid w:val="0"/>
          <w:lang w:eastAsia="zh-CN"/>
        </w:rPr>
        <w:t>}</w:t>
      </w:r>
    </w:p>
    <w:p w14:paraId="0A0ADC06" w14:textId="77777777" w:rsidR="007849D4" w:rsidRDefault="007849D4" w:rsidP="007849D4">
      <w:pPr>
        <w:pStyle w:val="PL"/>
        <w:rPr>
          <w:rFonts w:eastAsia="DengXian"/>
          <w:snapToGrid w:val="0"/>
          <w:lang w:eastAsia="zh-CN"/>
        </w:rPr>
      </w:pPr>
    </w:p>
    <w:p w14:paraId="5DA77612" w14:textId="77777777" w:rsidR="007849D4" w:rsidRPr="00433D9D" w:rsidRDefault="007849D4" w:rsidP="007849D4">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7C696A99" w14:textId="77777777" w:rsidR="007849D4" w:rsidRDefault="007849D4" w:rsidP="007849D4">
      <w:pPr>
        <w:pStyle w:val="PL"/>
        <w:rPr>
          <w:rFonts w:eastAsia="DengXian"/>
          <w:snapToGrid w:val="0"/>
          <w:lang w:eastAsia="zh-CN"/>
        </w:rPr>
      </w:pPr>
    </w:p>
    <w:p w14:paraId="732B7C85" w14:textId="77777777" w:rsidR="007849D4" w:rsidRDefault="007849D4" w:rsidP="007849D4">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6654EDC7" w14:textId="77777777" w:rsidR="007849D4" w:rsidRDefault="007849D4" w:rsidP="007849D4">
      <w:pPr>
        <w:pStyle w:val="PL"/>
        <w:rPr>
          <w:snapToGrid w:val="0"/>
          <w:lang w:eastAsia="zh-CN"/>
        </w:rPr>
      </w:pPr>
      <w:r>
        <w:rPr>
          <w:snapToGrid w:val="0"/>
          <w:lang w:eastAsia="zh-CN"/>
        </w:rPr>
        <w:tab/>
      </w:r>
      <w:r w:rsidRPr="00C37D2B">
        <w:rPr>
          <w:snapToGrid w:val="0"/>
          <w:lang w:eastAsia="zh-CN"/>
        </w:rPr>
        <w:t>SEQUENCE {</w:t>
      </w:r>
    </w:p>
    <w:p w14:paraId="6332E80C" w14:textId="77777777" w:rsidR="007849D4" w:rsidRDefault="007849D4" w:rsidP="007849D4">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32FCFEC2" w14:textId="77777777" w:rsidR="007849D4" w:rsidRPr="00C37D2B" w:rsidRDefault="007849D4" w:rsidP="007849D4">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2EC62F9F" w14:textId="77777777" w:rsidR="007849D4" w:rsidRPr="00C37D2B" w:rsidRDefault="007849D4" w:rsidP="007849D4">
      <w:pPr>
        <w:pStyle w:val="PL"/>
        <w:rPr>
          <w:snapToGrid w:val="0"/>
          <w:lang w:eastAsia="zh-CN"/>
        </w:rPr>
      </w:pPr>
      <w:r w:rsidRPr="00C37D2B">
        <w:rPr>
          <w:snapToGrid w:val="0"/>
          <w:lang w:eastAsia="zh-CN"/>
        </w:rPr>
        <w:tab/>
      </w:r>
      <w:r w:rsidRPr="00C37D2B">
        <w:rPr>
          <w:snapToGrid w:val="0"/>
          <w:lang w:eastAsia="zh-CN"/>
        </w:rPr>
        <w:tab/>
        <w:t>...</w:t>
      </w:r>
    </w:p>
    <w:p w14:paraId="041DA3C2" w14:textId="77777777" w:rsidR="007849D4" w:rsidRPr="00C37D2B" w:rsidRDefault="007849D4" w:rsidP="007849D4">
      <w:pPr>
        <w:pStyle w:val="PL"/>
        <w:rPr>
          <w:snapToGrid w:val="0"/>
          <w:lang w:eastAsia="zh-CN"/>
        </w:rPr>
      </w:pPr>
      <w:r w:rsidRPr="00C37D2B">
        <w:rPr>
          <w:snapToGrid w:val="0"/>
          <w:lang w:eastAsia="zh-CN"/>
        </w:rPr>
        <w:tab/>
        <w:t>}</w:t>
      </w:r>
    </w:p>
    <w:p w14:paraId="001FF769" w14:textId="77777777" w:rsidR="007849D4" w:rsidRPr="00C37D2B" w:rsidRDefault="007849D4" w:rsidP="007849D4">
      <w:pPr>
        <w:pStyle w:val="PL"/>
        <w:rPr>
          <w:snapToGrid w:val="0"/>
          <w:lang w:eastAsia="zh-CN"/>
        </w:rPr>
      </w:pPr>
    </w:p>
    <w:p w14:paraId="656337E1" w14:textId="77777777" w:rsidR="007849D4" w:rsidRPr="00C37D2B" w:rsidRDefault="007849D4" w:rsidP="007849D4">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2A63B08C" w14:textId="77777777" w:rsidR="007849D4" w:rsidRPr="00C37D2B" w:rsidRDefault="007849D4" w:rsidP="007849D4">
      <w:pPr>
        <w:pStyle w:val="PL"/>
        <w:rPr>
          <w:snapToGrid w:val="0"/>
          <w:lang w:eastAsia="zh-CN"/>
        </w:rPr>
      </w:pPr>
      <w:r w:rsidRPr="00C37D2B">
        <w:rPr>
          <w:snapToGrid w:val="0"/>
          <w:lang w:eastAsia="zh-CN"/>
        </w:rPr>
        <w:tab/>
        <w:t>...</w:t>
      </w:r>
    </w:p>
    <w:p w14:paraId="4D78ABBF" w14:textId="77777777" w:rsidR="007849D4" w:rsidRPr="00C37D2B" w:rsidRDefault="007849D4" w:rsidP="007849D4">
      <w:pPr>
        <w:pStyle w:val="PL"/>
        <w:rPr>
          <w:snapToGrid w:val="0"/>
          <w:lang w:eastAsia="zh-CN"/>
        </w:rPr>
      </w:pPr>
      <w:r w:rsidRPr="00C37D2B">
        <w:rPr>
          <w:snapToGrid w:val="0"/>
          <w:lang w:eastAsia="zh-CN"/>
        </w:rPr>
        <w:t>}</w:t>
      </w:r>
    </w:p>
    <w:p w14:paraId="2961A3C4" w14:textId="77777777" w:rsidR="007849D4" w:rsidRDefault="007849D4" w:rsidP="007849D4">
      <w:pPr>
        <w:pStyle w:val="PL"/>
        <w:rPr>
          <w:rFonts w:eastAsia="DengXian"/>
          <w:snapToGrid w:val="0"/>
          <w:lang w:eastAsia="zh-CN"/>
        </w:rPr>
      </w:pPr>
    </w:p>
    <w:p w14:paraId="21D466D4" w14:textId="77777777" w:rsidR="007849D4" w:rsidRPr="00C37D2B" w:rsidRDefault="007849D4" w:rsidP="007849D4">
      <w:pPr>
        <w:pStyle w:val="PL"/>
        <w:rPr>
          <w:rFonts w:eastAsia="DengXian"/>
          <w:snapToGrid w:val="0"/>
          <w:lang w:eastAsia="zh-CN"/>
        </w:rPr>
      </w:pPr>
    </w:p>
    <w:p w14:paraId="6C79979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NRPCI ::= INTEGER (0..1007) </w:t>
      </w:r>
    </w:p>
    <w:p w14:paraId="0FB8C3F6" w14:textId="77777777" w:rsidR="007849D4" w:rsidRPr="00C37D2B" w:rsidRDefault="007849D4" w:rsidP="007849D4">
      <w:pPr>
        <w:pStyle w:val="PL"/>
        <w:rPr>
          <w:rFonts w:eastAsia="DengXian"/>
          <w:snapToGrid w:val="0"/>
          <w:lang w:eastAsia="zh-CN"/>
        </w:rPr>
      </w:pPr>
    </w:p>
    <w:p w14:paraId="3E427B0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NRrestrictioninEPSasSecondaryRAT ::= ENUMERATED {</w:t>
      </w:r>
    </w:p>
    <w:p w14:paraId="17767A0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nRrestrictedinEPSasSecondaryRAT,</w:t>
      </w:r>
    </w:p>
    <w:p w14:paraId="3734717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1F236B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742A5C80" w14:textId="77777777" w:rsidR="007849D4" w:rsidRDefault="007849D4" w:rsidP="007849D4">
      <w:pPr>
        <w:pStyle w:val="PL"/>
        <w:rPr>
          <w:snapToGrid w:val="0"/>
          <w:lang w:eastAsia="zh-CN"/>
        </w:rPr>
      </w:pPr>
    </w:p>
    <w:p w14:paraId="182BA01A" w14:textId="77777777" w:rsidR="007849D4" w:rsidRDefault="007849D4" w:rsidP="007849D4">
      <w:pPr>
        <w:pStyle w:val="PL"/>
        <w:rPr>
          <w:snapToGrid w:val="0"/>
          <w:lang w:eastAsia="zh-CN"/>
        </w:rPr>
      </w:pPr>
      <w:r>
        <w:rPr>
          <w:snapToGrid w:val="0"/>
          <w:lang w:eastAsia="zh-CN"/>
        </w:rPr>
        <w:t>NR</w:t>
      </w:r>
      <w:r>
        <w:rPr>
          <w:snapToGrid w:val="0"/>
        </w:rPr>
        <w:t>RadioResourceStatus</w:t>
      </w:r>
      <w:r>
        <w:rPr>
          <w:snapToGrid w:val="0"/>
        </w:rPr>
        <w:tab/>
        <w:t>::= SEQUENCE {</w:t>
      </w:r>
    </w:p>
    <w:p w14:paraId="5CA9B3D3" w14:textId="77777777" w:rsidR="007849D4" w:rsidRDefault="007849D4" w:rsidP="007849D4">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75649033" w14:textId="77777777" w:rsidR="007849D4" w:rsidRDefault="007849D4" w:rsidP="007849D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2DFCD99B" w14:textId="77777777" w:rsidR="007849D4" w:rsidRDefault="007849D4" w:rsidP="007849D4">
      <w:pPr>
        <w:pStyle w:val="PL"/>
        <w:rPr>
          <w:snapToGrid w:val="0"/>
        </w:rPr>
      </w:pPr>
      <w:r>
        <w:rPr>
          <w:snapToGrid w:val="0"/>
        </w:rPr>
        <w:tab/>
        <w:t>...</w:t>
      </w:r>
    </w:p>
    <w:p w14:paraId="5834EA7F" w14:textId="77777777" w:rsidR="007849D4" w:rsidRDefault="007849D4" w:rsidP="007849D4">
      <w:pPr>
        <w:pStyle w:val="PL"/>
        <w:rPr>
          <w:snapToGrid w:val="0"/>
        </w:rPr>
      </w:pPr>
      <w:r>
        <w:rPr>
          <w:snapToGrid w:val="0"/>
        </w:rPr>
        <w:t>}</w:t>
      </w:r>
    </w:p>
    <w:p w14:paraId="0114E627" w14:textId="77777777" w:rsidR="007849D4" w:rsidRDefault="007849D4" w:rsidP="007849D4">
      <w:pPr>
        <w:pStyle w:val="PL"/>
        <w:rPr>
          <w:snapToGrid w:val="0"/>
        </w:rPr>
      </w:pPr>
    </w:p>
    <w:p w14:paraId="19CE1BBF" w14:textId="77777777" w:rsidR="007849D4" w:rsidRDefault="007849D4" w:rsidP="007849D4">
      <w:pPr>
        <w:pStyle w:val="PL"/>
        <w:rPr>
          <w:snapToGrid w:val="0"/>
        </w:rPr>
      </w:pPr>
      <w:r>
        <w:rPr>
          <w:lang w:eastAsia="zh-CN"/>
        </w:rPr>
        <w:t>NR</w:t>
      </w:r>
      <w:r>
        <w:t>RadioResourceStatus-</w:t>
      </w:r>
      <w:r>
        <w:rPr>
          <w:snapToGrid w:val="0"/>
        </w:rPr>
        <w:t>ExtIEs X2AP-PROTOCOL-EXTENSION ::= {</w:t>
      </w:r>
    </w:p>
    <w:p w14:paraId="130B1CFF" w14:textId="77777777" w:rsidR="007849D4" w:rsidRDefault="007849D4" w:rsidP="007849D4">
      <w:pPr>
        <w:pStyle w:val="PL"/>
        <w:rPr>
          <w:snapToGrid w:val="0"/>
        </w:rPr>
      </w:pPr>
      <w:r>
        <w:rPr>
          <w:snapToGrid w:val="0"/>
        </w:rPr>
        <w:tab/>
        <w:t>...</w:t>
      </w:r>
    </w:p>
    <w:p w14:paraId="2C6420DE" w14:textId="77777777" w:rsidR="007849D4" w:rsidRDefault="007849D4" w:rsidP="007849D4">
      <w:pPr>
        <w:pStyle w:val="PL"/>
        <w:rPr>
          <w:snapToGrid w:val="0"/>
        </w:rPr>
      </w:pPr>
      <w:r>
        <w:rPr>
          <w:snapToGrid w:val="0"/>
        </w:rPr>
        <w:t>}</w:t>
      </w:r>
    </w:p>
    <w:p w14:paraId="184DA5A7" w14:textId="77777777" w:rsidR="007849D4" w:rsidRDefault="007849D4" w:rsidP="007849D4">
      <w:pPr>
        <w:pStyle w:val="PL"/>
        <w:rPr>
          <w:snapToGrid w:val="0"/>
          <w:lang w:eastAsia="zh-CN"/>
        </w:rPr>
      </w:pPr>
    </w:p>
    <w:p w14:paraId="75D8ADF3" w14:textId="77777777" w:rsidR="007849D4" w:rsidRPr="00C37D2B" w:rsidRDefault="007849D4" w:rsidP="007849D4">
      <w:pPr>
        <w:pStyle w:val="PL"/>
        <w:rPr>
          <w:rFonts w:eastAsia="DengXian"/>
          <w:snapToGrid w:val="0"/>
          <w:lang w:eastAsia="zh-CN"/>
        </w:rPr>
      </w:pPr>
    </w:p>
    <w:p w14:paraId="1496474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NRrestrictionin5GS ::= ENUMERATED {</w:t>
      </w:r>
    </w:p>
    <w:p w14:paraId="6438C0D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nRrestrictedin5GS,</w:t>
      </w:r>
    </w:p>
    <w:p w14:paraId="704BAAD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21E6AC3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968876E" w14:textId="77777777" w:rsidR="007849D4" w:rsidRPr="00C37D2B" w:rsidRDefault="007849D4" w:rsidP="007849D4">
      <w:pPr>
        <w:pStyle w:val="PL"/>
        <w:rPr>
          <w:rFonts w:eastAsia="DengXian"/>
          <w:snapToGrid w:val="0"/>
          <w:lang w:eastAsia="fr-FR"/>
        </w:rPr>
      </w:pPr>
    </w:p>
    <w:p w14:paraId="2A20403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NRencryptionAlgorithms ::= BIT STRING (SIZE (16,...))</w:t>
      </w:r>
    </w:p>
    <w:p w14:paraId="324C02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NRintegrityProtectionAlgorithms ::= BIT STRING (SIZE (16,...))</w:t>
      </w:r>
    </w:p>
    <w:p w14:paraId="2904F865" w14:textId="77777777" w:rsidR="007849D4" w:rsidRPr="00C37D2B" w:rsidRDefault="007849D4" w:rsidP="007849D4">
      <w:pPr>
        <w:pStyle w:val="PL"/>
        <w:rPr>
          <w:rFonts w:eastAsia="DengXian"/>
          <w:snapToGrid w:val="0"/>
          <w:lang w:eastAsia="zh-CN"/>
        </w:rPr>
      </w:pPr>
    </w:p>
    <w:p w14:paraId="3EB9FF6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087DB8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76FE6E7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19E1891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7C54973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5439CF6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48D59148" w14:textId="77777777" w:rsidR="007849D4" w:rsidRPr="00C37D2B" w:rsidRDefault="007849D4" w:rsidP="007849D4">
      <w:pPr>
        <w:pStyle w:val="PL"/>
        <w:rPr>
          <w:rFonts w:eastAsia="DengXian"/>
          <w:snapToGrid w:val="0"/>
          <w:lang w:eastAsia="zh-CN"/>
        </w:rPr>
      </w:pPr>
    </w:p>
    <w:p w14:paraId="44335737" w14:textId="77777777" w:rsidR="007849D4" w:rsidRPr="00C37D2B" w:rsidRDefault="007849D4" w:rsidP="007849D4">
      <w:pPr>
        <w:pStyle w:val="PL"/>
        <w:rPr>
          <w:rFonts w:eastAsia="DengXian"/>
          <w:snapToGrid w:val="0"/>
          <w:lang w:eastAsia="zh-CN"/>
        </w:rPr>
      </w:pPr>
      <w:r w:rsidRPr="00C37D2B">
        <w:rPr>
          <w:snapToGrid w:val="0"/>
          <w:lang w:eastAsia="zh-CN"/>
        </w:rPr>
        <w:t>NR-TxBW-ExtIEs X2AP-PROTOCOL-EXTENSION ::= {</w:t>
      </w:r>
    </w:p>
    <w:p w14:paraId="00A5AD9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6F00BD0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w:t>
      </w:r>
    </w:p>
    <w:p w14:paraId="0A60096A" w14:textId="77777777" w:rsidR="007849D4" w:rsidRPr="00C37D2B" w:rsidRDefault="007849D4" w:rsidP="007849D4">
      <w:pPr>
        <w:pStyle w:val="PL"/>
        <w:rPr>
          <w:rFonts w:eastAsia="DengXian"/>
          <w:snapToGrid w:val="0"/>
          <w:lang w:eastAsia="zh-CN"/>
        </w:rPr>
      </w:pPr>
    </w:p>
    <w:p w14:paraId="2155E72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77907244" w14:textId="77777777" w:rsidR="007849D4" w:rsidRPr="00C37D2B" w:rsidRDefault="007849D4" w:rsidP="007849D4">
      <w:pPr>
        <w:pStyle w:val="PL"/>
        <w:rPr>
          <w:rFonts w:eastAsia="DengXian"/>
          <w:snapToGrid w:val="0"/>
          <w:lang w:eastAsia="zh-CN"/>
        </w:rPr>
      </w:pPr>
    </w:p>
    <w:p w14:paraId="7B7C8B0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NRSCS ::= ENUMERATED { scs15, scs30, scs60, scs120, ...}</w:t>
      </w:r>
    </w:p>
    <w:p w14:paraId="73EE2371" w14:textId="77777777" w:rsidR="007849D4" w:rsidRPr="00C37D2B" w:rsidRDefault="007849D4" w:rsidP="007849D4">
      <w:pPr>
        <w:pStyle w:val="PL"/>
        <w:rPr>
          <w:rFonts w:eastAsia="DengXian"/>
          <w:snapToGrid w:val="0"/>
          <w:lang w:eastAsia="zh-CN"/>
        </w:rPr>
      </w:pPr>
    </w:p>
    <w:p w14:paraId="11D2A42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NRS-NSSS-PowerOffset ::= ENUMERATED { minusThree, zero, three, ...}</w:t>
      </w:r>
    </w:p>
    <w:p w14:paraId="58F060FB" w14:textId="77777777" w:rsidR="007849D4" w:rsidRPr="00C37D2B" w:rsidRDefault="007849D4" w:rsidP="007849D4">
      <w:pPr>
        <w:pStyle w:val="PL"/>
        <w:rPr>
          <w:rFonts w:eastAsia="DengXian"/>
          <w:snapToGrid w:val="0"/>
          <w:lang w:eastAsia="zh-CN"/>
        </w:rPr>
      </w:pPr>
    </w:p>
    <w:p w14:paraId="18C55DD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 xml:space="preserve">FiveGS-TAC ::= OCTET STRING (SIZE (3)) </w:t>
      </w:r>
    </w:p>
    <w:p w14:paraId="66ADE715" w14:textId="77777777" w:rsidR="007849D4" w:rsidRPr="00C37D2B" w:rsidRDefault="007849D4" w:rsidP="007849D4">
      <w:pPr>
        <w:pStyle w:val="PL"/>
        <w:rPr>
          <w:rFonts w:eastAsia="DengXian" w:cs="Courier New"/>
          <w:snapToGrid w:val="0"/>
          <w:lang w:eastAsia="zh-CN"/>
        </w:rPr>
      </w:pPr>
    </w:p>
    <w:p w14:paraId="3886F2A3" w14:textId="77777777" w:rsidR="007849D4" w:rsidRPr="00C37D2B" w:rsidRDefault="007849D4" w:rsidP="007849D4">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2C17212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0E60532E"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2063B60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2C4BB5E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F8DA2E6" w14:textId="77777777" w:rsidR="007849D4" w:rsidRPr="00C37D2B" w:rsidRDefault="007849D4" w:rsidP="007849D4">
      <w:pPr>
        <w:pStyle w:val="PL"/>
        <w:rPr>
          <w:rFonts w:eastAsia="DengXian" w:cs="Courier New"/>
          <w:snapToGrid w:val="0"/>
          <w:lang w:eastAsia="zh-CN"/>
        </w:rPr>
      </w:pPr>
    </w:p>
    <w:p w14:paraId="27AF3ECD" w14:textId="77777777" w:rsidR="007849D4" w:rsidRPr="00C37D2B" w:rsidRDefault="007849D4" w:rsidP="007849D4">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0909120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C05119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980F4DF" w14:textId="77777777" w:rsidR="007849D4" w:rsidRDefault="007849D4" w:rsidP="007849D4">
      <w:pPr>
        <w:pStyle w:val="PL"/>
        <w:rPr>
          <w:lang w:eastAsia="zh-CN"/>
        </w:rPr>
      </w:pPr>
    </w:p>
    <w:p w14:paraId="533EE421" w14:textId="77777777" w:rsidR="007849D4" w:rsidRPr="00AA5DA2" w:rsidRDefault="007849D4" w:rsidP="007849D4">
      <w:pPr>
        <w:pStyle w:val="PL"/>
        <w:rPr>
          <w:lang w:eastAsia="zh-CN"/>
        </w:rPr>
      </w:pPr>
      <w:r>
        <w:rPr>
          <w:rFonts w:hint="eastAsia"/>
          <w:lang w:eastAsia="zh-CN"/>
        </w:rPr>
        <w:t>NR</w:t>
      </w:r>
      <w:r w:rsidRPr="00AA5DA2">
        <w:rPr>
          <w:lang w:eastAsia="zh-CN"/>
        </w:rPr>
        <w:t>UESidelinkAggregateMaximumBitRate ::= SEQUENCE {</w:t>
      </w:r>
    </w:p>
    <w:p w14:paraId="2EC2AD04" w14:textId="77777777" w:rsidR="007849D4" w:rsidRPr="00AA5DA2" w:rsidRDefault="007849D4" w:rsidP="007849D4">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7D7442EC" w14:textId="77777777" w:rsidR="007849D4" w:rsidRPr="00AA5DA2" w:rsidRDefault="007849D4" w:rsidP="007849D4">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70385B15" w14:textId="77777777" w:rsidR="007849D4" w:rsidRPr="00AA5DA2" w:rsidRDefault="007849D4" w:rsidP="007849D4">
      <w:pPr>
        <w:pStyle w:val="PL"/>
        <w:rPr>
          <w:lang w:eastAsia="zh-CN"/>
        </w:rPr>
      </w:pPr>
      <w:r w:rsidRPr="00AA5DA2">
        <w:rPr>
          <w:lang w:eastAsia="zh-CN"/>
        </w:rPr>
        <w:tab/>
        <w:t>...</w:t>
      </w:r>
    </w:p>
    <w:p w14:paraId="3D0B1E81" w14:textId="77777777" w:rsidR="007849D4" w:rsidRPr="00AA5DA2" w:rsidRDefault="007849D4" w:rsidP="007849D4">
      <w:pPr>
        <w:pStyle w:val="PL"/>
        <w:rPr>
          <w:lang w:eastAsia="zh-CN"/>
        </w:rPr>
      </w:pPr>
      <w:r w:rsidRPr="00AA5DA2">
        <w:rPr>
          <w:lang w:eastAsia="zh-CN"/>
        </w:rPr>
        <w:t>}</w:t>
      </w:r>
    </w:p>
    <w:p w14:paraId="6E9E07AA" w14:textId="77777777" w:rsidR="007849D4" w:rsidRPr="00AA5DA2" w:rsidRDefault="007849D4" w:rsidP="007849D4">
      <w:pPr>
        <w:pStyle w:val="PL"/>
        <w:rPr>
          <w:lang w:eastAsia="zh-CN"/>
        </w:rPr>
      </w:pPr>
    </w:p>
    <w:p w14:paraId="3F98E591" w14:textId="77777777" w:rsidR="007849D4" w:rsidRPr="00AA5DA2" w:rsidRDefault="007849D4" w:rsidP="007849D4">
      <w:pPr>
        <w:pStyle w:val="PL"/>
        <w:rPr>
          <w:lang w:eastAsia="zh-CN"/>
        </w:rPr>
      </w:pPr>
      <w:r>
        <w:rPr>
          <w:rFonts w:hint="eastAsia"/>
          <w:lang w:eastAsia="zh-CN"/>
        </w:rPr>
        <w:t>NR</w:t>
      </w:r>
      <w:r w:rsidRPr="00AA5DA2">
        <w:rPr>
          <w:lang w:eastAsia="zh-CN"/>
        </w:rPr>
        <w:t>UESidelinkAggregateMaximumBitRate-ExtIEs X2AP-PROTOCOL-EXTENSION ::= {</w:t>
      </w:r>
    </w:p>
    <w:p w14:paraId="67ABB939" w14:textId="77777777" w:rsidR="007849D4" w:rsidRPr="00AA5DA2" w:rsidRDefault="007849D4" w:rsidP="007849D4">
      <w:pPr>
        <w:pStyle w:val="PL"/>
        <w:rPr>
          <w:lang w:eastAsia="zh-CN"/>
        </w:rPr>
      </w:pPr>
      <w:r w:rsidRPr="00AA5DA2">
        <w:rPr>
          <w:lang w:eastAsia="zh-CN"/>
        </w:rPr>
        <w:tab/>
        <w:t>...</w:t>
      </w:r>
    </w:p>
    <w:p w14:paraId="41EDBFD6" w14:textId="77777777" w:rsidR="007849D4" w:rsidRPr="00AA5DA2" w:rsidRDefault="007849D4" w:rsidP="007849D4">
      <w:pPr>
        <w:pStyle w:val="PL"/>
        <w:rPr>
          <w:lang w:eastAsia="zh-CN"/>
        </w:rPr>
      </w:pPr>
      <w:r w:rsidRPr="00AA5DA2">
        <w:rPr>
          <w:lang w:eastAsia="zh-CN"/>
        </w:rPr>
        <w:t>}</w:t>
      </w:r>
    </w:p>
    <w:p w14:paraId="58E53F72" w14:textId="77777777" w:rsidR="007849D4" w:rsidRPr="00C37D2B" w:rsidRDefault="007849D4" w:rsidP="007849D4">
      <w:pPr>
        <w:pStyle w:val="PL"/>
        <w:rPr>
          <w:rFonts w:eastAsia="DengXian"/>
          <w:snapToGrid w:val="0"/>
          <w:lang w:eastAsia="zh-CN"/>
        </w:rPr>
      </w:pPr>
    </w:p>
    <w:p w14:paraId="6DBFD5E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NRUESecurityCapabilities ::= SEQUENCE {</w:t>
      </w:r>
    </w:p>
    <w:p w14:paraId="737EB2F2" w14:textId="77777777" w:rsidR="007849D4" w:rsidRPr="00C37D2B" w:rsidRDefault="007849D4" w:rsidP="007849D4">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5EA3E3A0" w14:textId="77777777" w:rsidR="007849D4" w:rsidRPr="00C37D2B" w:rsidRDefault="007849D4" w:rsidP="007849D4">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06058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1B399F9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0CACDFB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5F0E4FBB" w14:textId="77777777" w:rsidR="007849D4" w:rsidRPr="00C37D2B" w:rsidRDefault="007849D4" w:rsidP="007849D4">
      <w:pPr>
        <w:pStyle w:val="PL"/>
        <w:rPr>
          <w:rFonts w:eastAsia="DengXian"/>
          <w:lang w:eastAsia="zh-CN"/>
        </w:rPr>
      </w:pPr>
    </w:p>
    <w:p w14:paraId="4315AF3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NRUESecurityCapabilities-ExtIEs X2AP-PROTOCOL-EXTENSION ::= {</w:t>
      </w:r>
    </w:p>
    <w:p w14:paraId="31F0D67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F6026C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6BCD685" w14:textId="77777777" w:rsidR="007849D4" w:rsidRPr="00C37D2B" w:rsidRDefault="007849D4" w:rsidP="007849D4">
      <w:pPr>
        <w:pStyle w:val="PL"/>
        <w:rPr>
          <w:noProof w:val="0"/>
          <w:snapToGrid w:val="0"/>
        </w:rPr>
      </w:pPr>
    </w:p>
    <w:p w14:paraId="357E7C91" w14:textId="77777777" w:rsidR="007849D4" w:rsidRDefault="007849D4" w:rsidP="007849D4">
      <w:pPr>
        <w:pStyle w:val="PL"/>
        <w:rPr>
          <w:noProof w:val="0"/>
          <w:snapToGrid w:val="0"/>
        </w:rPr>
      </w:pPr>
      <w:r w:rsidRPr="00C37D2B">
        <w:rPr>
          <w:noProof w:val="0"/>
          <w:snapToGrid w:val="0"/>
        </w:rPr>
        <w:t>NSSS-NumOccasionDifferentPrecoder ::= ENUMERATED { two, four, eight, ...}</w:t>
      </w:r>
    </w:p>
    <w:p w14:paraId="507D8EC2" w14:textId="77777777" w:rsidR="007849D4" w:rsidRPr="00C37D2B" w:rsidRDefault="007849D4" w:rsidP="007849D4">
      <w:pPr>
        <w:pStyle w:val="PL"/>
        <w:rPr>
          <w:noProof w:val="0"/>
          <w:snapToGrid w:val="0"/>
        </w:rPr>
      </w:pPr>
    </w:p>
    <w:p w14:paraId="7BDA7846" w14:textId="77777777" w:rsidR="007849D4" w:rsidRPr="00AA5DA2" w:rsidRDefault="007849D4" w:rsidP="007849D4">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0745006E" w14:textId="77777777" w:rsidR="007849D4" w:rsidRDefault="007849D4" w:rsidP="007849D4">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2E3E1F" w14:textId="77777777" w:rsidR="007849D4" w:rsidRPr="00AA5DA2" w:rsidRDefault="007849D4" w:rsidP="007849D4">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2121402" w14:textId="77777777" w:rsidR="007849D4" w:rsidRPr="00AA5DA2" w:rsidRDefault="007849D4" w:rsidP="007849D4">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3A968E88" w14:textId="77777777" w:rsidR="007849D4" w:rsidRPr="00AA5DA2" w:rsidRDefault="007849D4" w:rsidP="007849D4">
      <w:pPr>
        <w:pStyle w:val="PL"/>
        <w:rPr>
          <w:noProof w:val="0"/>
          <w:snapToGrid w:val="0"/>
        </w:rPr>
      </w:pPr>
      <w:r w:rsidRPr="00AA5DA2">
        <w:rPr>
          <w:noProof w:val="0"/>
          <w:snapToGrid w:val="0"/>
        </w:rPr>
        <w:tab/>
        <w:t>...</w:t>
      </w:r>
    </w:p>
    <w:p w14:paraId="3CE6D059" w14:textId="77777777" w:rsidR="007849D4" w:rsidRPr="00AA5DA2" w:rsidRDefault="007849D4" w:rsidP="007849D4">
      <w:pPr>
        <w:pStyle w:val="PL"/>
        <w:rPr>
          <w:noProof w:val="0"/>
          <w:snapToGrid w:val="0"/>
        </w:rPr>
      </w:pPr>
      <w:r w:rsidRPr="00AA5DA2">
        <w:rPr>
          <w:noProof w:val="0"/>
          <w:snapToGrid w:val="0"/>
        </w:rPr>
        <w:t>}</w:t>
      </w:r>
    </w:p>
    <w:p w14:paraId="7DD3B11B" w14:textId="77777777" w:rsidR="007849D4" w:rsidRPr="00AA5DA2" w:rsidRDefault="007849D4" w:rsidP="007849D4">
      <w:pPr>
        <w:pStyle w:val="PL"/>
        <w:rPr>
          <w:noProof w:val="0"/>
          <w:snapToGrid w:val="0"/>
        </w:rPr>
      </w:pPr>
    </w:p>
    <w:p w14:paraId="3D3E63A7" w14:textId="77777777" w:rsidR="007849D4" w:rsidRPr="00AA5DA2" w:rsidRDefault="007849D4" w:rsidP="007849D4">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1D81C77A" w14:textId="77777777" w:rsidR="007849D4" w:rsidRPr="00AA5DA2" w:rsidRDefault="007849D4" w:rsidP="007849D4">
      <w:pPr>
        <w:pStyle w:val="PL"/>
        <w:rPr>
          <w:noProof w:val="0"/>
          <w:snapToGrid w:val="0"/>
        </w:rPr>
      </w:pPr>
      <w:r w:rsidRPr="00AA5DA2">
        <w:rPr>
          <w:noProof w:val="0"/>
          <w:snapToGrid w:val="0"/>
        </w:rPr>
        <w:tab/>
        <w:t>...</w:t>
      </w:r>
    </w:p>
    <w:p w14:paraId="16CE4394" w14:textId="77777777" w:rsidR="007849D4" w:rsidRDefault="007849D4" w:rsidP="007849D4">
      <w:pPr>
        <w:pStyle w:val="PL"/>
        <w:rPr>
          <w:noProof w:val="0"/>
          <w:snapToGrid w:val="0"/>
          <w:lang w:eastAsia="zh-CN"/>
        </w:rPr>
      </w:pPr>
      <w:r w:rsidRPr="00AA5DA2">
        <w:rPr>
          <w:noProof w:val="0"/>
          <w:snapToGrid w:val="0"/>
        </w:rPr>
        <w:lastRenderedPageBreak/>
        <w:t>}</w:t>
      </w:r>
    </w:p>
    <w:p w14:paraId="02033759" w14:textId="77777777" w:rsidR="007849D4" w:rsidRPr="00C37D2B" w:rsidRDefault="007849D4" w:rsidP="007849D4">
      <w:pPr>
        <w:pStyle w:val="PL"/>
        <w:rPr>
          <w:noProof w:val="0"/>
          <w:snapToGrid w:val="0"/>
        </w:rPr>
      </w:pPr>
    </w:p>
    <w:p w14:paraId="506EF5B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O</w:t>
      </w:r>
    </w:p>
    <w:p w14:paraId="4BD684DE" w14:textId="77777777" w:rsidR="007849D4" w:rsidRPr="00C37D2B" w:rsidRDefault="007849D4" w:rsidP="007849D4">
      <w:pPr>
        <w:pStyle w:val="PL"/>
        <w:rPr>
          <w:noProof w:val="0"/>
          <w:snapToGrid w:val="0"/>
          <w:lang w:eastAsia="zh-CN"/>
        </w:rPr>
      </w:pPr>
    </w:p>
    <w:p w14:paraId="7FB41961" w14:textId="77777777" w:rsidR="007849D4" w:rsidRPr="00C37D2B" w:rsidRDefault="007849D4" w:rsidP="007849D4">
      <w:pPr>
        <w:pStyle w:val="PL"/>
        <w:rPr>
          <w:noProof w:val="0"/>
          <w:snapToGrid w:val="0"/>
        </w:rPr>
      </w:pPr>
      <w:r w:rsidRPr="00C37D2B">
        <w:rPr>
          <w:noProof w:val="0"/>
          <w:snapToGrid w:val="0"/>
        </w:rPr>
        <w:t>OffsetOfNbiotChannelNumberToEARFCN ::= ENUMERATED {</w:t>
      </w:r>
    </w:p>
    <w:p w14:paraId="3B3E8B2F"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minusTen,</w:t>
      </w:r>
    </w:p>
    <w:p w14:paraId="696E681B"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minusNine,</w:t>
      </w:r>
    </w:p>
    <w:p w14:paraId="4B9CD270"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minusEight,</w:t>
      </w:r>
    </w:p>
    <w:p w14:paraId="5A41EB7A" w14:textId="77777777" w:rsidR="007849D4" w:rsidRPr="00EB50B2" w:rsidRDefault="007849D4" w:rsidP="007849D4">
      <w:pPr>
        <w:pStyle w:val="PL"/>
        <w:rPr>
          <w:noProof w:val="0"/>
          <w:snapToGrid w:val="0"/>
          <w:lang w:val="fi-FI"/>
        </w:rPr>
      </w:pPr>
      <w:r w:rsidRPr="00C37D2B">
        <w:rPr>
          <w:noProof w:val="0"/>
          <w:snapToGrid w:val="0"/>
        </w:rPr>
        <w:tab/>
      </w:r>
      <w:r w:rsidRPr="00C37D2B">
        <w:rPr>
          <w:noProof w:val="0"/>
          <w:snapToGrid w:val="0"/>
        </w:rPr>
        <w:tab/>
      </w:r>
      <w:r w:rsidRPr="00EB50B2">
        <w:rPr>
          <w:noProof w:val="0"/>
          <w:snapToGrid w:val="0"/>
          <w:lang w:val="fi-FI"/>
        </w:rPr>
        <w:t>minusSeven,</w:t>
      </w:r>
    </w:p>
    <w:p w14:paraId="2DF38A87"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minusSix,</w:t>
      </w:r>
    </w:p>
    <w:p w14:paraId="73162366"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minusFive,</w:t>
      </w:r>
    </w:p>
    <w:p w14:paraId="3358EF66"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minusFour,</w:t>
      </w:r>
    </w:p>
    <w:p w14:paraId="75E4F2E5"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minusThree,</w:t>
      </w:r>
    </w:p>
    <w:p w14:paraId="6B472909"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minusTwo,</w:t>
      </w:r>
    </w:p>
    <w:p w14:paraId="23FE2333"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minusOne,</w:t>
      </w:r>
    </w:p>
    <w:p w14:paraId="679928C7" w14:textId="77777777" w:rsidR="007849D4" w:rsidRPr="00EB50B2" w:rsidRDefault="007849D4" w:rsidP="007849D4">
      <w:pPr>
        <w:pStyle w:val="PL"/>
        <w:rPr>
          <w:noProof w:val="0"/>
          <w:snapToGrid w:val="0"/>
          <w:lang w:val="fi-FI"/>
        </w:rPr>
      </w:pPr>
      <w:r w:rsidRPr="00EB50B2">
        <w:rPr>
          <w:noProof w:val="0"/>
          <w:snapToGrid w:val="0"/>
          <w:lang w:val="fi-FI"/>
        </w:rPr>
        <w:tab/>
      </w:r>
      <w:r w:rsidRPr="00EB50B2">
        <w:rPr>
          <w:noProof w:val="0"/>
          <w:snapToGrid w:val="0"/>
          <w:lang w:val="fi-FI"/>
        </w:rPr>
        <w:tab/>
        <w:t>minusZeroDotFive,</w:t>
      </w:r>
    </w:p>
    <w:p w14:paraId="79BE3E8B" w14:textId="77777777" w:rsidR="007849D4" w:rsidRPr="00C37D2B" w:rsidRDefault="007849D4" w:rsidP="007849D4">
      <w:pPr>
        <w:pStyle w:val="PL"/>
        <w:rPr>
          <w:noProof w:val="0"/>
          <w:snapToGrid w:val="0"/>
        </w:rPr>
      </w:pPr>
      <w:r w:rsidRPr="00EB50B2">
        <w:rPr>
          <w:noProof w:val="0"/>
          <w:snapToGrid w:val="0"/>
          <w:lang w:val="fi-FI"/>
        </w:rPr>
        <w:tab/>
      </w:r>
      <w:r w:rsidRPr="00EB50B2">
        <w:rPr>
          <w:noProof w:val="0"/>
          <w:snapToGrid w:val="0"/>
          <w:lang w:val="fi-FI"/>
        </w:rPr>
        <w:tab/>
      </w:r>
      <w:r w:rsidRPr="00C37D2B">
        <w:rPr>
          <w:noProof w:val="0"/>
          <w:snapToGrid w:val="0"/>
        </w:rPr>
        <w:t>zero,</w:t>
      </w:r>
    </w:p>
    <w:p w14:paraId="12725C0D"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one,</w:t>
      </w:r>
    </w:p>
    <w:p w14:paraId="48421472"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two,</w:t>
      </w:r>
    </w:p>
    <w:p w14:paraId="2A173C52"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three,</w:t>
      </w:r>
    </w:p>
    <w:p w14:paraId="5871E6A3"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four,</w:t>
      </w:r>
    </w:p>
    <w:p w14:paraId="24A9D4AE"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five,</w:t>
      </w:r>
    </w:p>
    <w:p w14:paraId="2250EC68"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six,</w:t>
      </w:r>
    </w:p>
    <w:p w14:paraId="158A196A"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seven,</w:t>
      </w:r>
    </w:p>
    <w:p w14:paraId="6DFDC3DB"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eight,</w:t>
      </w:r>
    </w:p>
    <w:p w14:paraId="3B4FAC48"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nine,</w:t>
      </w:r>
    </w:p>
    <w:p w14:paraId="7A912C94"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w:t>
      </w:r>
    </w:p>
    <w:p w14:paraId="2E683595"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minusEightDotFive,</w:t>
      </w:r>
    </w:p>
    <w:p w14:paraId="6EDC6CDE"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minusFourDotFive,</w:t>
      </w:r>
    </w:p>
    <w:p w14:paraId="19497564"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threeDotFive,</w:t>
      </w:r>
    </w:p>
    <w:p w14:paraId="322930CE"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sevenDotFive</w:t>
      </w:r>
    </w:p>
    <w:p w14:paraId="71422081" w14:textId="77777777" w:rsidR="007849D4" w:rsidRPr="00C37D2B" w:rsidRDefault="007849D4" w:rsidP="007849D4">
      <w:pPr>
        <w:pStyle w:val="PL"/>
        <w:rPr>
          <w:noProof w:val="0"/>
          <w:snapToGrid w:val="0"/>
        </w:rPr>
      </w:pPr>
      <w:r w:rsidRPr="00C37D2B">
        <w:rPr>
          <w:noProof w:val="0"/>
          <w:snapToGrid w:val="0"/>
        </w:rPr>
        <w:t>}</w:t>
      </w:r>
    </w:p>
    <w:p w14:paraId="10E5F49F" w14:textId="77777777" w:rsidR="007849D4" w:rsidRPr="00C37D2B" w:rsidRDefault="007849D4" w:rsidP="007849D4">
      <w:pPr>
        <w:pStyle w:val="PL"/>
        <w:rPr>
          <w:noProof w:val="0"/>
          <w:snapToGrid w:val="0"/>
          <w:lang w:eastAsia="zh-CN"/>
        </w:rPr>
      </w:pPr>
    </w:p>
    <w:p w14:paraId="60E61FB2" w14:textId="77777777" w:rsidR="007849D4" w:rsidRPr="00C37D2B" w:rsidRDefault="007849D4" w:rsidP="007849D4">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775AE8BF" w14:textId="77777777" w:rsidR="007849D4" w:rsidRPr="00C37D2B" w:rsidRDefault="007849D4" w:rsidP="007849D4">
      <w:pPr>
        <w:pStyle w:val="PL"/>
        <w:rPr>
          <w:noProof w:val="0"/>
          <w:snapToGrid w:val="0"/>
        </w:rPr>
      </w:pPr>
    </w:p>
    <w:p w14:paraId="759FD59A"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P</w:t>
      </w:r>
    </w:p>
    <w:p w14:paraId="0FD27CA5" w14:textId="77777777" w:rsidR="007849D4" w:rsidRPr="00C37D2B" w:rsidRDefault="007849D4" w:rsidP="007849D4">
      <w:pPr>
        <w:pStyle w:val="PL"/>
        <w:rPr>
          <w:noProof w:val="0"/>
          <w:snapToGrid w:val="0"/>
        </w:rPr>
      </w:pPr>
    </w:p>
    <w:p w14:paraId="1904779F" w14:textId="77777777" w:rsidR="007849D4" w:rsidRPr="00C37D2B" w:rsidRDefault="007849D4" w:rsidP="007849D4">
      <w:pPr>
        <w:pStyle w:val="PL"/>
        <w:rPr>
          <w:snapToGrid w:val="0"/>
        </w:rPr>
      </w:pPr>
      <w:r w:rsidRPr="00C37D2B">
        <w:rPr>
          <w:snapToGrid w:val="0"/>
        </w:rPr>
        <w:t>Packet-LossRate</w:t>
      </w:r>
      <w:r w:rsidRPr="00C37D2B">
        <w:rPr>
          <w:snapToGrid w:val="0"/>
        </w:rPr>
        <w:tab/>
        <w:t>::= INTEGER(0..1000)</w:t>
      </w:r>
    </w:p>
    <w:p w14:paraId="5B6DD2A5" w14:textId="77777777" w:rsidR="007849D4" w:rsidRPr="00C37D2B" w:rsidRDefault="007849D4" w:rsidP="007849D4">
      <w:pPr>
        <w:pStyle w:val="PL"/>
        <w:rPr>
          <w:noProof w:val="0"/>
          <w:snapToGrid w:val="0"/>
        </w:rPr>
      </w:pPr>
    </w:p>
    <w:p w14:paraId="1F36F383" w14:textId="77777777" w:rsidR="007849D4" w:rsidRPr="00C37D2B" w:rsidRDefault="007849D4" w:rsidP="007849D4">
      <w:pPr>
        <w:pStyle w:val="PL"/>
        <w:rPr>
          <w:noProof w:val="0"/>
          <w:snapToGrid w:val="0"/>
        </w:rPr>
      </w:pPr>
      <w:r w:rsidRPr="00C37D2B">
        <w:rPr>
          <w:noProof w:val="0"/>
          <w:snapToGrid w:val="0"/>
        </w:rPr>
        <w:t>PA-Values ::= ENUMERATED {</w:t>
      </w:r>
    </w:p>
    <w:p w14:paraId="1A28ADD4" w14:textId="77777777" w:rsidR="007849D4" w:rsidRPr="00EB50B2" w:rsidRDefault="007849D4" w:rsidP="007849D4">
      <w:pPr>
        <w:pStyle w:val="PL"/>
        <w:rPr>
          <w:noProof w:val="0"/>
          <w:snapToGrid w:val="0"/>
          <w:lang w:val="pl-PL"/>
        </w:rPr>
      </w:pPr>
      <w:r w:rsidRPr="00C37D2B">
        <w:rPr>
          <w:noProof w:val="0"/>
          <w:snapToGrid w:val="0"/>
        </w:rPr>
        <w:tab/>
      </w:r>
      <w:r w:rsidRPr="00EB50B2">
        <w:rPr>
          <w:noProof w:val="0"/>
          <w:snapToGrid w:val="0"/>
          <w:lang w:val="pl-PL"/>
        </w:rPr>
        <w:t>dB-6,</w:t>
      </w:r>
    </w:p>
    <w:p w14:paraId="25A14B33" w14:textId="77777777" w:rsidR="007849D4" w:rsidRPr="00EB50B2" w:rsidRDefault="007849D4" w:rsidP="007849D4">
      <w:pPr>
        <w:pStyle w:val="PL"/>
        <w:rPr>
          <w:noProof w:val="0"/>
          <w:snapToGrid w:val="0"/>
          <w:lang w:val="pl-PL"/>
        </w:rPr>
      </w:pPr>
      <w:r w:rsidRPr="00EB50B2">
        <w:rPr>
          <w:noProof w:val="0"/>
          <w:snapToGrid w:val="0"/>
          <w:lang w:val="pl-PL"/>
        </w:rPr>
        <w:tab/>
        <w:t>dB-4dot77,</w:t>
      </w:r>
    </w:p>
    <w:p w14:paraId="37CEAB4F" w14:textId="77777777" w:rsidR="007849D4" w:rsidRPr="00EB50B2" w:rsidRDefault="007849D4" w:rsidP="007849D4">
      <w:pPr>
        <w:pStyle w:val="PL"/>
        <w:rPr>
          <w:noProof w:val="0"/>
          <w:snapToGrid w:val="0"/>
          <w:lang w:val="pl-PL"/>
        </w:rPr>
      </w:pPr>
      <w:r w:rsidRPr="00EB50B2">
        <w:rPr>
          <w:noProof w:val="0"/>
          <w:snapToGrid w:val="0"/>
          <w:lang w:val="pl-PL"/>
        </w:rPr>
        <w:tab/>
        <w:t>dB-3,</w:t>
      </w:r>
    </w:p>
    <w:p w14:paraId="0E8ECFFE" w14:textId="77777777" w:rsidR="007849D4" w:rsidRPr="00EB50B2" w:rsidRDefault="007849D4" w:rsidP="007849D4">
      <w:pPr>
        <w:pStyle w:val="PL"/>
        <w:rPr>
          <w:noProof w:val="0"/>
          <w:snapToGrid w:val="0"/>
          <w:lang w:val="pl-PL"/>
        </w:rPr>
      </w:pPr>
      <w:r w:rsidRPr="00EB50B2">
        <w:rPr>
          <w:noProof w:val="0"/>
          <w:snapToGrid w:val="0"/>
          <w:lang w:val="pl-PL"/>
        </w:rPr>
        <w:tab/>
        <w:t>dB-1dot77,</w:t>
      </w:r>
    </w:p>
    <w:p w14:paraId="17CDF208" w14:textId="77777777" w:rsidR="007849D4" w:rsidRPr="00C37D2B" w:rsidRDefault="007849D4" w:rsidP="007849D4">
      <w:pPr>
        <w:pStyle w:val="PL"/>
        <w:rPr>
          <w:noProof w:val="0"/>
          <w:snapToGrid w:val="0"/>
        </w:rPr>
      </w:pPr>
      <w:r w:rsidRPr="00EB50B2">
        <w:rPr>
          <w:noProof w:val="0"/>
          <w:snapToGrid w:val="0"/>
          <w:lang w:val="pl-PL"/>
        </w:rPr>
        <w:tab/>
      </w:r>
      <w:r w:rsidRPr="00C37D2B">
        <w:rPr>
          <w:noProof w:val="0"/>
          <w:snapToGrid w:val="0"/>
        </w:rPr>
        <w:t>dB0,</w:t>
      </w:r>
    </w:p>
    <w:p w14:paraId="52CADD92" w14:textId="77777777" w:rsidR="007849D4" w:rsidRPr="00C37D2B" w:rsidRDefault="007849D4" w:rsidP="007849D4">
      <w:pPr>
        <w:pStyle w:val="PL"/>
        <w:rPr>
          <w:noProof w:val="0"/>
          <w:snapToGrid w:val="0"/>
        </w:rPr>
      </w:pPr>
      <w:r w:rsidRPr="00C37D2B">
        <w:rPr>
          <w:noProof w:val="0"/>
          <w:snapToGrid w:val="0"/>
        </w:rPr>
        <w:tab/>
        <w:t>dB1,</w:t>
      </w:r>
    </w:p>
    <w:p w14:paraId="4BA2FA83" w14:textId="77777777" w:rsidR="007849D4" w:rsidRPr="00C37D2B" w:rsidRDefault="007849D4" w:rsidP="007849D4">
      <w:pPr>
        <w:pStyle w:val="PL"/>
        <w:rPr>
          <w:noProof w:val="0"/>
          <w:snapToGrid w:val="0"/>
        </w:rPr>
      </w:pPr>
      <w:r w:rsidRPr="00C37D2B">
        <w:rPr>
          <w:noProof w:val="0"/>
          <w:snapToGrid w:val="0"/>
        </w:rPr>
        <w:tab/>
        <w:t>dB2,</w:t>
      </w:r>
    </w:p>
    <w:p w14:paraId="46715093" w14:textId="77777777" w:rsidR="007849D4" w:rsidRPr="00C37D2B" w:rsidRDefault="007849D4" w:rsidP="007849D4">
      <w:pPr>
        <w:pStyle w:val="PL"/>
        <w:rPr>
          <w:noProof w:val="0"/>
          <w:snapToGrid w:val="0"/>
        </w:rPr>
      </w:pPr>
      <w:r w:rsidRPr="00C37D2B">
        <w:rPr>
          <w:noProof w:val="0"/>
          <w:snapToGrid w:val="0"/>
        </w:rPr>
        <w:tab/>
        <w:t>dB3,</w:t>
      </w:r>
    </w:p>
    <w:p w14:paraId="042D0134" w14:textId="77777777" w:rsidR="007849D4" w:rsidRPr="00C37D2B" w:rsidRDefault="007849D4" w:rsidP="007849D4">
      <w:pPr>
        <w:pStyle w:val="PL"/>
        <w:rPr>
          <w:noProof w:val="0"/>
          <w:snapToGrid w:val="0"/>
        </w:rPr>
      </w:pPr>
      <w:r w:rsidRPr="00C37D2B">
        <w:rPr>
          <w:noProof w:val="0"/>
          <w:snapToGrid w:val="0"/>
        </w:rPr>
        <w:tab/>
        <w:t>...</w:t>
      </w:r>
    </w:p>
    <w:p w14:paraId="4D93EDA6" w14:textId="77777777" w:rsidR="007849D4" w:rsidRPr="00C37D2B" w:rsidRDefault="007849D4" w:rsidP="007849D4">
      <w:pPr>
        <w:pStyle w:val="PL"/>
        <w:rPr>
          <w:noProof w:val="0"/>
          <w:snapToGrid w:val="0"/>
        </w:rPr>
      </w:pPr>
      <w:r w:rsidRPr="00C37D2B">
        <w:rPr>
          <w:noProof w:val="0"/>
          <w:snapToGrid w:val="0"/>
        </w:rPr>
        <w:t>}</w:t>
      </w:r>
    </w:p>
    <w:p w14:paraId="3F10D744" w14:textId="77777777" w:rsidR="007849D4" w:rsidRDefault="007849D4" w:rsidP="007849D4">
      <w:pPr>
        <w:pStyle w:val="PL"/>
        <w:rPr>
          <w:snapToGrid w:val="0"/>
          <w:lang w:eastAsia="zh-CN"/>
        </w:rPr>
      </w:pPr>
    </w:p>
    <w:p w14:paraId="041F1D01" w14:textId="77777777" w:rsidR="007849D4" w:rsidRPr="009251B7" w:rsidRDefault="007849D4" w:rsidP="007849D4">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38A865E9" w14:textId="77777777" w:rsidR="007849D4" w:rsidRPr="009251B7" w:rsidRDefault="007849D4" w:rsidP="007849D4">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2F5A7E7A" w14:textId="77777777" w:rsidR="007849D4" w:rsidRPr="009251B7" w:rsidRDefault="007849D4" w:rsidP="007849D4">
      <w:pPr>
        <w:pStyle w:val="PL"/>
        <w:rPr>
          <w:lang w:eastAsia="zh-CN"/>
        </w:rPr>
      </w:pPr>
      <w:r w:rsidRPr="009251B7">
        <w:rPr>
          <w:rFonts w:eastAsia="Batang" w:hint="eastAsia"/>
          <w:lang w:eastAsia="ja-JP"/>
        </w:rPr>
        <w:lastRenderedPageBreak/>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3DB2D833" w14:textId="77777777" w:rsidR="007849D4" w:rsidRPr="009251B7" w:rsidRDefault="007849D4" w:rsidP="007849D4">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111CFA1E" w14:textId="77777777" w:rsidR="007849D4" w:rsidRPr="009251B7" w:rsidRDefault="007849D4" w:rsidP="007849D4">
      <w:pPr>
        <w:pStyle w:val="PL"/>
        <w:rPr>
          <w:noProof w:val="0"/>
          <w:snapToGrid w:val="0"/>
        </w:rPr>
      </w:pPr>
      <w:r w:rsidRPr="009251B7">
        <w:rPr>
          <w:noProof w:val="0"/>
          <w:snapToGrid w:val="0"/>
        </w:rPr>
        <w:tab/>
        <w:t>...</w:t>
      </w:r>
    </w:p>
    <w:p w14:paraId="1FB3FF5B" w14:textId="77777777" w:rsidR="007849D4" w:rsidRPr="009251B7" w:rsidRDefault="007849D4" w:rsidP="007849D4">
      <w:pPr>
        <w:pStyle w:val="PL"/>
        <w:rPr>
          <w:noProof w:val="0"/>
          <w:snapToGrid w:val="0"/>
        </w:rPr>
      </w:pPr>
      <w:r w:rsidRPr="009251B7">
        <w:rPr>
          <w:noProof w:val="0"/>
          <w:snapToGrid w:val="0"/>
        </w:rPr>
        <w:t>}</w:t>
      </w:r>
    </w:p>
    <w:p w14:paraId="57581136" w14:textId="77777777" w:rsidR="007849D4" w:rsidRDefault="007849D4" w:rsidP="007849D4">
      <w:pPr>
        <w:pStyle w:val="PL"/>
        <w:rPr>
          <w:noProof w:val="0"/>
          <w:snapToGrid w:val="0"/>
          <w:lang w:eastAsia="zh-CN"/>
        </w:rPr>
      </w:pPr>
    </w:p>
    <w:p w14:paraId="68992592" w14:textId="77777777" w:rsidR="007849D4" w:rsidRPr="00272360" w:rsidRDefault="007849D4" w:rsidP="007849D4">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564353E4" w14:textId="77777777" w:rsidR="007849D4" w:rsidRPr="00272360" w:rsidRDefault="007849D4" w:rsidP="007849D4">
      <w:pPr>
        <w:pStyle w:val="PL"/>
        <w:rPr>
          <w:snapToGrid w:val="0"/>
          <w:lang w:val="sv-SE" w:eastAsia="zh-CN"/>
        </w:rPr>
      </w:pPr>
      <w:r w:rsidRPr="00272360">
        <w:rPr>
          <w:snapToGrid w:val="0"/>
          <w:lang w:val="sv-SE" w:eastAsia="zh-CN"/>
        </w:rPr>
        <w:t>    ...</w:t>
      </w:r>
    </w:p>
    <w:p w14:paraId="6FF62359" w14:textId="77777777" w:rsidR="007849D4" w:rsidRDefault="007849D4" w:rsidP="007849D4">
      <w:pPr>
        <w:pStyle w:val="PL"/>
        <w:rPr>
          <w:snapToGrid w:val="0"/>
          <w:lang w:val="sv-SE" w:eastAsia="zh-CN"/>
        </w:rPr>
      </w:pPr>
      <w:r w:rsidRPr="00272360">
        <w:rPr>
          <w:snapToGrid w:val="0"/>
          <w:lang w:val="sv-SE" w:eastAsia="zh-CN"/>
        </w:rPr>
        <w:t>}</w:t>
      </w:r>
    </w:p>
    <w:p w14:paraId="50B6FF26" w14:textId="77777777" w:rsidR="007849D4" w:rsidRPr="009251B7" w:rsidRDefault="007849D4" w:rsidP="007849D4">
      <w:pPr>
        <w:pStyle w:val="PL"/>
        <w:rPr>
          <w:noProof w:val="0"/>
          <w:snapToGrid w:val="0"/>
          <w:lang w:eastAsia="zh-CN"/>
        </w:rPr>
      </w:pPr>
    </w:p>
    <w:p w14:paraId="17672B5A" w14:textId="77777777" w:rsidR="007849D4" w:rsidRPr="009251B7" w:rsidRDefault="007849D4" w:rsidP="007849D4">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6BF6C74D" w14:textId="77777777" w:rsidR="007849D4" w:rsidRPr="009251B7" w:rsidRDefault="007849D4" w:rsidP="007849D4">
      <w:pPr>
        <w:pStyle w:val="PL"/>
        <w:spacing w:line="0" w:lineRule="atLeast"/>
        <w:rPr>
          <w:rFonts w:eastAsia="Batang"/>
          <w:lang w:eastAsia="ja-JP"/>
        </w:rPr>
      </w:pPr>
    </w:p>
    <w:p w14:paraId="7548CA3C" w14:textId="77777777" w:rsidR="007849D4" w:rsidRPr="009251B7" w:rsidRDefault="007849D4" w:rsidP="007849D4">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048343FB" w14:textId="77777777" w:rsidR="007849D4" w:rsidRPr="009251B7" w:rsidRDefault="007849D4" w:rsidP="007849D4">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3AD3A21E" w14:textId="77777777" w:rsidR="007849D4" w:rsidRPr="009251B7" w:rsidRDefault="007849D4" w:rsidP="007849D4">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63FF19A2" w14:textId="77777777" w:rsidR="007849D4" w:rsidRPr="009251B7" w:rsidRDefault="007849D4" w:rsidP="007849D4">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4C8759A8" w14:textId="77777777" w:rsidR="007849D4" w:rsidRPr="009251B7" w:rsidRDefault="007849D4" w:rsidP="007849D4">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7F875AE5" w14:textId="77777777" w:rsidR="007849D4" w:rsidRPr="009251B7" w:rsidRDefault="007849D4" w:rsidP="007849D4">
      <w:pPr>
        <w:pStyle w:val="PL"/>
        <w:rPr>
          <w:noProof w:val="0"/>
          <w:snapToGrid w:val="0"/>
        </w:rPr>
      </w:pPr>
      <w:r w:rsidRPr="009251B7">
        <w:rPr>
          <w:noProof w:val="0"/>
          <w:snapToGrid w:val="0"/>
        </w:rPr>
        <w:tab/>
        <w:t>...</w:t>
      </w:r>
    </w:p>
    <w:p w14:paraId="06B6ED5E" w14:textId="77777777" w:rsidR="007849D4" w:rsidRPr="009251B7" w:rsidRDefault="007849D4" w:rsidP="007849D4">
      <w:pPr>
        <w:pStyle w:val="PL"/>
        <w:rPr>
          <w:noProof w:val="0"/>
          <w:snapToGrid w:val="0"/>
        </w:rPr>
      </w:pPr>
      <w:r w:rsidRPr="009251B7">
        <w:rPr>
          <w:noProof w:val="0"/>
          <w:snapToGrid w:val="0"/>
        </w:rPr>
        <w:t>}</w:t>
      </w:r>
    </w:p>
    <w:p w14:paraId="32BCF176" w14:textId="77777777" w:rsidR="007849D4" w:rsidRDefault="007849D4" w:rsidP="007849D4">
      <w:pPr>
        <w:pStyle w:val="PL"/>
        <w:rPr>
          <w:lang w:eastAsia="zh-CN"/>
        </w:rPr>
      </w:pPr>
    </w:p>
    <w:p w14:paraId="15880C31" w14:textId="77777777" w:rsidR="007849D4" w:rsidRPr="00272360" w:rsidRDefault="007849D4" w:rsidP="007849D4">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F4882DA" w14:textId="77777777" w:rsidR="007849D4" w:rsidRPr="00272360" w:rsidRDefault="007849D4" w:rsidP="007849D4">
      <w:pPr>
        <w:pStyle w:val="PL"/>
        <w:rPr>
          <w:snapToGrid w:val="0"/>
          <w:lang w:val="sv-SE"/>
        </w:rPr>
      </w:pPr>
      <w:r w:rsidRPr="00272360">
        <w:rPr>
          <w:snapToGrid w:val="0"/>
        </w:rPr>
        <w:t xml:space="preserve">             </w:t>
      </w:r>
      <w:r w:rsidRPr="00272360">
        <w:rPr>
          <w:snapToGrid w:val="0"/>
          <w:lang w:val="sv-SE"/>
        </w:rPr>
        <w:t>...</w:t>
      </w:r>
    </w:p>
    <w:p w14:paraId="3BD0B0E0" w14:textId="77777777" w:rsidR="007849D4" w:rsidRDefault="007849D4" w:rsidP="007849D4">
      <w:pPr>
        <w:pStyle w:val="PL"/>
        <w:rPr>
          <w:snapToGrid w:val="0"/>
          <w:lang w:val="sv-SE"/>
        </w:rPr>
      </w:pPr>
      <w:r w:rsidRPr="00272360">
        <w:rPr>
          <w:snapToGrid w:val="0"/>
          <w:lang w:val="sv-SE"/>
        </w:rPr>
        <w:t>}</w:t>
      </w:r>
    </w:p>
    <w:p w14:paraId="501E4662" w14:textId="77777777" w:rsidR="007849D4" w:rsidRPr="009251B7" w:rsidRDefault="007849D4" w:rsidP="007849D4">
      <w:pPr>
        <w:pStyle w:val="PL"/>
        <w:rPr>
          <w:lang w:eastAsia="zh-CN"/>
        </w:rPr>
      </w:pPr>
    </w:p>
    <w:p w14:paraId="347F029B" w14:textId="77777777" w:rsidR="007849D4" w:rsidRPr="009251B7" w:rsidRDefault="007849D4" w:rsidP="007849D4">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793C875" w14:textId="77777777" w:rsidR="007849D4" w:rsidRPr="009251B7" w:rsidRDefault="007849D4" w:rsidP="007849D4">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4B7DE34E" w14:textId="77777777" w:rsidR="007849D4" w:rsidRPr="009251B7" w:rsidRDefault="007849D4" w:rsidP="007849D4">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37860705" w14:textId="77777777" w:rsidR="007849D4" w:rsidRPr="009251B7" w:rsidRDefault="007849D4" w:rsidP="007849D4">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2BC822EF" w14:textId="77777777" w:rsidR="007849D4" w:rsidRPr="009251B7" w:rsidRDefault="007849D4" w:rsidP="007849D4">
      <w:pPr>
        <w:pStyle w:val="PL"/>
        <w:rPr>
          <w:noProof w:val="0"/>
          <w:snapToGrid w:val="0"/>
        </w:rPr>
      </w:pPr>
      <w:r w:rsidRPr="009251B7">
        <w:rPr>
          <w:noProof w:val="0"/>
          <w:snapToGrid w:val="0"/>
        </w:rPr>
        <w:tab/>
        <w:t>...</w:t>
      </w:r>
    </w:p>
    <w:p w14:paraId="37F0F5AE" w14:textId="77777777" w:rsidR="007849D4" w:rsidRPr="009251B7" w:rsidRDefault="007849D4" w:rsidP="007849D4">
      <w:pPr>
        <w:pStyle w:val="PL"/>
        <w:rPr>
          <w:noProof w:val="0"/>
          <w:snapToGrid w:val="0"/>
        </w:rPr>
      </w:pPr>
      <w:r w:rsidRPr="009251B7">
        <w:rPr>
          <w:noProof w:val="0"/>
          <w:snapToGrid w:val="0"/>
        </w:rPr>
        <w:t>}</w:t>
      </w:r>
    </w:p>
    <w:p w14:paraId="320DD94C" w14:textId="77777777" w:rsidR="007849D4" w:rsidRDefault="007849D4" w:rsidP="007849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855FE37" w14:textId="77777777" w:rsidR="007849D4" w:rsidRPr="00272360" w:rsidRDefault="007849D4" w:rsidP="007849D4">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76067A5D" w14:textId="77777777" w:rsidR="007849D4" w:rsidRPr="00272360" w:rsidRDefault="007849D4" w:rsidP="007849D4">
      <w:pPr>
        <w:pStyle w:val="PL"/>
        <w:rPr>
          <w:snapToGrid w:val="0"/>
          <w:lang w:val="sv-SE"/>
        </w:rPr>
      </w:pPr>
      <w:r w:rsidRPr="00272360">
        <w:rPr>
          <w:snapToGrid w:val="0"/>
          <w:lang w:val="sv-SE"/>
        </w:rPr>
        <w:t>             ...</w:t>
      </w:r>
    </w:p>
    <w:p w14:paraId="719141AF" w14:textId="77777777" w:rsidR="007849D4" w:rsidRDefault="007849D4" w:rsidP="007849D4">
      <w:pPr>
        <w:pStyle w:val="PL"/>
        <w:rPr>
          <w:snapToGrid w:val="0"/>
          <w:lang w:val="sv-SE"/>
        </w:rPr>
      </w:pPr>
      <w:r w:rsidRPr="00272360">
        <w:rPr>
          <w:snapToGrid w:val="0"/>
          <w:lang w:val="sv-SE"/>
        </w:rPr>
        <w:t>}</w:t>
      </w:r>
    </w:p>
    <w:p w14:paraId="6C91D92C" w14:textId="77777777" w:rsidR="007849D4" w:rsidRPr="00C37D2B" w:rsidRDefault="007849D4" w:rsidP="007849D4">
      <w:pPr>
        <w:pStyle w:val="PL"/>
        <w:rPr>
          <w:noProof w:val="0"/>
          <w:snapToGrid w:val="0"/>
        </w:rPr>
      </w:pPr>
    </w:p>
    <w:p w14:paraId="32455DE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2A303692" w14:textId="77777777" w:rsidR="007849D4" w:rsidRPr="00C37D2B" w:rsidRDefault="007849D4" w:rsidP="007849D4">
      <w:pPr>
        <w:pStyle w:val="PL"/>
        <w:rPr>
          <w:noProof w:val="0"/>
          <w:snapToGrid w:val="0"/>
        </w:rPr>
      </w:pPr>
    </w:p>
    <w:p w14:paraId="16AA35BD" w14:textId="77777777" w:rsidR="007849D4" w:rsidRPr="00C37D2B" w:rsidRDefault="007849D4" w:rsidP="007849D4">
      <w:pPr>
        <w:pStyle w:val="PL"/>
        <w:rPr>
          <w:noProof w:val="0"/>
        </w:rPr>
      </w:pPr>
      <w:r w:rsidRPr="00C37D2B">
        <w:rPr>
          <w:noProof w:val="0"/>
        </w:rPr>
        <w:t xml:space="preserve">PDCP-SN ::= INTEGER </w:t>
      </w:r>
      <w:r w:rsidRPr="00C37D2B">
        <w:rPr>
          <w:noProof w:val="0"/>
          <w:snapToGrid w:val="0"/>
        </w:rPr>
        <w:t>(0..4095)</w:t>
      </w:r>
    </w:p>
    <w:p w14:paraId="1ADC5E11" w14:textId="77777777" w:rsidR="007849D4" w:rsidRPr="00C37D2B" w:rsidRDefault="007849D4" w:rsidP="007849D4">
      <w:pPr>
        <w:pStyle w:val="PL"/>
        <w:rPr>
          <w:noProof w:val="0"/>
        </w:rPr>
      </w:pPr>
    </w:p>
    <w:p w14:paraId="131173D1" w14:textId="77777777" w:rsidR="007849D4" w:rsidRPr="00C37D2B" w:rsidRDefault="007849D4" w:rsidP="007849D4">
      <w:pPr>
        <w:pStyle w:val="PL"/>
        <w:rPr>
          <w:noProof w:val="0"/>
        </w:rPr>
      </w:pPr>
      <w:r w:rsidRPr="00C37D2B">
        <w:rPr>
          <w:noProof w:val="0"/>
        </w:rPr>
        <w:t>PDCP-SNExtended ::= INTEGER (0..32767)</w:t>
      </w:r>
    </w:p>
    <w:p w14:paraId="1F94D0E6" w14:textId="77777777" w:rsidR="007849D4" w:rsidRPr="00C37D2B" w:rsidRDefault="007849D4" w:rsidP="007849D4">
      <w:pPr>
        <w:pStyle w:val="PL"/>
        <w:rPr>
          <w:noProof w:val="0"/>
        </w:rPr>
      </w:pPr>
    </w:p>
    <w:p w14:paraId="2B1ED555" w14:textId="77777777" w:rsidR="007849D4" w:rsidRPr="00C37D2B" w:rsidRDefault="007849D4" w:rsidP="007849D4">
      <w:pPr>
        <w:pStyle w:val="PL"/>
        <w:rPr>
          <w:noProof w:val="0"/>
        </w:rPr>
      </w:pPr>
      <w:r w:rsidRPr="00C37D2B">
        <w:rPr>
          <w:noProof w:val="0"/>
        </w:rPr>
        <w:t>PDCP-SNlength18 ::= INTEGER (0..262143)</w:t>
      </w:r>
    </w:p>
    <w:p w14:paraId="58EAE62F" w14:textId="77777777" w:rsidR="007849D4" w:rsidRPr="00C37D2B" w:rsidRDefault="007849D4" w:rsidP="007849D4">
      <w:pPr>
        <w:pStyle w:val="PL"/>
        <w:rPr>
          <w:noProof w:val="0"/>
        </w:rPr>
      </w:pPr>
    </w:p>
    <w:p w14:paraId="468D7DC7" w14:textId="77777777" w:rsidR="007849D4" w:rsidRPr="00C37D2B" w:rsidRDefault="007849D4" w:rsidP="007849D4">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D1F19EE" w14:textId="77777777" w:rsidR="007849D4" w:rsidRPr="00C37D2B" w:rsidRDefault="007849D4" w:rsidP="007849D4">
      <w:pPr>
        <w:pStyle w:val="PL"/>
        <w:rPr>
          <w:noProof w:val="0"/>
        </w:rPr>
      </w:pPr>
    </w:p>
    <w:p w14:paraId="6D3282BE" w14:textId="77777777" w:rsidR="007849D4" w:rsidRPr="00C37D2B" w:rsidRDefault="007849D4" w:rsidP="007849D4">
      <w:pPr>
        <w:pStyle w:val="PL"/>
        <w:rPr>
          <w:noProof w:val="0"/>
          <w:snapToGrid w:val="0"/>
        </w:rPr>
      </w:pPr>
      <w:r w:rsidRPr="00C37D2B">
        <w:rPr>
          <w:noProof w:val="0"/>
        </w:rPr>
        <w:t>PCI ::= INTEGER (0..503, ...)</w:t>
      </w:r>
    </w:p>
    <w:p w14:paraId="45CEB792" w14:textId="77777777" w:rsidR="007849D4" w:rsidRPr="00C37D2B" w:rsidRDefault="007849D4" w:rsidP="007849D4">
      <w:pPr>
        <w:pStyle w:val="PL"/>
        <w:rPr>
          <w:noProof w:val="0"/>
          <w:snapToGrid w:val="0"/>
        </w:rPr>
      </w:pPr>
    </w:p>
    <w:p w14:paraId="26654251" w14:textId="77777777" w:rsidR="007849D4" w:rsidRPr="00C37D2B" w:rsidRDefault="007849D4" w:rsidP="007849D4">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15ADF4F2" w14:textId="77777777" w:rsidR="007849D4" w:rsidRPr="00C37D2B" w:rsidRDefault="007849D4" w:rsidP="007849D4">
      <w:pPr>
        <w:pStyle w:val="PL"/>
        <w:rPr>
          <w:rFonts w:eastAsia="SimSun"/>
          <w:noProof w:val="0"/>
          <w:snapToGrid w:val="0"/>
          <w:lang w:eastAsia="zh-CN"/>
        </w:rPr>
      </w:pPr>
    </w:p>
    <w:p w14:paraId="4D9AA162" w14:textId="77777777" w:rsidR="007849D4" w:rsidRPr="00C37D2B" w:rsidRDefault="007849D4" w:rsidP="007849D4">
      <w:pPr>
        <w:pStyle w:val="PL"/>
        <w:rPr>
          <w:rFonts w:eastAsia="SimSun"/>
          <w:noProof w:val="0"/>
          <w:snapToGrid w:val="0"/>
          <w:lang w:eastAsia="zh-CN"/>
        </w:rPr>
      </w:pPr>
      <w:r w:rsidRPr="00C37D2B">
        <w:rPr>
          <w:rFonts w:eastAsia="SimSun"/>
          <w:noProof w:val="0"/>
          <w:snapToGrid w:val="0"/>
          <w:lang w:eastAsia="zh-CN"/>
        </w:rPr>
        <w:t>Port-Number ::= OCTET STRING (SIZE (2))</w:t>
      </w:r>
    </w:p>
    <w:p w14:paraId="402E12A7" w14:textId="77777777" w:rsidR="007849D4" w:rsidRPr="00C37D2B" w:rsidRDefault="007849D4" w:rsidP="007849D4">
      <w:pPr>
        <w:pStyle w:val="PL"/>
        <w:rPr>
          <w:rFonts w:eastAsia="SimSun"/>
          <w:noProof w:val="0"/>
          <w:snapToGrid w:val="0"/>
          <w:lang w:eastAsia="zh-CN"/>
        </w:rPr>
      </w:pPr>
    </w:p>
    <w:p w14:paraId="428E79A5" w14:textId="77777777" w:rsidR="007849D4" w:rsidRPr="00C37D2B" w:rsidRDefault="007849D4" w:rsidP="007849D4">
      <w:pPr>
        <w:pStyle w:val="PL"/>
        <w:rPr>
          <w:noProof w:val="0"/>
          <w:snapToGrid w:val="0"/>
          <w:lang w:eastAsia="zh-CN"/>
        </w:rPr>
      </w:pPr>
      <w:r w:rsidRPr="00C37D2B">
        <w:rPr>
          <w:noProof w:val="0"/>
          <w:snapToGrid w:val="0"/>
          <w:lang w:eastAsia="zh-CN"/>
        </w:rPr>
        <w:t>PRACH-Configuration ::= SEQUENCE {</w:t>
      </w:r>
    </w:p>
    <w:p w14:paraId="6EDD74C6" w14:textId="77777777" w:rsidR="007849D4" w:rsidRPr="00C37D2B" w:rsidRDefault="007849D4" w:rsidP="007849D4">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40D5B4DC" w14:textId="77777777" w:rsidR="007849D4" w:rsidRPr="00C37D2B" w:rsidRDefault="007849D4" w:rsidP="007849D4">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6188292C" w14:textId="77777777" w:rsidR="007849D4" w:rsidRPr="00C37D2B" w:rsidRDefault="007849D4" w:rsidP="007849D4">
      <w:pPr>
        <w:pStyle w:val="PL"/>
        <w:rPr>
          <w:rFonts w:eastAsia="SimSun"/>
          <w:noProof w:val="0"/>
          <w:snapToGrid w:val="0"/>
          <w:lang w:eastAsia="zh-CN"/>
        </w:rPr>
      </w:pPr>
      <w:r w:rsidRPr="00C37D2B">
        <w:rPr>
          <w:rFonts w:eastAsia="SimSun"/>
          <w:noProof w:val="0"/>
          <w:snapToGrid w:val="0"/>
          <w:lang w:eastAsia="zh-CN"/>
        </w:rPr>
        <w:lastRenderedPageBreak/>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3FA0613D" w14:textId="77777777" w:rsidR="007849D4" w:rsidRPr="00C37D2B" w:rsidRDefault="007849D4" w:rsidP="007849D4">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06BF3C5A" w14:textId="77777777" w:rsidR="007849D4" w:rsidRPr="00C37D2B" w:rsidRDefault="007849D4" w:rsidP="007849D4">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717AFE57" w14:textId="77777777" w:rsidR="007849D4" w:rsidRPr="00C37D2B" w:rsidRDefault="007849D4" w:rsidP="007849D4">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167C51E9"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3A5F0653"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6A827E35" w14:textId="77777777" w:rsidR="007849D4" w:rsidRPr="00C37D2B" w:rsidRDefault="007849D4" w:rsidP="007849D4">
      <w:pPr>
        <w:pStyle w:val="PL"/>
        <w:rPr>
          <w:noProof w:val="0"/>
          <w:snapToGrid w:val="0"/>
          <w:lang w:eastAsia="zh-CN"/>
        </w:rPr>
      </w:pPr>
    </w:p>
    <w:p w14:paraId="2B30B236" w14:textId="77777777" w:rsidR="007849D4" w:rsidRPr="00C37D2B" w:rsidRDefault="007849D4" w:rsidP="007849D4">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6319E3B" w14:textId="77777777" w:rsidR="007849D4" w:rsidRPr="00C37D2B" w:rsidRDefault="007849D4" w:rsidP="007849D4">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38900464"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08054AB2" w14:textId="77777777" w:rsidR="007849D4" w:rsidRPr="00C37D2B" w:rsidRDefault="007849D4" w:rsidP="007849D4">
      <w:pPr>
        <w:pStyle w:val="PL"/>
        <w:rPr>
          <w:noProof w:val="0"/>
          <w:snapToGrid w:val="0"/>
        </w:rPr>
      </w:pPr>
      <w:r w:rsidRPr="00C37D2B">
        <w:rPr>
          <w:noProof w:val="0"/>
          <w:snapToGrid w:val="0"/>
        </w:rPr>
        <w:tab/>
        <w:t>...</w:t>
      </w:r>
    </w:p>
    <w:p w14:paraId="4E0F4463" w14:textId="77777777" w:rsidR="007849D4" w:rsidRPr="00C37D2B" w:rsidRDefault="007849D4" w:rsidP="007849D4">
      <w:pPr>
        <w:pStyle w:val="PL"/>
        <w:rPr>
          <w:noProof w:val="0"/>
          <w:snapToGrid w:val="0"/>
        </w:rPr>
      </w:pPr>
      <w:r w:rsidRPr="00C37D2B">
        <w:rPr>
          <w:noProof w:val="0"/>
          <w:snapToGrid w:val="0"/>
        </w:rPr>
        <w:t>}</w:t>
      </w:r>
    </w:p>
    <w:p w14:paraId="3ABF6CDF" w14:textId="77777777" w:rsidR="007849D4" w:rsidRPr="00C37D2B" w:rsidRDefault="007849D4" w:rsidP="007849D4">
      <w:pPr>
        <w:pStyle w:val="PL"/>
        <w:rPr>
          <w:noProof w:val="0"/>
          <w:snapToGrid w:val="0"/>
        </w:rPr>
      </w:pPr>
    </w:p>
    <w:p w14:paraId="5CC077DC" w14:textId="77777777" w:rsidR="007849D4" w:rsidRPr="00C37D2B" w:rsidRDefault="007849D4" w:rsidP="007849D4">
      <w:pPr>
        <w:pStyle w:val="PL"/>
        <w:rPr>
          <w:noProof w:val="0"/>
          <w:snapToGrid w:val="0"/>
        </w:rPr>
      </w:pPr>
      <w:r w:rsidRPr="00C37D2B">
        <w:rPr>
          <w:noProof w:val="0"/>
          <w:snapToGrid w:val="0"/>
        </w:rPr>
        <w:t>PLMNAreaBasedQMC-ExtIEs X2AP-PROTOCOL-EXTENSION ::= {</w:t>
      </w:r>
    </w:p>
    <w:p w14:paraId="5EC30C62" w14:textId="77777777" w:rsidR="007849D4" w:rsidRPr="00C37D2B" w:rsidRDefault="007849D4" w:rsidP="007849D4">
      <w:pPr>
        <w:pStyle w:val="PL"/>
        <w:rPr>
          <w:noProof w:val="0"/>
          <w:snapToGrid w:val="0"/>
        </w:rPr>
      </w:pPr>
      <w:r w:rsidRPr="00C37D2B">
        <w:rPr>
          <w:noProof w:val="0"/>
          <w:snapToGrid w:val="0"/>
        </w:rPr>
        <w:tab/>
        <w:t>...</w:t>
      </w:r>
    </w:p>
    <w:p w14:paraId="7BBF0728" w14:textId="77777777" w:rsidR="007849D4" w:rsidRPr="00C37D2B" w:rsidRDefault="007849D4" w:rsidP="007849D4">
      <w:pPr>
        <w:pStyle w:val="PL"/>
        <w:rPr>
          <w:noProof w:val="0"/>
          <w:snapToGrid w:val="0"/>
        </w:rPr>
      </w:pPr>
      <w:r w:rsidRPr="00C37D2B">
        <w:rPr>
          <w:noProof w:val="0"/>
          <w:snapToGrid w:val="0"/>
        </w:rPr>
        <w:t>}</w:t>
      </w:r>
    </w:p>
    <w:p w14:paraId="6A827786" w14:textId="77777777" w:rsidR="007849D4" w:rsidRPr="00C37D2B" w:rsidRDefault="007849D4" w:rsidP="007849D4">
      <w:pPr>
        <w:pStyle w:val="PL"/>
        <w:rPr>
          <w:noProof w:val="0"/>
          <w:snapToGrid w:val="0"/>
        </w:rPr>
      </w:pPr>
    </w:p>
    <w:p w14:paraId="2A304266" w14:textId="77777777" w:rsidR="007849D4" w:rsidRPr="00C37D2B" w:rsidRDefault="007849D4" w:rsidP="007849D4">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186FFA0E" w14:textId="77777777" w:rsidR="007849D4" w:rsidRPr="00C37D2B" w:rsidRDefault="007849D4" w:rsidP="007849D4">
      <w:pPr>
        <w:pStyle w:val="PL"/>
        <w:rPr>
          <w:i/>
          <w:noProof w:val="0"/>
          <w:snapToGrid w:val="0"/>
        </w:rPr>
      </w:pPr>
    </w:p>
    <w:p w14:paraId="1AD8AB01" w14:textId="77777777" w:rsidR="007849D4" w:rsidRPr="00C37D2B" w:rsidRDefault="007849D4" w:rsidP="007849D4">
      <w:pPr>
        <w:pStyle w:val="PL"/>
        <w:rPr>
          <w:noProof w:val="0"/>
          <w:snapToGrid w:val="0"/>
          <w:lang w:eastAsia="zh-CN"/>
        </w:rPr>
      </w:pPr>
    </w:p>
    <w:p w14:paraId="0524F685" w14:textId="77777777" w:rsidR="007849D4" w:rsidRPr="00C37D2B" w:rsidRDefault="007849D4" w:rsidP="007849D4">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761205C9"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rPr>
        <w:t>...</w:t>
      </w:r>
    </w:p>
    <w:p w14:paraId="2C74D613"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194559AB" w14:textId="77777777" w:rsidR="007849D4" w:rsidRPr="00C37D2B" w:rsidRDefault="007849D4" w:rsidP="007849D4">
      <w:pPr>
        <w:pStyle w:val="PL"/>
        <w:rPr>
          <w:noProof w:val="0"/>
          <w:snapToGrid w:val="0"/>
        </w:rPr>
      </w:pPr>
    </w:p>
    <w:p w14:paraId="148DA288" w14:textId="77777777" w:rsidR="007849D4" w:rsidRPr="00C37D2B" w:rsidRDefault="007849D4" w:rsidP="007849D4">
      <w:pPr>
        <w:pStyle w:val="PL"/>
        <w:rPr>
          <w:noProof w:val="0"/>
          <w:snapToGrid w:val="0"/>
        </w:rPr>
      </w:pPr>
      <w:r w:rsidRPr="00C37D2B">
        <w:rPr>
          <w:noProof w:val="0"/>
          <w:snapToGrid w:val="0"/>
        </w:rPr>
        <w:t>Pre-emptionCapability ::= ENUMERATED {</w:t>
      </w:r>
    </w:p>
    <w:p w14:paraId="18A0F1BB" w14:textId="77777777" w:rsidR="007849D4" w:rsidRPr="00C37D2B" w:rsidRDefault="007849D4" w:rsidP="007849D4">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716660DB" w14:textId="77777777" w:rsidR="007849D4" w:rsidRPr="00C37D2B" w:rsidRDefault="007849D4" w:rsidP="007849D4">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7F9EAE29" w14:textId="77777777" w:rsidR="007849D4" w:rsidRPr="00C37D2B" w:rsidRDefault="007849D4" w:rsidP="007849D4">
      <w:pPr>
        <w:pStyle w:val="PL"/>
        <w:rPr>
          <w:noProof w:val="0"/>
          <w:snapToGrid w:val="0"/>
        </w:rPr>
      </w:pPr>
      <w:r w:rsidRPr="00C37D2B">
        <w:rPr>
          <w:noProof w:val="0"/>
          <w:snapToGrid w:val="0"/>
        </w:rPr>
        <w:t>}</w:t>
      </w:r>
    </w:p>
    <w:p w14:paraId="058C5DCC" w14:textId="77777777" w:rsidR="007849D4" w:rsidRPr="00C37D2B" w:rsidRDefault="007849D4" w:rsidP="007849D4">
      <w:pPr>
        <w:pStyle w:val="PL"/>
        <w:rPr>
          <w:noProof w:val="0"/>
          <w:snapToGrid w:val="0"/>
        </w:rPr>
      </w:pPr>
    </w:p>
    <w:p w14:paraId="74F71B2C" w14:textId="77777777" w:rsidR="007849D4" w:rsidRPr="00C37D2B" w:rsidRDefault="007849D4" w:rsidP="007849D4">
      <w:pPr>
        <w:pStyle w:val="PL"/>
        <w:rPr>
          <w:noProof w:val="0"/>
          <w:snapToGrid w:val="0"/>
        </w:rPr>
      </w:pPr>
      <w:r w:rsidRPr="00C37D2B">
        <w:rPr>
          <w:noProof w:val="0"/>
          <w:snapToGrid w:val="0"/>
        </w:rPr>
        <w:t>Pre-emptionVulnerability ::= ENUMERATED {</w:t>
      </w:r>
    </w:p>
    <w:p w14:paraId="46DA4C70" w14:textId="77777777" w:rsidR="007849D4" w:rsidRPr="00C37D2B" w:rsidRDefault="007849D4" w:rsidP="007849D4">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3FB33C6E" w14:textId="77777777" w:rsidR="007849D4" w:rsidRPr="00C37D2B" w:rsidRDefault="007849D4" w:rsidP="007849D4">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5A221656" w14:textId="77777777" w:rsidR="007849D4" w:rsidRPr="00C37D2B" w:rsidRDefault="007849D4" w:rsidP="007849D4">
      <w:pPr>
        <w:pStyle w:val="PL"/>
        <w:rPr>
          <w:noProof w:val="0"/>
          <w:snapToGrid w:val="0"/>
        </w:rPr>
      </w:pPr>
      <w:r w:rsidRPr="00C37D2B">
        <w:rPr>
          <w:noProof w:val="0"/>
          <w:snapToGrid w:val="0"/>
        </w:rPr>
        <w:t>}</w:t>
      </w:r>
    </w:p>
    <w:p w14:paraId="68BFBAEE" w14:textId="77777777" w:rsidR="007849D4" w:rsidRPr="00C37D2B" w:rsidRDefault="007849D4" w:rsidP="007849D4">
      <w:pPr>
        <w:pStyle w:val="PL"/>
        <w:rPr>
          <w:noProof w:val="0"/>
          <w:snapToGrid w:val="0"/>
        </w:rPr>
      </w:pPr>
    </w:p>
    <w:p w14:paraId="1E732690" w14:textId="77777777" w:rsidR="007849D4" w:rsidRPr="00C37D2B" w:rsidRDefault="007849D4" w:rsidP="007849D4">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429B1D95" w14:textId="77777777" w:rsidR="007849D4" w:rsidRPr="00C37D2B" w:rsidRDefault="007849D4" w:rsidP="007849D4">
      <w:pPr>
        <w:pStyle w:val="PL"/>
        <w:rPr>
          <w:noProof w:val="0"/>
          <w:snapToGrid w:val="0"/>
        </w:rPr>
      </w:pPr>
    </w:p>
    <w:p w14:paraId="53CAAA9B" w14:textId="77777777" w:rsidR="007849D4" w:rsidRPr="00C37D2B" w:rsidRDefault="007849D4" w:rsidP="007849D4">
      <w:pPr>
        <w:pStyle w:val="PL"/>
        <w:rPr>
          <w:noProof w:val="0"/>
          <w:snapToGrid w:val="0"/>
        </w:rPr>
      </w:pPr>
      <w:r w:rsidRPr="00C37D2B">
        <w:rPr>
          <w:noProof w:val="0"/>
          <w:snapToGrid w:val="0"/>
        </w:rPr>
        <w:t>ProSeAuthorized ::= SEQUENCE {</w:t>
      </w:r>
    </w:p>
    <w:p w14:paraId="20FFCF1B" w14:textId="77777777" w:rsidR="007849D4" w:rsidRPr="00C37D2B" w:rsidRDefault="007849D4" w:rsidP="007849D4">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0B90DA3" w14:textId="77777777" w:rsidR="007849D4" w:rsidRPr="00C37D2B" w:rsidRDefault="007849D4" w:rsidP="007849D4">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264CDCFD"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6DC6A748" w14:textId="77777777" w:rsidR="007849D4" w:rsidRPr="00C37D2B" w:rsidRDefault="007849D4" w:rsidP="007849D4">
      <w:pPr>
        <w:pStyle w:val="PL"/>
        <w:rPr>
          <w:noProof w:val="0"/>
          <w:snapToGrid w:val="0"/>
        </w:rPr>
      </w:pPr>
      <w:r w:rsidRPr="00C37D2B">
        <w:rPr>
          <w:noProof w:val="0"/>
          <w:snapToGrid w:val="0"/>
        </w:rPr>
        <w:tab/>
        <w:t>...</w:t>
      </w:r>
    </w:p>
    <w:p w14:paraId="790C5908" w14:textId="77777777" w:rsidR="007849D4" w:rsidRPr="00C37D2B" w:rsidRDefault="007849D4" w:rsidP="007849D4">
      <w:pPr>
        <w:pStyle w:val="PL"/>
        <w:rPr>
          <w:noProof w:val="0"/>
          <w:snapToGrid w:val="0"/>
        </w:rPr>
      </w:pPr>
      <w:r w:rsidRPr="00C37D2B">
        <w:rPr>
          <w:noProof w:val="0"/>
          <w:snapToGrid w:val="0"/>
        </w:rPr>
        <w:t>}</w:t>
      </w:r>
    </w:p>
    <w:p w14:paraId="69C08D0D" w14:textId="77777777" w:rsidR="007849D4" w:rsidRPr="00C37D2B" w:rsidRDefault="007849D4" w:rsidP="007849D4">
      <w:pPr>
        <w:pStyle w:val="PL"/>
        <w:rPr>
          <w:noProof w:val="0"/>
          <w:snapToGrid w:val="0"/>
        </w:rPr>
      </w:pPr>
    </w:p>
    <w:p w14:paraId="1AF02363" w14:textId="77777777" w:rsidR="007849D4" w:rsidRPr="00C37D2B" w:rsidRDefault="007849D4" w:rsidP="007849D4">
      <w:pPr>
        <w:pStyle w:val="PL"/>
        <w:rPr>
          <w:noProof w:val="0"/>
          <w:snapToGrid w:val="0"/>
        </w:rPr>
      </w:pPr>
      <w:r w:rsidRPr="00C37D2B">
        <w:rPr>
          <w:noProof w:val="0"/>
          <w:snapToGrid w:val="0"/>
        </w:rPr>
        <w:t>ProSeAuthorized-ExtIEs X2AP-PROTOCOL-EXTENSION ::= {</w:t>
      </w:r>
    </w:p>
    <w:p w14:paraId="098A4384" w14:textId="77777777" w:rsidR="007849D4" w:rsidRPr="00C37D2B" w:rsidRDefault="007849D4" w:rsidP="007849D4">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184CDB6C" w14:textId="77777777" w:rsidR="007849D4" w:rsidRPr="00C37D2B" w:rsidRDefault="007849D4" w:rsidP="007849D4">
      <w:pPr>
        <w:pStyle w:val="PL"/>
        <w:rPr>
          <w:noProof w:val="0"/>
          <w:snapToGrid w:val="0"/>
        </w:rPr>
      </w:pPr>
      <w:r w:rsidRPr="00C37D2B">
        <w:rPr>
          <w:noProof w:val="0"/>
          <w:snapToGrid w:val="0"/>
        </w:rPr>
        <w:tab/>
        <w:t>...</w:t>
      </w:r>
    </w:p>
    <w:p w14:paraId="578A881D" w14:textId="77777777" w:rsidR="007849D4" w:rsidRPr="00C37D2B" w:rsidRDefault="007849D4" w:rsidP="007849D4">
      <w:pPr>
        <w:pStyle w:val="PL"/>
        <w:rPr>
          <w:noProof w:val="0"/>
          <w:snapToGrid w:val="0"/>
        </w:rPr>
      </w:pPr>
      <w:r w:rsidRPr="00C37D2B">
        <w:rPr>
          <w:noProof w:val="0"/>
          <w:snapToGrid w:val="0"/>
        </w:rPr>
        <w:t>}</w:t>
      </w:r>
    </w:p>
    <w:p w14:paraId="78949E1E" w14:textId="77777777" w:rsidR="007849D4" w:rsidRPr="00C37D2B" w:rsidRDefault="007849D4" w:rsidP="007849D4">
      <w:pPr>
        <w:pStyle w:val="PL"/>
        <w:rPr>
          <w:noProof w:val="0"/>
          <w:snapToGrid w:val="0"/>
        </w:rPr>
      </w:pPr>
    </w:p>
    <w:p w14:paraId="7882E014" w14:textId="77777777" w:rsidR="007849D4" w:rsidRPr="00C37D2B" w:rsidRDefault="007849D4" w:rsidP="007849D4">
      <w:pPr>
        <w:pStyle w:val="PL"/>
        <w:rPr>
          <w:noProof w:val="0"/>
          <w:snapToGrid w:val="0"/>
        </w:rPr>
      </w:pPr>
      <w:r w:rsidRPr="00C37D2B">
        <w:rPr>
          <w:noProof w:val="0"/>
          <w:snapToGrid w:val="0"/>
        </w:rPr>
        <w:t xml:space="preserve">ProSeDirectDiscovery ::= ENUMERATED { </w:t>
      </w:r>
    </w:p>
    <w:p w14:paraId="4FDB50C8" w14:textId="77777777" w:rsidR="007849D4" w:rsidRPr="00C37D2B" w:rsidRDefault="007849D4" w:rsidP="007849D4">
      <w:pPr>
        <w:pStyle w:val="PL"/>
        <w:rPr>
          <w:noProof w:val="0"/>
          <w:snapToGrid w:val="0"/>
        </w:rPr>
      </w:pPr>
      <w:r w:rsidRPr="00C37D2B">
        <w:rPr>
          <w:noProof w:val="0"/>
          <w:snapToGrid w:val="0"/>
        </w:rPr>
        <w:tab/>
        <w:t>authorized,</w:t>
      </w:r>
    </w:p>
    <w:p w14:paraId="2BB6E9B1" w14:textId="77777777" w:rsidR="007849D4" w:rsidRPr="00C37D2B" w:rsidRDefault="007849D4" w:rsidP="007849D4">
      <w:pPr>
        <w:pStyle w:val="PL"/>
        <w:rPr>
          <w:noProof w:val="0"/>
          <w:snapToGrid w:val="0"/>
        </w:rPr>
      </w:pPr>
      <w:r w:rsidRPr="00C37D2B">
        <w:rPr>
          <w:noProof w:val="0"/>
          <w:snapToGrid w:val="0"/>
        </w:rPr>
        <w:tab/>
        <w:t>not-authorized,</w:t>
      </w:r>
    </w:p>
    <w:p w14:paraId="232FE765" w14:textId="77777777" w:rsidR="007849D4" w:rsidRPr="00C37D2B" w:rsidRDefault="007849D4" w:rsidP="007849D4">
      <w:pPr>
        <w:pStyle w:val="PL"/>
        <w:rPr>
          <w:noProof w:val="0"/>
          <w:snapToGrid w:val="0"/>
        </w:rPr>
      </w:pPr>
      <w:r w:rsidRPr="00C37D2B">
        <w:rPr>
          <w:noProof w:val="0"/>
          <w:snapToGrid w:val="0"/>
        </w:rPr>
        <w:tab/>
        <w:t>...</w:t>
      </w:r>
    </w:p>
    <w:p w14:paraId="7FCCDB17" w14:textId="77777777" w:rsidR="007849D4" w:rsidRPr="00C37D2B" w:rsidRDefault="007849D4" w:rsidP="007849D4">
      <w:pPr>
        <w:pStyle w:val="PL"/>
        <w:rPr>
          <w:noProof w:val="0"/>
          <w:snapToGrid w:val="0"/>
        </w:rPr>
      </w:pPr>
      <w:r w:rsidRPr="00C37D2B">
        <w:rPr>
          <w:noProof w:val="0"/>
          <w:snapToGrid w:val="0"/>
        </w:rPr>
        <w:t>}</w:t>
      </w:r>
    </w:p>
    <w:p w14:paraId="70FDF38B" w14:textId="77777777" w:rsidR="007849D4" w:rsidRPr="00C37D2B" w:rsidRDefault="007849D4" w:rsidP="007849D4">
      <w:pPr>
        <w:pStyle w:val="PL"/>
        <w:rPr>
          <w:noProof w:val="0"/>
          <w:snapToGrid w:val="0"/>
        </w:rPr>
      </w:pPr>
    </w:p>
    <w:p w14:paraId="597514CE" w14:textId="77777777" w:rsidR="007849D4" w:rsidRPr="00C37D2B" w:rsidRDefault="007849D4" w:rsidP="007849D4">
      <w:pPr>
        <w:pStyle w:val="PL"/>
        <w:rPr>
          <w:noProof w:val="0"/>
          <w:snapToGrid w:val="0"/>
        </w:rPr>
      </w:pPr>
      <w:r w:rsidRPr="00C37D2B">
        <w:rPr>
          <w:noProof w:val="0"/>
          <w:snapToGrid w:val="0"/>
        </w:rPr>
        <w:t xml:space="preserve">ProSeDirectCommunication ::= ENUMERATED { </w:t>
      </w:r>
    </w:p>
    <w:p w14:paraId="7BABFFAB" w14:textId="77777777" w:rsidR="007849D4" w:rsidRPr="00C37D2B" w:rsidRDefault="007849D4" w:rsidP="007849D4">
      <w:pPr>
        <w:pStyle w:val="PL"/>
        <w:rPr>
          <w:noProof w:val="0"/>
          <w:snapToGrid w:val="0"/>
        </w:rPr>
      </w:pPr>
      <w:r w:rsidRPr="00C37D2B">
        <w:rPr>
          <w:noProof w:val="0"/>
          <w:snapToGrid w:val="0"/>
        </w:rPr>
        <w:tab/>
        <w:t>authorized,</w:t>
      </w:r>
    </w:p>
    <w:p w14:paraId="107C455A" w14:textId="77777777" w:rsidR="007849D4" w:rsidRPr="00C37D2B" w:rsidRDefault="007849D4" w:rsidP="007849D4">
      <w:pPr>
        <w:pStyle w:val="PL"/>
        <w:rPr>
          <w:noProof w:val="0"/>
          <w:snapToGrid w:val="0"/>
        </w:rPr>
      </w:pPr>
      <w:r w:rsidRPr="00C37D2B">
        <w:rPr>
          <w:noProof w:val="0"/>
          <w:snapToGrid w:val="0"/>
        </w:rPr>
        <w:tab/>
        <w:t>not-authorized,</w:t>
      </w:r>
    </w:p>
    <w:p w14:paraId="0A7D357C" w14:textId="77777777" w:rsidR="007849D4" w:rsidRPr="00C37D2B" w:rsidRDefault="007849D4" w:rsidP="007849D4">
      <w:pPr>
        <w:pStyle w:val="PL"/>
        <w:rPr>
          <w:noProof w:val="0"/>
          <w:snapToGrid w:val="0"/>
        </w:rPr>
      </w:pPr>
      <w:r w:rsidRPr="00C37D2B">
        <w:rPr>
          <w:noProof w:val="0"/>
          <w:snapToGrid w:val="0"/>
        </w:rPr>
        <w:tab/>
        <w:t>...</w:t>
      </w:r>
    </w:p>
    <w:p w14:paraId="00799AD6" w14:textId="77777777" w:rsidR="007849D4" w:rsidRPr="00C37D2B" w:rsidRDefault="007849D4" w:rsidP="007849D4">
      <w:pPr>
        <w:pStyle w:val="PL"/>
        <w:rPr>
          <w:noProof w:val="0"/>
          <w:snapToGrid w:val="0"/>
        </w:rPr>
      </w:pPr>
      <w:r w:rsidRPr="00C37D2B">
        <w:rPr>
          <w:noProof w:val="0"/>
          <w:snapToGrid w:val="0"/>
        </w:rPr>
        <w:t>}</w:t>
      </w:r>
    </w:p>
    <w:p w14:paraId="5435AD7A" w14:textId="77777777" w:rsidR="007849D4" w:rsidRPr="00C37D2B" w:rsidRDefault="007849D4" w:rsidP="007849D4">
      <w:pPr>
        <w:pStyle w:val="PL"/>
        <w:rPr>
          <w:noProof w:val="0"/>
          <w:snapToGrid w:val="0"/>
        </w:rPr>
      </w:pPr>
    </w:p>
    <w:p w14:paraId="2A4D01D5" w14:textId="77777777" w:rsidR="007849D4" w:rsidRPr="00C37D2B" w:rsidRDefault="007849D4" w:rsidP="007849D4">
      <w:pPr>
        <w:pStyle w:val="PL"/>
        <w:rPr>
          <w:noProof w:val="0"/>
          <w:snapToGrid w:val="0"/>
        </w:rPr>
      </w:pPr>
      <w:r w:rsidRPr="00C37D2B">
        <w:rPr>
          <w:noProof w:val="0"/>
          <w:snapToGrid w:val="0"/>
        </w:rPr>
        <w:t xml:space="preserve">ProSeUEtoNetworkRelaying ::= ENUMERATED { </w:t>
      </w:r>
    </w:p>
    <w:p w14:paraId="674C0585" w14:textId="77777777" w:rsidR="007849D4" w:rsidRPr="00C37D2B" w:rsidRDefault="007849D4" w:rsidP="007849D4">
      <w:pPr>
        <w:pStyle w:val="PL"/>
        <w:rPr>
          <w:noProof w:val="0"/>
          <w:snapToGrid w:val="0"/>
        </w:rPr>
      </w:pPr>
      <w:r w:rsidRPr="00C37D2B">
        <w:rPr>
          <w:noProof w:val="0"/>
          <w:snapToGrid w:val="0"/>
        </w:rPr>
        <w:tab/>
        <w:t>authorized,</w:t>
      </w:r>
    </w:p>
    <w:p w14:paraId="6A7CA18C" w14:textId="77777777" w:rsidR="007849D4" w:rsidRPr="00C37D2B" w:rsidRDefault="007849D4" w:rsidP="007849D4">
      <w:pPr>
        <w:pStyle w:val="PL"/>
        <w:rPr>
          <w:noProof w:val="0"/>
          <w:snapToGrid w:val="0"/>
        </w:rPr>
      </w:pPr>
      <w:r w:rsidRPr="00C37D2B">
        <w:rPr>
          <w:noProof w:val="0"/>
          <w:snapToGrid w:val="0"/>
        </w:rPr>
        <w:tab/>
        <w:t>not-authorized,</w:t>
      </w:r>
    </w:p>
    <w:p w14:paraId="4A4E56B8" w14:textId="77777777" w:rsidR="007849D4" w:rsidRPr="00C37D2B" w:rsidRDefault="007849D4" w:rsidP="007849D4">
      <w:pPr>
        <w:pStyle w:val="PL"/>
        <w:rPr>
          <w:noProof w:val="0"/>
          <w:snapToGrid w:val="0"/>
        </w:rPr>
      </w:pPr>
      <w:r w:rsidRPr="00C37D2B">
        <w:rPr>
          <w:noProof w:val="0"/>
          <w:snapToGrid w:val="0"/>
        </w:rPr>
        <w:tab/>
        <w:t>...</w:t>
      </w:r>
    </w:p>
    <w:p w14:paraId="3A61A909" w14:textId="77777777" w:rsidR="007849D4" w:rsidRPr="00C37D2B" w:rsidRDefault="007849D4" w:rsidP="007849D4">
      <w:pPr>
        <w:pStyle w:val="PL"/>
        <w:rPr>
          <w:noProof w:val="0"/>
          <w:snapToGrid w:val="0"/>
        </w:rPr>
      </w:pPr>
      <w:r w:rsidRPr="00C37D2B">
        <w:rPr>
          <w:noProof w:val="0"/>
          <w:snapToGrid w:val="0"/>
        </w:rPr>
        <w:t>}</w:t>
      </w:r>
    </w:p>
    <w:p w14:paraId="4F9E9017" w14:textId="77777777" w:rsidR="007849D4" w:rsidRPr="00C37D2B" w:rsidRDefault="007849D4" w:rsidP="007849D4">
      <w:pPr>
        <w:pStyle w:val="PL"/>
        <w:rPr>
          <w:noProof w:val="0"/>
          <w:snapToGrid w:val="0"/>
        </w:rPr>
      </w:pPr>
    </w:p>
    <w:p w14:paraId="110AA9AF" w14:textId="77777777" w:rsidR="007849D4" w:rsidRPr="00C37D2B" w:rsidRDefault="007849D4" w:rsidP="007849D4">
      <w:pPr>
        <w:pStyle w:val="PL"/>
        <w:rPr>
          <w:noProof w:val="0"/>
          <w:snapToGrid w:val="0"/>
        </w:rPr>
      </w:pPr>
      <w:r w:rsidRPr="00C37D2B">
        <w:rPr>
          <w:noProof w:val="0"/>
          <w:snapToGrid w:val="0"/>
        </w:rPr>
        <w:t>ProtectedEUTRAResourceIndication::= SEQUENCE {</w:t>
      </w:r>
    </w:p>
    <w:p w14:paraId="611C648E" w14:textId="77777777" w:rsidR="007849D4" w:rsidRPr="00C37D2B" w:rsidRDefault="007849D4" w:rsidP="007849D4">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194A8E74" w14:textId="77777777" w:rsidR="007849D4" w:rsidRPr="00C37D2B" w:rsidRDefault="007849D4" w:rsidP="007849D4">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C47BD13" w14:textId="77777777" w:rsidR="007849D4" w:rsidRPr="00C37D2B" w:rsidRDefault="007849D4" w:rsidP="007849D4">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472D5FF0" w14:textId="77777777" w:rsidR="007849D4" w:rsidRPr="00C37D2B" w:rsidRDefault="007849D4" w:rsidP="007849D4">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2C65274"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D5604ED" w14:textId="77777777" w:rsidR="007849D4" w:rsidRPr="00C37D2B" w:rsidRDefault="007849D4" w:rsidP="007849D4">
      <w:pPr>
        <w:pStyle w:val="PL"/>
        <w:rPr>
          <w:noProof w:val="0"/>
          <w:snapToGrid w:val="0"/>
        </w:rPr>
      </w:pPr>
      <w:r w:rsidRPr="00C37D2B">
        <w:rPr>
          <w:noProof w:val="0"/>
          <w:snapToGrid w:val="0"/>
        </w:rPr>
        <w:tab/>
        <w:t>...</w:t>
      </w:r>
    </w:p>
    <w:p w14:paraId="680801AA" w14:textId="77777777" w:rsidR="007849D4" w:rsidRPr="00C37D2B" w:rsidRDefault="007849D4" w:rsidP="007849D4">
      <w:pPr>
        <w:pStyle w:val="PL"/>
        <w:rPr>
          <w:noProof w:val="0"/>
          <w:snapToGrid w:val="0"/>
        </w:rPr>
      </w:pPr>
      <w:r w:rsidRPr="00C37D2B">
        <w:rPr>
          <w:noProof w:val="0"/>
          <w:snapToGrid w:val="0"/>
        </w:rPr>
        <w:t>}</w:t>
      </w:r>
    </w:p>
    <w:p w14:paraId="1634C37B" w14:textId="77777777" w:rsidR="007849D4" w:rsidRPr="00C37D2B" w:rsidRDefault="007849D4" w:rsidP="007849D4">
      <w:pPr>
        <w:pStyle w:val="PL"/>
        <w:rPr>
          <w:noProof w:val="0"/>
          <w:snapToGrid w:val="0"/>
        </w:rPr>
      </w:pPr>
    </w:p>
    <w:p w14:paraId="013C0EAB" w14:textId="77777777" w:rsidR="007849D4" w:rsidRPr="00C37D2B" w:rsidRDefault="007849D4" w:rsidP="007849D4">
      <w:pPr>
        <w:pStyle w:val="PL"/>
        <w:rPr>
          <w:noProof w:val="0"/>
          <w:snapToGrid w:val="0"/>
        </w:rPr>
      </w:pPr>
      <w:r w:rsidRPr="00C37D2B">
        <w:rPr>
          <w:noProof w:val="0"/>
          <w:snapToGrid w:val="0"/>
        </w:rPr>
        <w:t>ProtectedEUTRAResourceIndication-ExtIEs X2AP-PROTOCOL-EXTENSION ::= {</w:t>
      </w:r>
    </w:p>
    <w:p w14:paraId="780B6672" w14:textId="77777777" w:rsidR="007849D4" w:rsidRPr="00C37D2B" w:rsidRDefault="007849D4" w:rsidP="007849D4">
      <w:pPr>
        <w:pStyle w:val="PL"/>
        <w:rPr>
          <w:noProof w:val="0"/>
          <w:snapToGrid w:val="0"/>
        </w:rPr>
      </w:pPr>
      <w:r w:rsidRPr="00C37D2B">
        <w:rPr>
          <w:noProof w:val="0"/>
          <w:snapToGrid w:val="0"/>
        </w:rPr>
        <w:tab/>
        <w:t>...</w:t>
      </w:r>
    </w:p>
    <w:p w14:paraId="686629AF" w14:textId="77777777" w:rsidR="007849D4" w:rsidRPr="00C37D2B" w:rsidRDefault="007849D4" w:rsidP="007849D4">
      <w:pPr>
        <w:pStyle w:val="PL"/>
        <w:rPr>
          <w:noProof w:val="0"/>
          <w:snapToGrid w:val="0"/>
        </w:rPr>
      </w:pPr>
      <w:r w:rsidRPr="00C37D2B">
        <w:rPr>
          <w:noProof w:val="0"/>
          <w:snapToGrid w:val="0"/>
        </w:rPr>
        <w:t xml:space="preserve">} </w:t>
      </w:r>
      <w:r w:rsidRPr="00C37D2B">
        <w:rPr>
          <w:snapToGrid w:val="0"/>
          <w:lang w:eastAsia="zh-CN"/>
        </w:rPr>
        <w:t>-- Rapporteur: missing extension --</w:t>
      </w:r>
    </w:p>
    <w:p w14:paraId="325A1723" w14:textId="77777777" w:rsidR="007849D4" w:rsidRPr="00C37D2B" w:rsidRDefault="007849D4" w:rsidP="007849D4">
      <w:pPr>
        <w:pStyle w:val="PL"/>
        <w:rPr>
          <w:noProof w:val="0"/>
          <w:snapToGrid w:val="0"/>
        </w:rPr>
      </w:pPr>
    </w:p>
    <w:p w14:paraId="45365728" w14:textId="77777777" w:rsidR="007849D4" w:rsidRPr="00C37D2B" w:rsidRDefault="007849D4" w:rsidP="007849D4">
      <w:pPr>
        <w:pStyle w:val="PL"/>
        <w:rPr>
          <w:noProof w:val="0"/>
          <w:snapToGrid w:val="0"/>
        </w:rPr>
      </w:pPr>
    </w:p>
    <w:p w14:paraId="50BA7146" w14:textId="77777777" w:rsidR="007849D4" w:rsidRPr="00C37D2B" w:rsidRDefault="007849D4" w:rsidP="007849D4">
      <w:pPr>
        <w:pStyle w:val="PL"/>
        <w:rPr>
          <w:noProof w:val="0"/>
          <w:snapToGrid w:val="0"/>
        </w:rPr>
      </w:pPr>
      <w:r w:rsidRPr="00C37D2B">
        <w:rPr>
          <w:noProof w:val="0"/>
          <w:snapToGrid w:val="0"/>
        </w:rPr>
        <w:t>ProtectedFootprintTimePattern ::= SEQUENCE {</w:t>
      </w:r>
    </w:p>
    <w:p w14:paraId="1B9858CF" w14:textId="77777777" w:rsidR="007849D4" w:rsidRPr="00C37D2B" w:rsidRDefault="007849D4" w:rsidP="007849D4">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3E93B087" w14:textId="77777777" w:rsidR="007849D4" w:rsidRPr="00C37D2B" w:rsidRDefault="007849D4" w:rsidP="007849D4">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42E7EEC7"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56C029EC" w14:textId="77777777" w:rsidR="007849D4" w:rsidRPr="00C37D2B" w:rsidRDefault="007849D4" w:rsidP="007849D4">
      <w:pPr>
        <w:pStyle w:val="PL"/>
        <w:rPr>
          <w:noProof w:val="0"/>
          <w:snapToGrid w:val="0"/>
        </w:rPr>
      </w:pPr>
      <w:r w:rsidRPr="00C37D2B">
        <w:rPr>
          <w:noProof w:val="0"/>
          <w:snapToGrid w:val="0"/>
        </w:rPr>
        <w:tab/>
        <w:t>...</w:t>
      </w:r>
    </w:p>
    <w:p w14:paraId="25153693" w14:textId="77777777" w:rsidR="007849D4" w:rsidRPr="00C37D2B" w:rsidRDefault="007849D4" w:rsidP="007849D4">
      <w:pPr>
        <w:pStyle w:val="PL"/>
        <w:rPr>
          <w:noProof w:val="0"/>
          <w:snapToGrid w:val="0"/>
        </w:rPr>
      </w:pPr>
      <w:r w:rsidRPr="00C37D2B">
        <w:rPr>
          <w:noProof w:val="0"/>
          <w:snapToGrid w:val="0"/>
        </w:rPr>
        <w:t>}</w:t>
      </w:r>
    </w:p>
    <w:p w14:paraId="39DB7833" w14:textId="77777777" w:rsidR="007849D4" w:rsidRPr="00C37D2B" w:rsidRDefault="007849D4" w:rsidP="007849D4">
      <w:pPr>
        <w:pStyle w:val="PL"/>
        <w:rPr>
          <w:noProof w:val="0"/>
          <w:snapToGrid w:val="0"/>
        </w:rPr>
      </w:pPr>
    </w:p>
    <w:p w14:paraId="339F0B5A" w14:textId="77777777" w:rsidR="007849D4" w:rsidRPr="00C37D2B" w:rsidRDefault="007849D4" w:rsidP="007849D4">
      <w:pPr>
        <w:pStyle w:val="PL"/>
        <w:rPr>
          <w:noProof w:val="0"/>
          <w:snapToGrid w:val="0"/>
        </w:rPr>
      </w:pPr>
      <w:r w:rsidRPr="00C37D2B">
        <w:rPr>
          <w:noProof w:val="0"/>
          <w:snapToGrid w:val="0"/>
        </w:rPr>
        <w:t>ProtectedFootprintTimePattern-ExtIEs X2AP-PROTOCOL-EXTENSION ::= {</w:t>
      </w:r>
    </w:p>
    <w:p w14:paraId="778358D4" w14:textId="77777777" w:rsidR="007849D4" w:rsidRPr="00C37D2B" w:rsidRDefault="007849D4" w:rsidP="007849D4">
      <w:pPr>
        <w:pStyle w:val="PL"/>
        <w:rPr>
          <w:noProof w:val="0"/>
          <w:snapToGrid w:val="0"/>
        </w:rPr>
      </w:pPr>
      <w:r w:rsidRPr="00C37D2B">
        <w:rPr>
          <w:noProof w:val="0"/>
          <w:snapToGrid w:val="0"/>
        </w:rPr>
        <w:tab/>
        <w:t>...</w:t>
      </w:r>
    </w:p>
    <w:p w14:paraId="04F3B4C1" w14:textId="77777777" w:rsidR="007849D4" w:rsidRPr="00C37D2B" w:rsidRDefault="007849D4" w:rsidP="007849D4">
      <w:pPr>
        <w:pStyle w:val="PL"/>
        <w:rPr>
          <w:noProof w:val="0"/>
          <w:snapToGrid w:val="0"/>
        </w:rPr>
      </w:pPr>
      <w:r w:rsidRPr="00C37D2B">
        <w:rPr>
          <w:noProof w:val="0"/>
          <w:snapToGrid w:val="0"/>
        </w:rPr>
        <w:t>}</w:t>
      </w:r>
    </w:p>
    <w:p w14:paraId="146A0DC8" w14:textId="77777777" w:rsidR="007849D4" w:rsidRPr="00C37D2B" w:rsidRDefault="007849D4" w:rsidP="007849D4">
      <w:pPr>
        <w:pStyle w:val="PL"/>
        <w:rPr>
          <w:noProof w:val="0"/>
          <w:snapToGrid w:val="0"/>
        </w:rPr>
      </w:pPr>
    </w:p>
    <w:p w14:paraId="439F77F0" w14:textId="77777777" w:rsidR="007849D4" w:rsidRPr="00C37D2B" w:rsidRDefault="007849D4" w:rsidP="007849D4">
      <w:pPr>
        <w:pStyle w:val="PL"/>
        <w:rPr>
          <w:noProof w:val="0"/>
          <w:snapToGrid w:val="0"/>
        </w:rPr>
      </w:pPr>
      <w:r w:rsidRPr="00C37D2B">
        <w:rPr>
          <w:noProof w:val="0"/>
          <w:snapToGrid w:val="0"/>
        </w:rPr>
        <w:t>ProtectedResourceList ::= SEQUENCE (SIZE(1.. maxnoofProtectedResourcePatterns)) OF ProtectedResourceList-Item</w:t>
      </w:r>
    </w:p>
    <w:p w14:paraId="57C91A90" w14:textId="77777777" w:rsidR="007849D4" w:rsidRPr="00C37D2B" w:rsidRDefault="007849D4" w:rsidP="007849D4">
      <w:pPr>
        <w:pStyle w:val="PL"/>
        <w:rPr>
          <w:noProof w:val="0"/>
          <w:snapToGrid w:val="0"/>
        </w:rPr>
      </w:pPr>
    </w:p>
    <w:p w14:paraId="590CE120" w14:textId="77777777" w:rsidR="007849D4" w:rsidRPr="00C37D2B" w:rsidRDefault="007849D4" w:rsidP="007849D4">
      <w:pPr>
        <w:pStyle w:val="PL"/>
        <w:rPr>
          <w:noProof w:val="0"/>
          <w:snapToGrid w:val="0"/>
        </w:rPr>
      </w:pPr>
      <w:r w:rsidRPr="00C37D2B">
        <w:rPr>
          <w:noProof w:val="0"/>
          <w:snapToGrid w:val="0"/>
        </w:rPr>
        <w:t>ProtectedResourceList-Item ::= SEQUENCE {</w:t>
      </w:r>
    </w:p>
    <w:p w14:paraId="5E256828" w14:textId="77777777" w:rsidR="007849D4" w:rsidRPr="00C37D2B" w:rsidRDefault="007849D4" w:rsidP="007849D4">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5C19B712" w14:textId="77777777" w:rsidR="007849D4" w:rsidRPr="00C37D2B" w:rsidRDefault="007849D4" w:rsidP="007849D4">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619126FF" w14:textId="77777777" w:rsidR="007849D4" w:rsidRPr="00C37D2B" w:rsidRDefault="007849D4" w:rsidP="007849D4">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891EF56" w14:textId="77777777" w:rsidR="007849D4" w:rsidRPr="00C37D2B" w:rsidRDefault="007849D4" w:rsidP="007849D4">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319782E5"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1C855E11" w14:textId="77777777" w:rsidR="007849D4" w:rsidRPr="00C37D2B" w:rsidRDefault="007849D4" w:rsidP="007849D4">
      <w:pPr>
        <w:pStyle w:val="PL"/>
        <w:rPr>
          <w:noProof w:val="0"/>
          <w:snapToGrid w:val="0"/>
        </w:rPr>
      </w:pPr>
      <w:r w:rsidRPr="00C37D2B">
        <w:rPr>
          <w:noProof w:val="0"/>
          <w:snapToGrid w:val="0"/>
        </w:rPr>
        <w:tab/>
        <w:t>...</w:t>
      </w:r>
    </w:p>
    <w:p w14:paraId="4376619B" w14:textId="77777777" w:rsidR="007849D4" w:rsidRPr="00C37D2B" w:rsidRDefault="007849D4" w:rsidP="007849D4">
      <w:pPr>
        <w:pStyle w:val="PL"/>
        <w:rPr>
          <w:noProof w:val="0"/>
          <w:snapToGrid w:val="0"/>
        </w:rPr>
      </w:pPr>
      <w:r w:rsidRPr="00C37D2B">
        <w:rPr>
          <w:noProof w:val="0"/>
          <w:snapToGrid w:val="0"/>
        </w:rPr>
        <w:t>}</w:t>
      </w:r>
    </w:p>
    <w:p w14:paraId="2F8B5053" w14:textId="77777777" w:rsidR="007849D4" w:rsidRPr="00C37D2B" w:rsidRDefault="007849D4" w:rsidP="007849D4">
      <w:pPr>
        <w:pStyle w:val="PL"/>
        <w:rPr>
          <w:noProof w:val="0"/>
          <w:snapToGrid w:val="0"/>
        </w:rPr>
      </w:pPr>
    </w:p>
    <w:p w14:paraId="0E9551E7" w14:textId="77777777" w:rsidR="007849D4" w:rsidRPr="00C37D2B" w:rsidRDefault="007849D4" w:rsidP="007849D4">
      <w:pPr>
        <w:pStyle w:val="PL"/>
        <w:rPr>
          <w:noProof w:val="0"/>
          <w:snapToGrid w:val="0"/>
        </w:rPr>
      </w:pPr>
      <w:r w:rsidRPr="00C37D2B">
        <w:rPr>
          <w:noProof w:val="0"/>
          <w:snapToGrid w:val="0"/>
        </w:rPr>
        <w:t>ProtectedResourceList-Item-ExtIEs X2AP-PROTOCOL-EXTENSION ::= {</w:t>
      </w:r>
    </w:p>
    <w:p w14:paraId="1173C4EA" w14:textId="77777777" w:rsidR="007849D4" w:rsidRPr="00C37D2B" w:rsidRDefault="007849D4" w:rsidP="007849D4">
      <w:pPr>
        <w:pStyle w:val="PL"/>
        <w:rPr>
          <w:noProof w:val="0"/>
          <w:snapToGrid w:val="0"/>
        </w:rPr>
      </w:pPr>
      <w:r w:rsidRPr="00C37D2B">
        <w:rPr>
          <w:noProof w:val="0"/>
          <w:snapToGrid w:val="0"/>
        </w:rPr>
        <w:tab/>
        <w:t>...</w:t>
      </w:r>
    </w:p>
    <w:p w14:paraId="21560F1D" w14:textId="77777777" w:rsidR="007849D4" w:rsidRPr="00C37D2B" w:rsidRDefault="007849D4" w:rsidP="007849D4">
      <w:pPr>
        <w:pStyle w:val="PL"/>
        <w:rPr>
          <w:noProof w:val="0"/>
          <w:snapToGrid w:val="0"/>
        </w:rPr>
      </w:pPr>
      <w:r w:rsidRPr="00C37D2B">
        <w:rPr>
          <w:noProof w:val="0"/>
          <w:snapToGrid w:val="0"/>
        </w:rPr>
        <w:t>}</w:t>
      </w:r>
    </w:p>
    <w:p w14:paraId="7D8E97A9" w14:textId="77777777" w:rsidR="007849D4" w:rsidRPr="00C37D2B" w:rsidRDefault="007849D4" w:rsidP="007849D4">
      <w:pPr>
        <w:pStyle w:val="PL"/>
        <w:rPr>
          <w:noProof w:val="0"/>
          <w:snapToGrid w:val="0"/>
        </w:rPr>
      </w:pPr>
    </w:p>
    <w:p w14:paraId="625D1D36" w14:textId="77777777" w:rsidR="007849D4" w:rsidRDefault="007849D4" w:rsidP="007849D4">
      <w:pPr>
        <w:pStyle w:val="PL"/>
        <w:rPr>
          <w:noProof w:val="0"/>
          <w:snapToGrid w:val="0"/>
        </w:rPr>
      </w:pPr>
      <w:r w:rsidRPr="00C37D2B">
        <w:rPr>
          <w:noProof w:val="0"/>
          <w:snapToGrid w:val="0"/>
        </w:rPr>
        <w:lastRenderedPageBreak/>
        <w:t>PartialListIndicator ::= ENUMERATED {partial, ...}</w:t>
      </w:r>
    </w:p>
    <w:p w14:paraId="29369356" w14:textId="77777777" w:rsidR="007849D4" w:rsidRPr="00C37D2B" w:rsidRDefault="007849D4" w:rsidP="007849D4">
      <w:pPr>
        <w:pStyle w:val="PL"/>
        <w:rPr>
          <w:noProof w:val="0"/>
          <w:snapToGrid w:val="0"/>
        </w:rPr>
      </w:pPr>
    </w:p>
    <w:p w14:paraId="2DBF013E" w14:textId="77777777" w:rsidR="007849D4" w:rsidRPr="008711EA" w:rsidRDefault="007849D4" w:rsidP="007849D4">
      <w:pPr>
        <w:pStyle w:val="PL"/>
        <w:rPr>
          <w:snapToGrid w:val="0"/>
        </w:rPr>
      </w:pPr>
      <w:r w:rsidRPr="008711EA">
        <w:rPr>
          <w:snapToGrid w:val="0"/>
        </w:rPr>
        <w:t>PrivacyIndicator ::= ENUMERATED {</w:t>
      </w:r>
    </w:p>
    <w:p w14:paraId="139F6771" w14:textId="77777777" w:rsidR="007849D4" w:rsidRPr="008711EA" w:rsidRDefault="007849D4" w:rsidP="007849D4">
      <w:pPr>
        <w:pStyle w:val="PL"/>
        <w:rPr>
          <w:snapToGrid w:val="0"/>
        </w:rPr>
      </w:pPr>
      <w:r w:rsidRPr="008711EA">
        <w:rPr>
          <w:snapToGrid w:val="0"/>
        </w:rPr>
        <w:tab/>
        <w:t>immediate-MDT,</w:t>
      </w:r>
    </w:p>
    <w:p w14:paraId="65500B34" w14:textId="77777777" w:rsidR="007849D4" w:rsidRPr="008711EA" w:rsidRDefault="007849D4" w:rsidP="007849D4">
      <w:pPr>
        <w:pStyle w:val="PL"/>
        <w:rPr>
          <w:snapToGrid w:val="0"/>
        </w:rPr>
      </w:pPr>
      <w:r w:rsidRPr="008711EA">
        <w:rPr>
          <w:snapToGrid w:val="0"/>
        </w:rPr>
        <w:tab/>
        <w:t>logged-MDT,</w:t>
      </w:r>
    </w:p>
    <w:p w14:paraId="4ACAA9B9" w14:textId="77777777" w:rsidR="007849D4" w:rsidRPr="008711EA" w:rsidRDefault="007849D4" w:rsidP="007849D4">
      <w:pPr>
        <w:pStyle w:val="PL"/>
        <w:rPr>
          <w:snapToGrid w:val="0"/>
        </w:rPr>
      </w:pPr>
      <w:r w:rsidRPr="008711EA">
        <w:rPr>
          <w:snapToGrid w:val="0"/>
        </w:rPr>
        <w:tab/>
        <w:t>...</w:t>
      </w:r>
    </w:p>
    <w:p w14:paraId="5BDE0442" w14:textId="77777777" w:rsidR="007849D4" w:rsidRPr="008711EA" w:rsidRDefault="007849D4" w:rsidP="007849D4">
      <w:pPr>
        <w:pStyle w:val="PL"/>
        <w:rPr>
          <w:snapToGrid w:val="0"/>
        </w:rPr>
      </w:pPr>
      <w:r w:rsidRPr="008711EA">
        <w:rPr>
          <w:snapToGrid w:val="0"/>
        </w:rPr>
        <w:t>}</w:t>
      </w:r>
    </w:p>
    <w:p w14:paraId="6F5640F3" w14:textId="77777777" w:rsidR="007849D4" w:rsidRPr="00C37D2B" w:rsidRDefault="007849D4" w:rsidP="007849D4">
      <w:pPr>
        <w:pStyle w:val="PL"/>
        <w:rPr>
          <w:noProof w:val="0"/>
          <w:snapToGrid w:val="0"/>
        </w:rPr>
      </w:pPr>
    </w:p>
    <w:p w14:paraId="5B06967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Q</w:t>
      </w:r>
    </w:p>
    <w:p w14:paraId="26C784E3" w14:textId="77777777" w:rsidR="007849D4" w:rsidRPr="00C37D2B" w:rsidRDefault="007849D4" w:rsidP="007849D4">
      <w:pPr>
        <w:pStyle w:val="PL"/>
        <w:rPr>
          <w:noProof w:val="0"/>
          <w:snapToGrid w:val="0"/>
        </w:rPr>
      </w:pPr>
    </w:p>
    <w:p w14:paraId="4F41C5A4" w14:textId="77777777" w:rsidR="007849D4" w:rsidRPr="00C37D2B" w:rsidRDefault="007849D4" w:rsidP="007849D4">
      <w:pPr>
        <w:pStyle w:val="PL"/>
        <w:rPr>
          <w:noProof w:val="0"/>
          <w:snapToGrid w:val="0"/>
        </w:rPr>
      </w:pPr>
      <w:r w:rsidRPr="00C37D2B">
        <w:rPr>
          <w:noProof w:val="0"/>
          <w:snapToGrid w:val="0"/>
        </w:rPr>
        <w:t>QCI ::= INTEGER (0..255)</w:t>
      </w:r>
    </w:p>
    <w:p w14:paraId="294801DE" w14:textId="77777777" w:rsidR="007849D4" w:rsidRDefault="007849D4" w:rsidP="007849D4">
      <w:pPr>
        <w:pStyle w:val="PL"/>
        <w:rPr>
          <w:noProof w:val="0"/>
          <w:snapToGrid w:val="0"/>
        </w:rPr>
      </w:pPr>
    </w:p>
    <w:p w14:paraId="4A7C5A98" w14:textId="77777777" w:rsidR="007849D4" w:rsidRDefault="007849D4" w:rsidP="007849D4">
      <w:pPr>
        <w:pStyle w:val="PL"/>
        <w:rPr>
          <w:noProof w:val="0"/>
          <w:snapToGrid w:val="0"/>
        </w:rPr>
      </w:pPr>
      <w:r>
        <w:rPr>
          <w:noProof w:val="0"/>
          <w:snapToGrid w:val="0"/>
        </w:rPr>
        <w:t>QoS-Mapping-Information ::= SEQUENCE {</w:t>
      </w:r>
    </w:p>
    <w:p w14:paraId="1FAC54DC" w14:textId="77777777" w:rsidR="007849D4" w:rsidRDefault="007849D4" w:rsidP="007849D4">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31403505" w14:textId="77777777" w:rsidR="007849D4" w:rsidRDefault="007849D4" w:rsidP="007849D4">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073EC408" w14:textId="77777777" w:rsidR="007849D4" w:rsidRDefault="007849D4" w:rsidP="007849D4">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0DF317C3" w14:textId="77777777" w:rsidR="007849D4" w:rsidRDefault="007849D4" w:rsidP="007849D4">
      <w:pPr>
        <w:pStyle w:val="PL"/>
        <w:rPr>
          <w:noProof w:val="0"/>
          <w:snapToGrid w:val="0"/>
        </w:rPr>
      </w:pPr>
      <w:r>
        <w:rPr>
          <w:noProof w:val="0"/>
          <w:snapToGrid w:val="0"/>
        </w:rPr>
        <w:t>...</w:t>
      </w:r>
    </w:p>
    <w:p w14:paraId="41E357CD" w14:textId="77777777" w:rsidR="007849D4" w:rsidRDefault="007849D4" w:rsidP="007849D4">
      <w:pPr>
        <w:pStyle w:val="PL"/>
        <w:rPr>
          <w:noProof w:val="0"/>
          <w:snapToGrid w:val="0"/>
        </w:rPr>
      </w:pPr>
      <w:r>
        <w:rPr>
          <w:noProof w:val="0"/>
          <w:snapToGrid w:val="0"/>
        </w:rPr>
        <w:t>}</w:t>
      </w:r>
    </w:p>
    <w:p w14:paraId="49AC23A5" w14:textId="77777777" w:rsidR="007849D4" w:rsidRDefault="007849D4" w:rsidP="007849D4">
      <w:pPr>
        <w:pStyle w:val="PL"/>
        <w:rPr>
          <w:noProof w:val="0"/>
          <w:snapToGrid w:val="0"/>
        </w:rPr>
      </w:pPr>
    </w:p>
    <w:p w14:paraId="6BE0586A" w14:textId="77777777" w:rsidR="007849D4" w:rsidRDefault="007849D4" w:rsidP="007849D4">
      <w:pPr>
        <w:pStyle w:val="PL"/>
        <w:rPr>
          <w:noProof w:val="0"/>
          <w:snapToGrid w:val="0"/>
        </w:rPr>
      </w:pPr>
      <w:r>
        <w:rPr>
          <w:noProof w:val="0"/>
          <w:snapToGrid w:val="0"/>
        </w:rPr>
        <w:t>QoS-Mapping-Information-ExtIEs X2AP-PROTOCOL-EXTENSION ::= {</w:t>
      </w:r>
    </w:p>
    <w:p w14:paraId="18ACD4CB" w14:textId="77777777" w:rsidR="007849D4" w:rsidRDefault="007849D4" w:rsidP="007849D4">
      <w:pPr>
        <w:pStyle w:val="PL"/>
        <w:rPr>
          <w:noProof w:val="0"/>
          <w:snapToGrid w:val="0"/>
        </w:rPr>
      </w:pPr>
      <w:r>
        <w:rPr>
          <w:noProof w:val="0"/>
          <w:snapToGrid w:val="0"/>
        </w:rPr>
        <w:tab/>
        <w:t>...</w:t>
      </w:r>
    </w:p>
    <w:p w14:paraId="396C3402" w14:textId="77777777" w:rsidR="007849D4" w:rsidRDefault="007849D4" w:rsidP="007849D4">
      <w:pPr>
        <w:pStyle w:val="PL"/>
        <w:rPr>
          <w:noProof w:val="0"/>
          <w:snapToGrid w:val="0"/>
        </w:rPr>
      </w:pPr>
      <w:r>
        <w:rPr>
          <w:noProof w:val="0"/>
          <w:snapToGrid w:val="0"/>
        </w:rPr>
        <w:t>}</w:t>
      </w:r>
    </w:p>
    <w:p w14:paraId="0713F66A" w14:textId="77777777" w:rsidR="007849D4" w:rsidRPr="00C37D2B" w:rsidRDefault="007849D4" w:rsidP="007849D4">
      <w:pPr>
        <w:pStyle w:val="PL"/>
        <w:rPr>
          <w:noProof w:val="0"/>
          <w:snapToGrid w:val="0"/>
        </w:rPr>
      </w:pPr>
    </w:p>
    <w:p w14:paraId="23E0F12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R</w:t>
      </w:r>
    </w:p>
    <w:p w14:paraId="078FA123" w14:textId="77777777" w:rsidR="007849D4" w:rsidRPr="00C37D2B" w:rsidRDefault="007849D4" w:rsidP="007849D4">
      <w:pPr>
        <w:pStyle w:val="PL"/>
        <w:rPr>
          <w:noProof w:val="0"/>
          <w:snapToGrid w:val="0"/>
        </w:rPr>
      </w:pPr>
    </w:p>
    <w:p w14:paraId="2C2571E4" w14:textId="77777777" w:rsidR="007849D4" w:rsidRPr="00C37D2B" w:rsidRDefault="007849D4" w:rsidP="007849D4">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338EF7D1" w14:textId="77777777" w:rsidR="007849D4" w:rsidRPr="00C37D2B" w:rsidRDefault="007849D4" w:rsidP="007849D4">
      <w:pPr>
        <w:pStyle w:val="PL"/>
        <w:rPr>
          <w:lang w:eastAsia="zh-CN"/>
        </w:rPr>
      </w:pPr>
    </w:p>
    <w:p w14:paraId="0EC5EB6A" w14:textId="77777777" w:rsidR="007849D4" w:rsidRPr="00C37D2B" w:rsidRDefault="007849D4" w:rsidP="007849D4">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9E4F6DB" w14:textId="77777777" w:rsidR="007849D4" w:rsidRPr="00C37D2B" w:rsidRDefault="007849D4" w:rsidP="007849D4">
      <w:pPr>
        <w:pStyle w:val="PL"/>
        <w:rPr>
          <w:lang w:eastAsia="zh-CN"/>
        </w:rPr>
      </w:pPr>
      <w:r w:rsidRPr="00C37D2B">
        <w:rPr>
          <w:noProof w:val="0"/>
          <w:snapToGrid w:val="0"/>
        </w:rPr>
        <w:tab/>
      </w:r>
      <w:r w:rsidRPr="00C37D2B">
        <w:t>n1,</w:t>
      </w:r>
    </w:p>
    <w:p w14:paraId="3FDF15FC" w14:textId="77777777" w:rsidR="007849D4" w:rsidRPr="00C37D2B" w:rsidRDefault="007849D4" w:rsidP="007849D4">
      <w:pPr>
        <w:pStyle w:val="PL"/>
        <w:rPr>
          <w:lang w:eastAsia="zh-CN"/>
        </w:rPr>
      </w:pPr>
      <w:r w:rsidRPr="00C37D2B">
        <w:rPr>
          <w:lang w:eastAsia="zh-CN"/>
        </w:rPr>
        <w:tab/>
      </w:r>
      <w:r w:rsidRPr="00C37D2B">
        <w:t>n2,</w:t>
      </w:r>
    </w:p>
    <w:p w14:paraId="6C5B49FF" w14:textId="77777777" w:rsidR="007849D4" w:rsidRPr="00C37D2B" w:rsidRDefault="007849D4" w:rsidP="007849D4">
      <w:pPr>
        <w:pStyle w:val="PL"/>
        <w:rPr>
          <w:lang w:eastAsia="zh-CN"/>
        </w:rPr>
      </w:pPr>
      <w:r w:rsidRPr="00C37D2B">
        <w:rPr>
          <w:lang w:eastAsia="zh-CN"/>
        </w:rPr>
        <w:tab/>
      </w:r>
      <w:r w:rsidRPr="00C37D2B">
        <w:t>n4,</w:t>
      </w:r>
    </w:p>
    <w:p w14:paraId="0532B998" w14:textId="77777777" w:rsidR="007849D4" w:rsidRPr="00C37D2B" w:rsidRDefault="007849D4" w:rsidP="007849D4">
      <w:pPr>
        <w:pStyle w:val="PL"/>
        <w:rPr>
          <w:lang w:eastAsia="zh-CN"/>
        </w:rPr>
      </w:pPr>
      <w:r w:rsidRPr="00C37D2B">
        <w:rPr>
          <w:lang w:eastAsia="zh-CN"/>
        </w:rPr>
        <w:tab/>
      </w:r>
      <w:r w:rsidRPr="00C37D2B">
        <w:t>n8,</w:t>
      </w:r>
    </w:p>
    <w:p w14:paraId="0606BCBC" w14:textId="77777777" w:rsidR="007849D4" w:rsidRPr="00C37D2B" w:rsidRDefault="007849D4" w:rsidP="007849D4">
      <w:pPr>
        <w:pStyle w:val="PL"/>
        <w:rPr>
          <w:lang w:eastAsia="zh-CN"/>
        </w:rPr>
      </w:pPr>
      <w:r w:rsidRPr="00C37D2B">
        <w:rPr>
          <w:lang w:eastAsia="zh-CN"/>
        </w:rPr>
        <w:tab/>
      </w:r>
      <w:r w:rsidRPr="00C37D2B">
        <w:t>n16,</w:t>
      </w:r>
    </w:p>
    <w:p w14:paraId="4B833AD5" w14:textId="77777777" w:rsidR="007849D4" w:rsidRPr="00C37D2B" w:rsidRDefault="007849D4" w:rsidP="007849D4">
      <w:pPr>
        <w:pStyle w:val="PL"/>
        <w:rPr>
          <w:noProof w:val="0"/>
          <w:snapToGrid w:val="0"/>
        </w:rPr>
      </w:pPr>
      <w:r w:rsidRPr="00C37D2B">
        <w:rPr>
          <w:lang w:eastAsia="zh-CN"/>
        </w:rPr>
        <w:tab/>
      </w:r>
      <w:r w:rsidRPr="00C37D2B">
        <w:t>n32</w:t>
      </w:r>
      <w:r w:rsidRPr="00C37D2B">
        <w:rPr>
          <w:noProof w:val="0"/>
          <w:snapToGrid w:val="0"/>
        </w:rPr>
        <w:t>,</w:t>
      </w:r>
    </w:p>
    <w:p w14:paraId="0474E29C" w14:textId="77777777" w:rsidR="007849D4" w:rsidRPr="00C37D2B" w:rsidRDefault="007849D4" w:rsidP="007849D4">
      <w:pPr>
        <w:pStyle w:val="PL"/>
        <w:rPr>
          <w:noProof w:val="0"/>
          <w:snapToGrid w:val="0"/>
        </w:rPr>
      </w:pPr>
      <w:r w:rsidRPr="00C37D2B">
        <w:rPr>
          <w:noProof w:val="0"/>
          <w:snapToGrid w:val="0"/>
        </w:rPr>
        <w:tab/>
        <w:t>...</w:t>
      </w:r>
    </w:p>
    <w:p w14:paraId="13263D5C" w14:textId="77777777" w:rsidR="007849D4" w:rsidRPr="00C37D2B" w:rsidRDefault="007849D4" w:rsidP="007849D4">
      <w:pPr>
        <w:pStyle w:val="PL"/>
        <w:rPr>
          <w:noProof w:val="0"/>
          <w:snapToGrid w:val="0"/>
        </w:rPr>
      </w:pPr>
      <w:r w:rsidRPr="00C37D2B">
        <w:rPr>
          <w:noProof w:val="0"/>
          <w:snapToGrid w:val="0"/>
        </w:rPr>
        <w:t>}</w:t>
      </w:r>
    </w:p>
    <w:p w14:paraId="3D0CBF39" w14:textId="77777777" w:rsidR="007849D4" w:rsidRPr="00C37D2B" w:rsidRDefault="007849D4" w:rsidP="007849D4">
      <w:pPr>
        <w:pStyle w:val="PL"/>
        <w:rPr>
          <w:noProof w:val="0"/>
          <w:snapToGrid w:val="0"/>
        </w:rPr>
      </w:pPr>
    </w:p>
    <w:p w14:paraId="2D10CE84" w14:textId="77777777" w:rsidR="007849D4" w:rsidRPr="00C37D2B" w:rsidRDefault="007849D4" w:rsidP="007849D4">
      <w:pPr>
        <w:pStyle w:val="PL"/>
        <w:rPr>
          <w:noProof w:val="0"/>
          <w:snapToGrid w:val="0"/>
        </w:rPr>
      </w:pPr>
    </w:p>
    <w:p w14:paraId="78CF6B80" w14:textId="77777777" w:rsidR="007849D4" w:rsidRPr="00C37D2B" w:rsidRDefault="007849D4" w:rsidP="007849D4">
      <w:pPr>
        <w:pStyle w:val="PL"/>
        <w:rPr>
          <w:noProof w:val="0"/>
          <w:snapToGrid w:val="0"/>
        </w:rPr>
      </w:pPr>
      <w:r w:rsidRPr="00C37D2B">
        <w:rPr>
          <w:noProof w:val="0"/>
          <w:snapToGrid w:val="0"/>
        </w:rPr>
        <w:t>RadioResourceStatus</w:t>
      </w:r>
      <w:r w:rsidRPr="00C37D2B">
        <w:rPr>
          <w:noProof w:val="0"/>
          <w:snapToGrid w:val="0"/>
        </w:rPr>
        <w:tab/>
        <w:t>::= SEQUENCE {</w:t>
      </w:r>
    </w:p>
    <w:p w14:paraId="485C0DA1" w14:textId="77777777" w:rsidR="007849D4" w:rsidRPr="00C37D2B" w:rsidRDefault="007849D4" w:rsidP="007849D4">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0E83A458" w14:textId="77777777" w:rsidR="007849D4" w:rsidRPr="00EB50B2" w:rsidRDefault="007849D4" w:rsidP="007849D4">
      <w:pPr>
        <w:pStyle w:val="PL"/>
        <w:rPr>
          <w:noProof w:val="0"/>
          <w:lang w:val="pl-PL"/>
        </w:rPr>
      </w:pPr>
      <w:r w:rsidRPr="00C37D2B">
        <w:rPr>
          <w:noProof w:val="0"/>
        </w:rPr>
        <w:tab/>
      </w:r>
      <w:r w:rsidRPr="00EB50B2">
        <w:rPr>
          <w:noProof w:val="0"/>
          <w:lang w:val="pl-PL"/>
        </w:rPr>
        <w:t>uL-GBR-PRB-usage</w:t>
      </w:r>
      <w:r w:rsidRPr="00EB50B2">
        <w:rPr>
          <w:noProof w:val="0"/>
          <w:lang w:val="pl-PL"/>
        </w:rPr>
        <w:tab/>
      </w:r>
      <w:r w:rsidRPr="00EB50B2">
        <w:rPr>
          <w:noProof w:val="0"/>
          <w:lang w:val="pl-PL"/>
        </w:rPr>
        <w:tab/>
      </w:r>
      <w:r w:rsidRPr="00EB50B2">
        <w:rPr>
          <w:noProof w:val="0"/>
          <w:lang w:val="pl-PL"/>
        </w:rPr>
        <w:tab/>
      </w:r>
      <w:r w:rsidRPr="00EB50B2">
        <w:rPr>
          <w:noProof w:val="0"/>
          <w:lang w:val="pl-PL"/>
        </w:rPr>
        <w:tab/>
      </w:r>
      <w:r w:rsidRPr="00EB50B2">
        <w:rPr>
          <w:noProof w:val="0"/>
          <w:lang w:val="pl-PL"/>
        </w:rPr>
        <w:tab/>
      </w:r>
      <w:r w:rsidRPr="00EB50B2">
        <w:rPr>
          <w:noProof w:val="0"/>
          <w:lang w:val="pl-PL"/>
        </w:rPr>
        <w:tab/>
      </w:r>
      <w:r w:rsidRPr="00EB50B2">
        <w:rPr>
          <w:noProof w:val="0"/>
          <w:lang w:val="pl-PL"/>
        </w:rPr>
        <w:tab/>
        <w:t>UL-GBR-PRB-usage,</w:t>
      </w:r>
    </w:p>
    <w:p w14:paraId="6B44890D" w14:textId="77777777" w:rsidR="007849D4" w:rsidRPr="00C37D2B" w:rsidRDefault="007849D4" w:rsidP="007849D4">
      <w:pPr>
        <w:pStyle w:val="PL"/>
        <w:rPr>
          <w:noProof w:val="0"/>
        </w:rPr>
      </w:pPr>
      <w:r w:rsidRPr="00EB50B2">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F4AA3B2" w14:textId="77777777" w:rsidR="007849D4" w:rsidRPr="00C37D2B" w:rsidRDefault="007849D4" w:rsidP="007849D4">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D76B3C4" w14:textId="77777777" w:rsidR="007849D4" w:rsidRPr="00C37D2B" w:rsidRDefault="007849D4" w:rsidP="007849D4">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3DDB2059" w14:textId="77777777" w:rsidR="007849D4" w:rsidRPr="00C37D2B" w:rsidRDefault="007849D4" w:rsidP="007849D4">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1A74CE6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E1DFCC3" w14:textId="77777777" w:rsidR="007849D4" w:rsidRPr="00C37D2B" w:rsidRDefault="007849D4" w:rsidP="007849D4">
      <w:pPr>
        <w:pStyle w:val="PL"/>
        <w:rPr>
          <w:noProof w:val="0"/>
          <w:snapToGrid w:val="0"/>
        </w:rPr>
      </w:pPr>
      <w:r w:rsidRPr="00C37D2B">
        <w:rPr>
          <w:noProof w:val="0"/>
          <w:snapToGrid w:val="0"/>
        </w:rPr>
        <w:tab/>
        <w:t>...</w:t>
      </w:r>
    </w:p>
    <w:p w14:paraId="2F768E0C" w14:textId="77777777" w:rsidR="007849D4" w:rsidRPr="00C37D2B" w:rsidRDefault="007849D4" w:rsidP="007849D4">
      <w:pPr>
        <w:pStyle w:val="PL"/>
        <w:rPr>
          <w:noProof w:val="0"/>
          <w:snapToGrid w:val="0"/>
        </w:rPr>
      </w:pPr>
      <w:r w:rsidRPr="00C37D2B">
        <w:rPr>
          <w:noProof w:val="0"/>
          <w:snapToGrid w:val="0"/>
        </w:rPr>
        <w:t>}</w:t>
      </w:r>
    </w:p>
    <w:p w14:paraId="72342797" w14:textId="77777777" w:rsidR="007849D4" w:rsidRPr="00C37D2B" w:rsidRDefault="007849D4" w:rsidP="007849D4">
      <w:pPr>
        <w:pStyle w:val="PL"/>
        <w:rPr>
          <w:noProof w:val="0"/>
          <w:snapToGrid w:val="0"/>
        </w:rPr>
      </w:pPr>
    </w:p>
    <w:p w14:paraId="55DFC5C3" w14:textId="77777777" w:rsidR="007849D4" w:rsidRPr="00C37D2B" w:rsidRDefault="007849D4" w:rsidP="007849D4">
      <w:pPr>
        <w:pStyle w:val="PL"/>
        <w:rPr>
          <w:noProof w:val="0"/>
          <w:snapToGrid w:val="0"/>
        </w:rPr>
      </w:pPr>
      <w:r w:rsidRPr="00C37D2B">
        <w:rPr>
          <w:noProof w:val="0"/>
        </w:rPr>
        <w:t>RadioResourceStatus-</w:t>
      </w:r>
      <w:r w:rsidRPr="00C37D2B">
        <w:rPr>
          <w:noProof w:val="0"/>
          <w:snapToGrid w:val="0"/>
        </w:rPr>
        <w:t>ExtIEs X2AP-PROTOCOL-EXTENSION ::= {</w:t>
      </w:r>
    </w:p>
    <w:p w14:paraId="04B2B810" w14:textId="77777777" w:rsidR="007849D4" w:rsidRPr="00C37D2B" w:rsidRDefault="007849D4" w:rsidP="007849D4">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74BF8B4" w14:textId="77777777" w:rsidR="007849D4" w:rsidRPr="00C37D2B" w:rsidRDefault="007849D4" w:rsidP="007849D4">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89108C1" w14:textId="77777777" w:rsidR="007849D4" w:rsidRPr="00C37D2B" w:rsidRDefault="007849D4" w:rsidP="007849D4">
      <w:pPr>
        <w:pStyle w:val="PL"/>
        <w:rPr>
          <w:noProof w:val="0"/>
          <w:snapToGrid w:val="0"/>
        </w:rPr>
      </w:pPr>
      <w:r w:rsidRPr="00C37D2B">
        <w:rPr>
          <w:noProof w:val="0"/>
          <w:snapToGrid w:val="0"/>
        </w:rPr>
        <w:tab/>
        <w:t>...</w:t>
      </w:r>
    </w:p>
    <w:p w14:paraId="0F099528" w14:textId="77777777" w:rsidR="007849D4" w:rsidRPr="00C37D2B" w:rsidRDefault="007849D4" w:rsidP="007849D4">
      <w:pPr>
        <w:pStyle w:val="PL"/>
        <w:rPr>
          <w:noProof w:val="0"/>
          <w:snapToGrid w:val="0"/>
        </w:rPr>
      </w:pPr>
      <w:r w:rsidRPr="00C37D2B">
        <w:rPr>
          <w:noProof w:val="0"/>
          <w:snapToGrid w:val="0"/>
        </w:rPr>
        <w:lastRenderedPageBreak/>
        <w:t>}</w:t>
      </w:r>
    </w:p>
    <w:p w14:paraId="7DABC61E" w14:textId="77777777" w:rsidR="007849D4" w:rsidRDefault="007849D4" w:rsidP="007849D4">
      <w:pPr>
        <w:pStyle w:val="PL"/>
        <w:rPr>
          <w:lang w:eastAsia="zh-CN"/>
        </w:rPr>
      </w:pPr>
    </w:p>
    <w:p w14:paraId="41DC5BA5" w14:textId="77777777" w:rsidR="007849D4" w:rsidRPr="00685B1D" w:rsidRDefault="007849D4" w:rsidP="007849D4">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DB48E67" w14:textId="77777777" w:rsidR="007849D4" w:rsidRDefault="007849D4" w:rsidP="007849D4">
      <w:pPr>
        <w:pStyle w:val="PL"/>
        <w:rPr>
          <w:noProof w:val="0"/>
          <w:snapToGrid w:val="0"/>
        </w:rPr>
      </w:pPr>
    </w:p>
    <w:p w14:paraId="52C7C781" w14:textId="77777777" w:rsidR="007849D4" w:rsidRDefault="007849D4" w:rsidP="007849D4">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553D81A5" w14:textId="77777777" w:rsidR="007849D4" w:rsidRPr="00C37D2B" w:rsidRDefault="007849D4" w:rsidP="007849D4">
      <w:pPr>
        <w:pStyle w:val="PL"/>
        <w:rPr>
          <w:noProof w:val="0"/>
          <w:snapToGrid w:val="0"/>
        </w:rPr>
      </w:pPr>
    </w:p>
    <w:p w14:paraId="33A3725B" w14:textId="77777777" w:rsidR="007849D4" w:rsidRPr="00C37D2B" w:rsidRDefault="007849D4" w:rsidP="007849D4">
      <w:pPr>
        <w:pStyle w:val="PL"/>
      </w:pPr>
      <w:r w:rsidRPr="00C37D2B">
        <w:rPr>
          <w:noProof w:val="0"/>
          <w:snapToGrid w:val="0"/>
        </w:rPr>
        <w:t>ReceiveStatusofULPDCPSDUs ::= BIT STRING (SIZE(4096))</w:t>
      </w:r>
    </w:p>
    <w:p w14:paraId="2066D79D" w14:textId="77777777" w:rsidR="007849D4" w:rsidRPr="00C37D2B" w:rsidRDefault="007849D4" w:rsidP="007849D4">
      <w:pPr>
        <w:pStyle w:val="PL"/>
        <w:rPr>
          <w:noProof w:val="0"/>
          <w:snapToGrid w:val="0"/>
        </w:rPr>
      </w:pPr>
    </w:p>
    <w:p w14:paraId="246A719C" w14:textId="77777777" w:rsidR="007849D4" w:rsidRPr="00C37D2B" w:rsidRDefault="007849D4" w:rsidP="007849D4">
      <w:pPr>
        <w:pStyle w:val="PL"/>
        <w:rPr>
          <w:noProof w:val="0"/>
          <w:snapToGrid w:val="0"/>
        </w:rPr>
      </w:pPr>
      <w:r w:rsidRPr="00C37D2B">
        <w:rPr>
          <w:noProof w:val="0"/>
          <w:snapToGrid w:val="0"/>
        </w:rPr>
        <w:t>ReceiveStatusOfULPDCPSDUsExtended ::= BIT STRING (SIZE(1..16384))</w:t>
      </w:r>
    </w:p>
    <w:p w14:paraId="229543C4" w14:textId="77777777" w:rsidR="007849D4" w:rsidRPr="00C37D2B" w:rsidRDefault="007849D4" w:rsidP="007849D4">
      <w:pPr>
        <w:pStyle w:val="PL"/>
        <w:rPr>
          <w:noProof w:val="0"/>
          <w:snapToGrid w:val="0"/>
        </w:rPr>
      </w:pPr>
    </w:p>
    <w:p w14:paraId="535584BA" w14:textId="77777777" w:rsidR="007849D4" w:rsidRPr="00C37D2B" w:rsidRDefault="007849D4" w:rsidP="007849D4">
      <w:pPr>
        <w:pStyle w:val="PL"/>
        <w:rPr>
          <w:noProof w:val="0"/>
          <w:snapToGrid w:val="0"/>
        </w:rPr>
      </w:pPr>
      <w:r w:rsidRPr="00C37D2B">
        <w:rPr>
          <w:noProof w:val="0"/>
          <w:snapToGrid w:val="0"/>
        </w:rPr>
        <w:t>ReceiveStatusOfULPDCPSDUsPDCP-SNlength18 ::= BIT STRING (SIZE(1..131072))</w:t>
      </w:r>
    </w:p>
    <w:p w14:paraId="12D1BB33" w14:textId="77777777" w:rsidR="007849D4" w:rsidRPr="00C37D2B" w:rsidRDefault="007849D4" w:rsidP="007849D4">
      <w:pPr>
        <w:pStyle w:val="PL"/>
        <w:rPr>
          <w:noProof w:val="0"/>
          <w:snapToGrid w:val="0"/>
        </w:rPr>
      </w:pPr>
    </w:p>
    <w:p w14:paraId="13074F06" w14:textId="77777777" w:rsidR="007849D4" w:rsidRDefault="007849D4" w:rsidP="007849D4">
      <w:pPr>
        <w:pStyle w:val="PL"/>
        <w:rPr>
          <w:snapToGrid w:val="0"/>
        </w:rPr>
      </w:pPr>
      <w:r>
        <w:rPr>
          <w:snapToGrid w:val="0"/>
        </w:rPr>
        <w:t>ReleaseFastMCGRecoveryViaSRB3 ::= ENUMERATED {true,...}</w:t>
      </w:r>
    </w:p>
    <w:p w14:paraId="1A6F5533" w14:textId="77777777" w:rsidR="007849D4" w:rsidRDefault="007849D4" w:rsidP="007849D4">
      <w:pPr>
        <w:pStyle w:val="PL"/>
        <w:rPr>
          <w:snapToGrid w:val="0"/>
        </w:rPr>
      </w:pPr>
    </w:p>
    <w:p w14:paraId="3C244BF6" w14:textId="77777777" w:rsidR="007849D4" w:rsidRPr="00C37D2B" w:rsidRDefault="007849D4" w:rsidP="007849D4">
      <w:pPr>
        <w:pStyle w:val="PL"/>
        <w:rPr>
          <w:noProof w:val="0"/>
          <w:snapToGrid w:val="0"/>
        </w:rPr>
      </w:pPr>
      <w:r w:rsidRPr="00C37D2B">
        <w:rPr>
          <w:noProof w:val="0"/>
          <w:snapToGrid w:val="0"/>
        </w:rPr>
        <w:t>Reestablishment-Indication ::= ENUMERATED {</w:t>
      </w:r>
    </w:p>
    <w:p w14:paraId="5782EC51" w14:textId="77777777" w:rsidR="007849D4" w:rsidRPr="00C37D2B" w:rsidRDefault="007849D4" w:rsidP="007849D4">
      <w:pPr>
        <w:pStyle w:val="PL"/>
        <w:rPr>
          <w:noProof w:val="0"/>
          <w:snapToGrid w:val="0"/>
        </w:rPr>
      </w:pPr>
      <w:r w:rsidRPr="00C37D2B">
        <w:rPr>
          <w:noProof w:val="0"/>
          <w:snapToGrid w:val="0"/>
        </w:rPr>
        <w:tab/>
        <w:t>reestablished,</w:t>
      </w:r>
    </w:p>
    <w:p w14:paraId="54B0B1FF" w14:textId="77777777" w:rsidR="007849D4" w:rsidRPr="00C37D2B" w:rsidRDefault="007849D4" w:rsidP="007849D4">
      <w:pPr>
        <w:pStyle w:val="PL"/>
        <w:rPr>
          <w:noProof w:val="0"/>
          <w:snapToGrid w:val="0"/>
        </w:rPr>
      </w:pPr>
      <w:r w:rsidRPr="00C37D2B">
        <w:rPr>
          <w:noProof w:val="0"/>
          <w:snapToGrid w:val="0"/>
        </w:rPr>
        <w:tab/>
        <w:t>...</w:t>
      </w:r>
    </w:p>
    <w:p w14:paraId="19A963EC" w14:textId="77777777" w:rsidR="007849D4" w:rsidRPr="00C37D2B" w:rsidRDefault="007849D4" w:rsidP="007849D4">
      <w:pPr>
        <w:pStyle w:val="PL"/>
        <w:rPr>
          <w:noProof w:val="0"/>
          <w:snapToGrid w:val="0"/>
        </w:rPr>
      </w:pPr>
      <w:r w:rsidRPr="00C37D2B">
        <w:rPr>
          <w:noProof w:val="0"/>
          <w:snapToGrid w:val="0"/>
        </w:rPr>
        <w:t>}</w:t>
      </w:r>
    </w:p>
    <w:p w14:paraId="126B17E0" w14:textId="77777777" w:rsidR="007849D4" w:rsidRPr="00C37D2B" w:rsidRDefault="007849D4" w:rsidP="007849D4">
      <w:pPr>
        <w:pStyle w:val="PL"/>
        <w:rPr>
          <w:noProof w:val="0"/>
          <w:snapToGrid w:val="0"/>
        </w:rPr>
      </w:pPr>
    </w:p>
    <w:p w14:paraId="317F9643" w14:textId="77777777" w:rsidR="007849D4" w:rsidRPr="00C37D2B" w:rsidRDefault="007849D4" w:rsidP="007849D4">
      <w:pPr>
        <w:pStyle w:val="PL"/>
        <w:rPr>
          <w:noProof w:val="0"/>
          <w:snapToGrid w:val="0"/>
        </w:rPr>
      </w:pPr>
      <w:r w:rsidRPr="00C37D2B">
        <w:rPr>
          <w:noProof w:val="0"/>
          <w:snapToGrid w:val="0"/>
        </w:rPr>
        <w:t>Registration-Request</w:t>
      </w:r>
      <w:r w:rsidRPr="00C37D2B">
        <w:rPr>
          <w:noProof w:val="0"/>
          <w:snapToGrid w:val="0"/>
        </w:rPr>
        <w:tab/>
        <w:t>::= ENUMERATED {</w:t>
      </w:r>
    </w:p>
    <w:p w14:paraId="06B4506D" w14:textId="77777777" w:rsidR="007849D4" w:rsidRPr="00C37D2B" w:rsidRDefault="007849D4" w:rsidP="007849D4">
      <w:pPr>
        <w:pStyle w:val="PL"/>
        <w:rPr>
          <w:noProof w:val="0"/>
          <w:snapToGrid w:val="0"/>
        </w:rPr>
      </w:pPr>
      <w:r w:rsidRPr="00C37D2B">
        <w:rPr>
          <w:noProof w:val="0"/>
          <w:snapToGrid w:val="0"/>
        </w:rPr>
        <w:tab/>
        <w:t>start,</w:t>
      </w:r>
    </w:p>
    <w:p w14:paraId="4E7E0F08" w14:textId="77777777" w:rsidR="007849D4" w:rsidRPr="00C37D2B" w:rsidRDefault="007849D4" w:rsidP="007849D4">
      <w:pPr>
        <w:pStyle w:val="PL"/>
        <w:rPr>
          <w:noProof w:val="0"/>
          <w:snapToGrid w:val="0"/>
        </w:rPr>
      </w:pPr>
      <w:r w:rsidRPr="00C37D2B">
        <w:rPr>
          <w:noProof w:val="0"/>
          <w:snapToGrid w:val="0"/>
        </w:rPr>
        <w:tab/>
        <w:t>stop,</w:t>
      </w:r>
    </w:p>
    <w:p w14:paraId="551390E7" w14:textId="77777777" w:rsidR="007849D4" w:rsidRPr="00C37D2B" w:rsidRDefault="007849D4" w:rsidP="007849D4">
      <w:pPr>
        <w:pStyle w:val="PL"/>
        <w:rPr>
          <w:noProof w:val="0"/>
          <w:snapToGrid w:val="0"/>
        </w:rPr>
      </w:pPr>
      <w:r w:rsidRPr="00C37D2B">
        <w:rPr>
          <w:noProof w:val="0"/>
          <w:snapToGrid w:val="0"/>
        </w:rPr>
        <w:tab/>
        <w:t>...,</w:t>
      </w:r>
    </w:p>
    <w:p w14:paraId="6AAAD671" w14:textId="77777777" w:rsidR="007849D4" w:rsidRPr="00C37D2B" w:rsidRDefault="007849D4" w:rsidP="007849D4">
      <w:pPr>
        <w:pStyle w:val="PL"/>
        <w:rPr>
          <w:noProof w:val="0"/>
          <w:snapToGrid w:val="0"/>
        </w:rPr>
      </w:pPr>
      <w:r w:rsidRPr="00C37D2B">
        <w:rPr>
          <w:noProof w:val="0"/>
          <w:snapToGrid w:val="0"/>
        </w:rPr>
        <w:tab/>
        <w:t>partial-stop,</w:t>
      </w:r>
    </w:p>
    <w:p w14:paraId="36F195CD" w14:textId="77777777" w:rsidR="007849D4" w:rsidRPr="00C37D2B" w:rsidRDefault="007849D4" w:rsidP="007849D4">
      <w:pPr>
        <w:pStyle w:val="PL"/>
        <w:rPr>
          <w:noProof w:val="0"/>
          <w:snapToGrid w:val="0"/>
        </w:rPr>
      </w:pPr>
      <w:r w:rsidRPr="00C37D2B">
        <w:rPr>
          <w:noProof w:val="0"/>
          <w:snapToGrid w:val="0"/>
        </w:rPr>
        <w:tab/>
        <w:t>add</w:t>
      </w:r>
    </w:p>
    <w:p w14:paraId="6D0CB0C3" w14:textId="77777777" w:rsidR="007849D4" w:rsidRPr="00C37D2B" w:rsidRDefault="007849D4" w:rsidP="007849D4">
      <w:pPr>
        <w:pStyle w:val="PL"/>
        <w:rPr>
          <w:noProof w:val="0"/>
          <w:snapToGrid w:val="0"/>
        </w:rPr>
      </w:pPr>
      <w:r w:rsidRPr="00C37D2B">
        <w:rPr>
          <w:noProof w:val="0"/>
          <w:snapToGrid w:val="0"/>
        </w:rPr>
        <w:t>}</w:t>
      </w:r>
    </w:p>
    <w:p w14:paraId="1AE61A22" w14:textId="77777777" w:rsidR="007849D4" w:rsidRDefault="007849D4" w:rsidP="007849D4">
      <w:pPr>
        <w:pStyle w:val="PL"/>
        <w:rPr>
          <w:noProof w:val="0"/>
          <w:snapToGrid w:val="0"/>
        </w:rPr>
      </w:pPr>
    </w:p>
    <w:p w14:paraId="08855668" w14:textId="77777777" w:rsidR="007849D4" w:rsidRDefault="007849D4" w:rsidP="007849D4">
      <w:pPr>
        <w:pStyle w:val="PL"/>
        <w:rPr>
          <w:snapToGrid w:val="0"/>
        </w:rPr>
      </w:pPr>
      <w:r>
        <w:rPr>
          <w:snapToGrid w:val="0"/>
        </w:rPr>
        <w:t>Registration-Request</w:t>
      </w:r>
      <w:r>
        <w:rPr>
          <w:snapToGrid w:val="0"/>
          <w:lang w:eastAsia="zh-CN"/>
        </w:rPr>
        <w:t>-ENDC</w:t>
      </w:r>
      <w:r>
        <w:rPr>
          <w:snapToGrid w:val="0"/>
        </w:rPr>
        <w:tab/>
        <w:t>::= ENUMERATED {</w:t>
      </w:r>
    </w:p>
    <w:p w14:paraId="7E509544" w14:textId="77777777" w:rsidR="007849D4" w:rsidRDefault="007849D4" w:rsidP="007849D4">
      <w:pPr>
        <w:pStyle w:val="PL"/>
        <w:rPr>
          <w:snapToGrid w:val="0"/>
        </w:rPr>
      </w:pPr>
      <w:r>
        <w:rPr>
          <w:snapToGrid w:val="0"/>
        </w:rPr>
        <w:tab/>
        <w:t>start,</w:t>
      </w:r>
    </w:p>
    <w:p w14:paraId="747B4876" w14:textId="77777777" w:rsidR="007849D4" w:rsidRDefault="007849D4" w:rsidP="007849D4">
      <w:pPr>
        <w:pStyle w:val="PL"/>
        <w:rPr>
          <w:snapToGrid w:val="0"/>
        </w:rPr>
      </w:pPr>
      <w:r>
        <w:rPr>
          <w:snapToGrid w:val="0"/>
        </w:rPr>
        <w:tab/>
        <w:t>stop,</w:t>
      </w:r>
    </w:p>
    <w:p w14:paraId="3897D353" w14:textId="77777777" w:rsidR="007849D4" w:rsidRDefault="007849D4" w:rsidP="007849D4">
      <w:pPr>
        <w:pStyle w:val="PL"/>
        <w:rPr>
          <w:snapToGrid w:val="0"/>
          <w:lang w:eastAsia="zh-CN"/>
        </w:rPr>
      </w:pPr>
      <w:r>
        <w:rPr>
          <w:snapToGrid w:val="0"/>
        </w:rPr>
        <w:tab/>
        <w:t>add</w:t>
      </w:r>
      <w:r>
        <w:rPr>
          <w:snapToGrid w:val="0"/>
          <w:lang w:eastAsia="zh-CN"/>
        </w:rPr>
        <w:t>,</w:t>
      </w:r>
    </w:p>
    <w:p w14:paraId="3392E5C1" w14:textId="77777777" w:rsidR="007849D4" w:rsidRDefault="007849D4" w:rsidP="007849D4">
      <w:pPr>
        <w:pStyle w:val="PL"/>
        <w:rPr>
          <w:snapToGrid w:val="0"/>
          <w:lang w:eastAsia="zh-CN"/>
        </w:rPr>
      </w:pPr>
      <w:r>
        <w:rPr>
          <w:snapToGrid w:val="0"/>
        </w:rPr>
        <w:tab/>
        <w:t>...</w:t>
      </w:r>
    </w:p>
    <w:p w14:paraId="2584E559" w14:textId="77777777" w:rsidR="007849D4" w:rsidRDefault="007849D4" w:rsidP="007849D4">
      <w:pPr>
        <w:pStyle w:val="PL"/>
        <w:rPr>
          <w:snapToGrid w:val="0"/>
        </w:rPr>
      </w:pPr>
      <w:r>
        <w:rPr>
          <w:snapToGrid w:val="0"/>
        </w:rPr>
        <w:t>}</w:t>
      </w:r>
    </w:p>
    <w:p w14:paraId="765F3EB3" w14:textId="77777777" w:rsidR="007849D4" w:rsidRDefault="007849D4" w:rsidP="007849D4">
      <w:pPr>
        <w:pStyle w:val="PL"/>
        <w:rPr>
          <w:bCs/>
          <w:lang w:eastAsia="zh-CN"/>
        </w:rPr>
      </w:pPr>
    </w:p>
    <w:p w14:paraId="3EF56226" w14:textId="77777777" w:rsidR="007849D4" w:rsidRPr="00C37D2B" w:rsidRDefault="007849D4" w:rsidP="007849D4">
      <w:pPr>
        <w:pStyle w:val="PL"/>
        <w:rPr>
          <w:bCs/>
          <w:noProof w:val="0"/>
        </w:rPr>
      </w:pPr>
      <w:r w:rsidRPr="00C37D2B">
        <w:rPr>
          <w:noProof w:val="0"/>
          <w:snapToGrid w:val="0"/>
        </w:rPr>
        <w:t xml:space="preserve"> </w:t>
      </w:r>
    </w:p>
    <w:p w14:paraId="66C30EDD" w14:textId="77777777" w:rsidR="007849D4" w:rsidRPr="00C37D2B" w:rsidRDefault="007849D4" w:rsidP="007849D4">
      <w:pPr>
        <w:pStyle w:val="PL"/>
        <w:rPr>
          <w:noProof w:val="0"/>
          <w:snapToGrid w:val="0"/>
        </w:rPr>
      </w:pPr>
      <w:r w:rsidRPr="00C37D2B">
        <w:rPr>
          <w:noProof w:val="0"/>
          <w:snapToGrid w:val="0"/>
        </w:rPr>
        <w:t>RelativeNarrowbandTxPower ::= SEQUENCE {</w:t>
      </w:r>
    </w:p>
    <w:p w14:paraId="641E23ED" w14:textId="77777777" w:rsidR="007849D4" w:rsidRPr="00C37D2B" w:rsidRDefault="007849D4" w:rsidP="007849D4">
      <w:pPr>
        <w:pStyle w:val="PL"/>
        <w:rPr>
          <w:noProof w:val="0"/>
          <w:snapToGrid w:val="0"/>
        </w:rPr>
      </w:pPr>
    </w:p>
    <w:p w14:paraId="73552DA9" w14:textId="77777777" w:rsidR="007849D4" w:rsidRPr="00C37D2B" w:rsidRDefault="007849D4" w:rsidP="007849D4">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25C5A22F" w14:textId="77777777" w:rsidR="007849D4" w:rsidRPr="00C37D2B" w:rsidRDefault="007849D4" w:rsidP="007849D4">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29EBAD3B" w14:textId="77777777" w:rsidR="007849D4" w:rsidRPr="00C37D2B" w:rsidRDefault="007849D4" w:rsidP="007849D4">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51618733" w14:textId="77777777" w:rsidR="007849D4" w:rsidRPr="00C37D2B" w:rsidRDefault="007849D4" w:rsidP="007849D4">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258C9668" w14:textId="77777777" w:rsidR="007849D4" w:rsidRPr="00C37D2B" w:rsidRDefault="007849D4" w:rsidP="007849D4">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D72D652"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5994C6A7" w14:textId="77777777" w:rsidR="007849D4" w:rsidRPr="00C37D2B" w:rsidRDefault="007849D4" w:rsidP="007849D4">
      <w:pPr>
        <w:pStyle w:val="PL"/>
        <w:rPr>
          <w:noProof w:val="0"/>
          <w:snapToGrid w:val="0"/>
        </w:rPr>
      </w:pPr>
      <w:r w:rsidRPr="00C37D2B">
        <w:rPr>
          <w:noProof w:val="0"/>
          <w:snapToGrid w:val="0"/>
        </w:rPr>
        <w:tab/>
        <w:t>...</w:t>
      </w:r>
    </w:p>
    <w:p w14:paraId="3B95DDB8" w14:textId="77777777" w:rsidR="007849D4" w:rsidRPr="00C37D2B" w:rsidRDefault="007849D4" w:rsidP="007849D4">
      <w:pPr>
        <w:pStyle w:val="PL"/>
        <w:rPr>
          <w:noProof w:val="0"/>
          <w:snapToGrid w:val="0"/>
        </w:rPr>
      </w:pPr>
      <w:r w:rsidRPr="00C37D2B">
        <w:rPr>
          <w:noProof w:val="0"/>
          <w:snapToGrid w:val="0"/>
        </w:rPr>
        <w:t>}</w:t>
      </w:r>
    </w:p>
    <w:p w14:paraId="7F67A8A4" w14:textId="77777777" w:rsidR="007849D4" w:rsidRPr="00C37D2B" w:rsidRDefault="007849D4" w:rsidP="007849D4">
      <w:pPr>
        <w:pStyle w:val="PL"/>
        <w:rPr>
          <w:noProof w:val="0"/>
          <w:snapToGrid w:val="0"/>
        </w:rPr>
      </w:pPr>
    </w:p>
    <w:p w14:paraId="46BDA2C0" w14:textId="77777777" w:rsidR="007849D4" w:rsidRPr="00C37D2B" w:rsidRDefault="007849D4" w:rsidP="007849D4">
      <w:pPr>
        <w:pStyle w:val="PL"/>
        <w:rPr>
          <w:noProof w:val="0"/>
          <w:snapToGrid w:val="0"/>
        </w:rPr>
      </w:pPr>
      <w:r w:rsidRPr="00C37D2B">
        <w:rPr>
          <w:noProof w:val="0"/>
          <w:snapToGrid w:val="0"/>
        </w:rPr>
        <w:t>RelativeNarrowbandTxPower-ExtIEs X2AP-PROTOCOL-EXTENSION ::= {</w:t>
      </w:r>
    </w:p>
    <w:p w14:paraId="74196D4C" w14:textId="77777777" w:rsidR="007849D4" w:rsidRPr="00C37D2B" w:rsidRDefault="007849D4" w:rsidP="007849D4">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0E82FCBD" w14:textId="77777777" w:rsidR="007849D4" w:rsidRPr="00C37D2B" w:rsidRDefault="007849D4" w:rsidP="007849D4">
      <w:pPr>
        <w:pStyle w:val="PL"/>
        <w:rPr>
          <w:noProof w:val="0"/>
          <w:snapToGrid w:val="0"/>
        </w:rPr>
      </w:pPr>
      <w:r w:rsidRPr="00C37D2B">
        <w:rPr>
          <w:noProof w:val="0"/>
          <w:snapToGrid w:val="0"/>
        </w:rPr>
        <w:tab/>
        <w:t>...</w:t>
      </w:r>
    </w:p>
    <w:p w14:paraId="5226A983" w14:textId="77777777" w:rsidR="007849D4" w:rsidRPr="00C37D2B" w:rsidRDefault="007849D4" w:rsidP="007849D4">
      <w:pPr>
        <w:pStyle w:val="PL"/>
        <w:rPr>
          <w:noProof w:val="0"/>
          <w:snapToGrid w:val="0"/>
        </w:rPr>
      </w:pPr>
      <w:r w:rsidRPr="00C37D2B">
        <w:rPr>
          <w:noProof w:val="0"/>
          <w:snapToGrid w:val="0"/>
        </w:rPr>
        <w:t>}</w:t>
      </w:r>
    </w:p>
    <w:p w14:paraId="3041F20A" w14:textId="77777777" w:rsidR="007849D4" w:rsidRPr="00C37D2B" w:rsidRDefault="007849D4" w:rsidP="007849D4">
      <w:pPr>
        <w:pStyle w:val="PL"/>
        <w:rPr>
          <w:noProof w:val="0"/>
          <w:snapToGrid w:val="0"/>
        </w:rPr>
      </w:pPr>
    </w:p>
    <w:p w14:paraId="6CEF2F3D" w14:textId="77777777" w:rsidR="007849D4" w:rsidRPr="00C37D2B" w:rsidRDefault="007849D4" w:rsidP="007849D4">
      <w:pPr>
        <w:pStyle w:val="PL"/>
        <w:rPr>
          <w:noProof w:val="0"/>
          <w:snapToGrid w:val="0"/>
        </w:rPr>
      </w:pPr>
      <w:r w:rsidRPr="00C37D2B">
        <w:rPr>
          <w:noProof w:val="0"/>
          <w:snapToGrid w:val="0"/>
        </w:rPr>
        <w:t>ReplacingCellsList ::= SEQUENCE (SIZE(0.. maxCellineNB)) OF ReplacingCellsList-Item</w:t>
      </w:r>
    </w:p>
    <w:p w14:paraId="2EF42D8C" w14:textId="77777777" w:rsidR="007849D4" w:rsidRPr="00C37D2B" w:rsidRDefault="007849D4" w:rsidP="007849D4">
      <w:pPr>
        <w:pStyle w:val="PL"/>
        <w:rPr>
          <w:noProof w:val="0"/>
          <w:snapToGrid w:val="0"/>
        </w:rPr>
      </w:pPr>
    </w:p>
    <w:p w14:paraId="68842D66" w14:textId="77777777" w:rsidR="007849D4" w:rsidRPr="00C37D2B" w:rsidRDefault="007849D4" w:rsidP="007849D4">
      <w:pPr>
        <w:pStyle w:val="PL"/>
        <w:rPr>
          <w:noProof w:val="0"/>
          <w:snapToGrid w:val="0"/>
        </w:rPr>
      </w:pPr>
      <w:r w:rsidRPr="00C37D2B">
        <w:rPr>
          <w:noProof w:val="0"/>
          <w:snapToGrid w:val="0"/>
        </w:rPr>
        <w:lastRenderedPageBreak/>
        <w:t>ReplacingCellsList-Item ::= SEQUENCE {</w:t>
      </w:r>
    </w:p>
    <w:p w14:paraId="31CE7E38" w14:textId="77777777" w:rsidR="007849D4" w:rsidRPr="00C37D2B" w:rsidRDefault="007849D4" w:rsidP="007849D4">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59CCEDDA" w14:textId="77777777" w:rsidR="007849D4" w:rsidRPr="00C37D2B" w:rsidRDefault="007849D4" w:rsidP="007849D4">
      <w:pPr>
        <w:pStyle w:val="PL"/>
        <w:rPr>
          <w:noProof w:val="0"/>
          <w:snapToGrid w:val="0"/>
        </w:rPr>
      </w:pPr>
      <w:r w:rsidRPr="00C37D2B">
        <w:rPr>
          <w:noProof w:val="0"/>
          <w:snapToGrid w:val="0"/>
        </w:rPr>
        <w:tab/>
        <w:t>...</w:t>
      </w:r>
    </w:p>
    <w:p w14:paraId="25CDB749" w14:textId="77777777" w:rsidR="007849D4" w:rsidRPr="00C37D2B" w:rsidRDefault="007849D4" w:rsidP="007849D4">
      <w:pPr>
        <w:pStyle w:val="PL"/>
        <w:rPr>
          <w:noProof w:val="0"/>
          <w:snapToGrid w:val="0"/>
        </w:rPr>
      </w:pPr>
      <w:r w:rsidRPr="00C37D2B">
        <w:rPr>
          <w:noProof w:val="0"/>
          <w:snapToGrid w:val="0"/>
        </w:rPr>
        <w:t>}</w:t>
      </w:r>
    </w:p>
    <w:p w14:paraId="5FFD455B" w14:textId="77777777" w:rsidR="007849D4" w:rsidRPr="00C37D2B" w:rsidRDefault="007849D4" w:rsidP="007849D4">
      <w:pPr>
        <w:pStyle w:val="PL"/>
        <w:rPr>
          <w:noProof w:val="0"/>
          <w:snapToGrid w:val="0"/>
        </w:rPr>
      </w:pPr>
    </w:p>
    <w:p w14:paraId="125AAC19" w14:textId="77777777" w:rsidR="007849D4" w:rsidRPr="00C37D2B" w:rsidRDefault="007849D4" w:rsidP="007849D4">
      <w:pPr>
        <w:pStyle w:val="PL"/>
        <w:rPr>
          <w:noProof w:val="0"/>
          <w:snapToGrid w:val="0"/>
        </w:rPr>
      </w:pPr>
      <w:r w:rsidRPr="00C37D2B">
        <w:rPr>
          <w:noProof w:val="0"/>
          <w:snapToGrid w:val="0"/>
        </w:rPr>
        <w:t>ReportAmountMDT ::= ENUMERATED{r1, r2, r4, r8, r16, r32, r64, rinfinity}</w:t>
      </w:r>
    </w:p>
    <w:p w14:paraId="3B88EE1C" w14:textId="77777777" w:rsidR="007849D4" w:rsidRPr="00C37D2B" w:rsidRDefault="007849D4" w:rsidP="007849D4">
      <w:pPr>
        <w:pStyle w:val="PL"/>
        <w:rPr>
          <w:noProof w:val="0"/>
          <w:snapToGrid w:val="0"/>
        </w:rPr>
      </w:pPr>
    </w:p>
    <w:p w14:paraId="0F237666" w14:textId="77777777" w:rsidR="007849D4" w:rsidRPr="00C37D2B" w:rsidRDefault="007849D4" w:rsidP="007849D4">
      <w:pPr>
        <w:pStyle w:val="PL"/>
        <w:rPr>
          <w:noProof w:val="0"/>
          <w:snapToGrid w:val="0"/>
        </w:rPr>
      </w:pPr>
      <w:r w:rsidRPr="00C37D2B">
        <w:rPr>
          <w:noProof w:val="0"/>
          <w:snapToGrid w:val="0"/>
        </w:rPr>
        <w:t>ReportArea ::= ENUMERATED{</w:t>
      </w:r>
    </w:p>
    <w:p w14:paraId="5E81F2CE" w14:textId="77777777" w:rsidR="007849D4" w:rsidRPr="00C37D2B" w:rsidRDefault="007849D4" w:rsidP="007849D4">
      <w:pPr>
        <w:pStyle w:val="PL"/>
        <w:rPr>
          <w:noProof w:val="0"/>
          <w:snapToGrid w:val="0"/>
        </w:rPr>
      </w:pPr>
      <w:r w:rsidRPr="00C37D2B">
        <w:rPr>
          <w:noProof w:val="0"/>
          <w:snapToGrid w:val="0"/>
        </w:rPr>
        <w:tab/>
        <w:t>ecgi,</w:t>
      </w:r>
    </w:p>
    <w:p w14:paraId="3A4CBB2D" w14:textId="77777777" w:rsidR="007849D4" w:rsidRPr="00C37D2B" w:rsidRDefault="007849D4" w:rsidP="007849D4">
      <w:pPr>
        <w:pStyle w:val="PL"/>
        <w:rPr>
          <w:noProof w:val="0"/>
          <w:snapToGrid w:val="0"/>
        </w:rPr>
      </w:pPr>
      <w:r w:rsidRPr="00C37D2B">
        <w:rPr>
          <w:noProof w:val="0"/>
          <w:snapToGrid w:val="0"/>
        </w:rPr>
        <w:tab/>
        <w:t>...</w:t>
      </w:r>
    </w:p>
    <w:p w14:paraId="2CB58E3B" w14:textId="77777777" w:rsidR="007849D4" w:rsidRPr="00C37D2B" w:rsidRDefault="007849D4" w:rsidP="007849D4">
      <w:pPr>
        <w:pStyle w:val="PL"/>
        <w:rPr>
          <w:noProof w:val="0"/>
          <w:snapToGrid w:val="0"/>
        </w:rPr>
      </w:pPr>
      <w:r w:rsidRPr="00C37D2B">
        <w:rPr>
          <w:noProof w:val="0"/>
          <w:snapToGrid w:val="0"/>
        </w:rPr>
        <w:t>}</w:t>
      </w:r>
    </w:p>
    <w:p w14:paraId="4C1E41F4" w14:textId="77777777" w:rsidR="007849D4" w:rsidRPr="00C37D2B" w:rsidRDefault="007849D4" w:rsidP="007849D4">
      <w:pPr>
        <w:pStyle w:val="PL"/>
        <w:rPr>
          <w:noProof w:val="0"/>
          <w:snapToGrid w:val="0"/>
        </w:rPr>
      </w:pPr>
    </w:p>
    <w:p w14:paraId="3FD50349" w14:textId="77777777" w:rsidR="007849D4" w:rsidRPr="00C37D2B" w:rsidRDefault="007849D4" w:rsidP="007849D4">
      <w:pPr>
        <w:pStyle w:val="PL"/>
        <w:rPr>
          <w:noProof w:val="0"/>
          <w:snapToGrid w:val="0"/>
        </w:rPr>
      </w:pPr>
      <w:r w:rsidRPr="00C37D2B">
        <w:rPr>
          <w:noProof w:val="0"/>
          <w:snapToGrid w:val="0"/>
        </w:rPr>
        <w:t>ReportCharacteristics</w:t>
      </w:r>
      <w:r w:rsidRPr="00C37D2B">
        <w:rPr>
          <w:noProof w:val="0"/>
          <w:snapToGrid w:val="0"/>
        </w:rPr>
        <w:tab/>
        <w:t>::= BIT STRING (SIZE (32))</w:t>
      </w:r>
    </w:p>
    <w:p w14:paraId="69EBD298" w14:textId="77777777" w:rsidR="007849D4" w:rsidRPr="00C37D2B" w:rsidRDefault="007849D4" w:rsidP="007849D4">
      <w:pPr>
        <w:pStyle w:val="PL"/>
        <w:rPr>
          <w:noProof w:val="0"/>
          <w:snapToGrid w:val="0"/>
        </w:rPr>
      </w:pPr>
    </w:p>
    <w:p w14:paraId="16FB1193" w14:textId="77777777" w:rsidR="007849D4" w:rsidRPr="00C37D2B" w:rsidRDefault="007849D4" w:rsidP="007849D4">
      <w:pPr>
        <w:pStyle w:val="PL"/>
        <w:rPr>
          <w:noProof w:val="0"/>
          <w:snapToGrid w:val="0"/>
        </w:rPr>
      </w:pPr>
      <w:r w:rsidRPr="00C37D2B">
        <w:rPr>
          <w:noProof w:val="0"/>
          <w:snapToGrid w:val="0"/>
        </w:rPr>
        <w:t>ReportingPeriodicityCSIR ::= ENUMERATED {</w:t>
      </w:r>
    </w:p>
    <w:p w14:paraId="38DDEDA6" w14:textId="77777777" w:rsidR="007849D4" w:rsidRPr="00C37D2B" w:rsidRDefault="007849D4" w:rsidP="007849D4">
      <w:pPr>
        <w:pStyle w:val="PL"/>
        <w:rPr>
          <w:noProof w:val="0"/>
          <w:snapToGrid w:val="0"/>
        </w:rPr>
      </w:pPr>
      <w:r w:rsidRPr="00C37D2B">
        <w:rPr>
          <w:noProof w:val="0"/>
          <w:snapToGrid w:val="0"/>
        </w:rPr>
        <w:tab/>
        <w:t>ms5,</w:t>
      </w:r>
    </w:p>
    <w:p w14:paraId="34F2CA74" w14:textId="77777777" w:rsidR="007849D4" w:rsidRPr="00C37D2B" w:rsidRDefault="007849D4" w:rsidP="007849D4">
      <w:pPr>
        <w:pStyle w:val="PL"/>
        <w:rPr>
          <w:noProof w:val="0"/>
          <w:snapToGrid w:val="0"/>
        </w:rPr>
      </w:pPr>
      <w:r w:rsidRPr="00C37D2B">
        <w:rPr>
          <w:noProof w:val="0"/>
          <w:snapToGrid w:val="0"/>
        </w:rPr>
        <w:tab/>
        <w:t>ms10,</w:t>
      </w:r>
    </w:p>
    <w:p w14:paraId="614D931D" w14:textId="77777777" w:rsidR="007849D4" w:rsidRPr="00C37D2B" w:rsidRDefault="007849D4" w:rsidP="007849D4">
      <w:pPr>
        <w:pStyle w:val="PL"/>
        <w:rPr>
          <w:noProof w:val="0"/>
          <w:snapToGrid w:val="0"/>
        </w:rPr>
      </w:pPr>
      <w:r w:rsidRPr="00C37D2B">
        <w:rPr>
          <w:noProof w:val="0"/>
          <w:snapToGrid w:val="0"/>
        </w:rPr>
        <w:tab/>
        <w:t>ms20,</w:t>
      </w:r>
    </w:p>
    <w:p w14:paraId="7811AA9B" w14:textId="77777777" w:rsidR="007849D4" w:rsidRPr="00C37D2B" w:rsidRDefault="007849D4" w:rsidP="007849D4">
      <w:pPr>
        <w:pStyle w:val="PL"/>
        <w:rPr>
          <w:noProof w:val="0"/>
          <w:snapToGrid w:val="0"/>
        </w:rPr>
      </w:pPr>
      <w:r w:rsidRPr="00C37D2B">
        <w:rPr>
          <w:noProof w:val="0"/>
          <w:snapToGrid w:val="0"/>
        </w:rPr>
        <w:tab/>
        <w:t>ms40,</w:t>
      </w:r>
    </w:p>
    <w:p w14:paraId="58CAEBCD" w14:textId="77777777" w:rsidR="007849D4" w:rsidRPr="00C37D2B" w:rsidRDefault="007849D4" w:rsidP="007849D4">
      <w:pPr>
        <w:pStyle w:val="PL"/>
        <w:rPr>
          <w:noProof w:val="0"/>
          <w:snapToGrid w:val="0"/>
        </w:rPr>
      </w:pPr>
      <w:r w:rsidRPr="00C37D2B">
        <w:rPr>
          <w:noProof w:val="0"/>
          <w:snapToGrid w:val="0"/>
        </w:rPr>
        <w:tab/>
        <w:t>ms80,</w:t>
      </w:r>
    </w:p>
    <w:p w14:paraId="7BC4FC19" w14:textId="77777777" w:rsidR="007849D4" w:rsidRPr="00C37D2B" w:rsidRDefault="007849D4" w:rsidP="007849D4">
      <w:pPr>
        <w:pStyle w:val="PL"/>
        <w:rPr>
          <w:noProof w:val="0"/>
          <w:snapToGrid w:val="0"/>
        </w:rPr>
      </w:pPr>
      <w:r w:rsidRPr="00C37D2B">
        <w:rPr>
          <w:noProof w:val="0"/>
          <w:snapToGrid w:val="0"/>
        </w:rPr>
        <w:t>...</w:t>
      </w:r>
    </w:p>
    <w:p w14:paraId="4F08491C" w14:textId="77777777" w:rsidR="007849D4" w:rsidRPr="00C37D2B" w:rsidRDefault="007849D4" w:rsidP="007849D4">
      <w:pPr>
        <w:pStyle w:val="PL"/>
        <w:rPr>
          <w:noProof w:val="0"/>
          <w:snapToGrid w:val="0"/>
        </w:rPr>
      </w:pPr>
      <w:r w:rsidRPr="00C37D2B">
        <w:rPr>
          <w:noProof w:val="0"/>
          <w:snapToGrid w:val="0"/>
        </w:rPr>
        <w:t>}</w:t>
      </w:r>
    </w:p>
    <w:p w14:paraId="0BE9A518" w14:textId="77777777" w:rsidR="007849D4" w:rsidRDefault="007849D4" w:rsidP="007849D4">
      <w:pPr>
        <w:pStyle w:val="PL"/>
        <w:rPr>
          <w:snapToGrid w:val="0"/>
        </w:rPr>
      </w:pPr>
    </w:p>
    <w:p w14:paraId="1D6F4F1B" w14:textId="77777777" w:rsidR="007849D4" w:rsidRDefault="007849D4" w:rsidP="007849D4">
      <w:pPr>
        <w:pStyle w:val="PL"/>
        <w:rPr>
          <w:snapToGrid w:val="0"/>
        </w:rPr>
      </w:pPr>
      <w:r>
        <w:rPr>
          <w:snapToGrid w:val="0"/>
        </w:rPr>
        <w:t>ReportCharacteristics</w:t>
      </w:r>
      <w:r>
        <w:rPr>
          <w:snapToGrid w:val="0"/>
          <w:lang w:eastAsia="zh-CN"/>
        </w:rPr>
        <w:t>-ENDC</w:t>
      </w:r>
      <w:r>
        <w:rPr>
          <w:snapToGrid w:val="0"/>
        </w:rPr>
        <w:tab/>
        <w:t>::= BIT STRING (SIZE (32))</w:t>
      </w:r>
    </w:p>
    <w:p w14:paraId="523A79ED" w14:textId="77777777" w:rsidR="007849D4" w:rsidRPr="00C37D2B" w:rsidRDefault="007849D4" w:rsidP="007849D4">
      <w:pPr>
        <w:pStyle w:val="PL"/>
        <w:rPr>
          <w:noProof w:val="0"/>
          <w:snapToGrid w:val="0"/>
        </w:rPr>
      </w:pPr>
    </w:p>
    <w:p w14:paraId="28645F00" w14:textId="77777777" w:rsidR="007849D4" w:rsidRPr="00C37D2B" w:rsidRDefault="007849D4" w:rsidP="007849D4">
      <w:pPr>
        <w:pStyle w:val="PL"/>
        <w:rPr>
          <w:noProof w:val="0"/>
          <w:snapToGrid w:val="0"/>
        </w:rPr>
      </w:pPr>
      <w:r w:rsidRPr="00C37D2B">
        <w:rPr>
          <w:noProof w:val="0"/>
          <w:snapToGrid w:val="0"/>
        </w:rPr>
        <w:t>ReportingPeriodicityRSRPMR ::= ENUMERATED {</w:t>
      </w:r>
    </w:p>
    <w:p w14:paraId="2D9D5E0A" w14:textId="77777777" w:rsidR="007849D4" w:rsidRPr="00C37D2B" w:rsidRDefault="007849D4" w:rsidP="007849D4">
      <w:pPr>
        <w:pStyle w:val="PL"/>
        <w:rPr>
          <w:noProof w:val="0"/>
          <w:snapToGrid w:val="0"/>
        </w:rPr>
      </w:pPr>
      <w:r w:rsidRPr="00C37D2B">
        <w:rPr>
          <w:noProof w:val="0"/>
          <w:snapToGrid w:val="0"/>
        </w:rPr>
        <w:tab/>
        <w:t>one-hundred-20-ms,</w:t>
      </w:r>
    </w:p>
    <w:p w14:paraId="092D73B6" w14:textId="77777777" w:rsidR="007849D4" w:rsidRPr="00C37D2B" w:rsidRDefault="007849D4" w:rsidP="007849D4">
      <w:pPr>
        <w:pStyle w:val="PL"/>
        <w:rPr>
          <w:noProof w:val="0"/>
          <w:snapToGrid w:val="0"/>
        </w:rPr>
      </w:pPr>
      <w:r w:rsidRPr="00C37D2B">
        <w:rPr>
          <w:noProof w:val="0"/>
          <w:snapToGrid w:val="0"/>
        </w:rPr>
        <w:tab/>
        <w:t>two-hundred-40-ms,</w:t>
      </w:r>
    </w:p>
    <w:p w14:paraId="2FBCCAEF" w14:textId="77777777" w:rsidR="007849D4" w:rsidRPr="00C37D2B" w:rsidRDefault="007849D4" w:rsidP="007849D4">
      <w:pPr>
        <w:pStyle w:val="PL"/>
        <w:rPr>
          <w:noProof w:val="0"/>
          <w:snapToGrid w:val="0"/>
        </w:rPr>
      </w:pPr>
      <w:r w:rsidRPr="00C37D2B">
        <w:rPr>
          <w:noProof w:val="0"/>
          <w:snapToGrid w:val="0"/>
        </w:rPr>
        <w:tab/>
        <w:t>four-hundred-80-ms,</w:t>
      </w:r>
    </w:p>
    <w:p w14:paraId="78C2070A" w14:textId="77777777" w:rsidR="007849D4" w:rsidRPr="00C37D2B" w:rsidRDefault="007849D4" w:rsidP="007849D4">
      <w:pPr>
        <w:pStyle w:val="PL"/>
        <w:rPr>
          <w:noProof w:val="0"/>
          <w:snapToGrid w:val="0"/>
        </w:rPr>
      </w:pPr>
      <w:r w:rsidRPr="00C37D2B">
        <w:rPr>
          <w:noProof w:val="0"/>
          <w:snapToGrid w:val="0"/>
        </w:rPr>
        <w:tab/>
        <w:t>six-hundred-40-ms,</w:t>
      </w:r>
    </w:p>
    <w:p w14:paraId="46951121" w14:textId="77777777" w:rsidR="007849D4" w:rsidRPr="00C37D2B" w:rsidRDefault="007849D4" w:rsidP="007849D4">
      <w:pPr>
        <w:pStyle w:val="PL"/>
        <w:rPr>
          <w:noProof w:val="0"/>
          <w:snapToGrid w:val="0"/>
        </w:rPr>
      </w:pPr>
      <w:r w:rsidRPr="00C37D2B">
        <w:rPr>
          <w:noProof w:val="0"/>
          <w:snapToGrid w:val="0"/>
        </w:rPr>
        <w:t>...</w:t>
      </w:r>
    </w:p>
    <w:p w14:paraId="5FBEFAA0" w14:textId="77777777" w:rsidR="007849D4" w:rsidRPr="00C37D2B" w:rsidRDefault="007849D4" w:rsidP="007849D4">
      <w:pPr>
        <w:pStyle w:val="PL"/>
        <w:rPr>
          <w:noProof w:val="0"/>
          <w:snapToGrid w:val="0"/>
        </w:rPr>
      </w:pPr>
      <w:r w:rsidRPr="00C37D2B">
        <w:rPr>
          <w:noProof w:val="0"/>
          <w:snapToGrid w:val="0"/>
        </w:rPr>
        <w:t>}</w:t>
      </w:r>
    </w:p>
    <w:p w14:paraId="3CA1AB96" w14:textId="77777777" w:rsidR="007849D4" w:rsidRPr="00C37D2B" w:rsidRDefault="007849D4" w:rsidP="007849D4">
      <w:pPr>
        <w:pStyle w:val="PL"/>
        <w:rPr>
          <w:noProof w:val="0"/>
          <w:snapToGrid w:val="0"/>
        </w:rPr>
      </w:pPr>
    </w:p>
    <w:p w14:paraId="21405CB4" w14:textId="77777777" w:rsidR="007849D4" w:rsidRPr="00C37D2B" w:rsidRDefault="007849D4" w:rsidP="007849D4">
      <w:pPr>
        <w:pStyle w:val="PL"/>
        <w:rPr>
          <w:noProof w:val="0"/>
          <w:snapToGrid w:val="0"/>
        </w:rPr>
      </w:pPr>
      <w:r w:rsidRPr="00C37D2B">
        <w:rPr>
          <w:noProof w:val="0"/>
          <w:snapToGrid w:val="0"/>
        </w:rPr>
        <w:t>ReportIntervalMDT ::= ENUMERATED {ms120, ms240, ms480, ms640, ms1024, ms2048, ms5120, ms10240, min1, min6, min12, min30, min60}</w:t>
      </w:r>
    </w:p>
    <w:p w14:paraId="3D313C9C" w14:textId="77777777" w:rsidR="007849D4" w:rsidRPr="00C37D2B" w:rsidRDefault="007849D4" w:rsidP="007849D4">
      <w:pPr>
        <w:pStyle w:val="PL"/>
        <w:rPr>
          <w:noProof w:val="0"/>
          <w:snapToGrid w:val="0"/>
        </w:rPr>
      </w:pPr>
    </w:p>
    <w:p w14:paraId="24EEF0A2" w14:textId="77777777" w:rsidR="007849D4" w:rsidRPr="00C37D2B" w:rsidRDefault="007849D4" w:rsidP="007849D4">
      <w:pPr>
        <w:pStyle w:val="PL"/>
        <w:rPr>
          <w:noProof w:val="0"/>
          <w:snapToGrid w:val="0"/>
        </w:rPr>
      </w:pPr>
      <w:r w:rsidRPr="00C37D2B">
        <w:rPr>
          <w:noProof w:val="0"/>
          <w:snapToGrid w:val="0"/>
        </w:rPr>
        <w:t>RequestedFastMCGRecoveryViaSRB3 ::= ENUMERATED {true,...}</w:t>
      </w:r>
    </w:p>
    <w:p w14:paraId="7D924705" w14:textId="77777777" w:rsidR="007849D4" w:rsidRPr="00C37D2B" w:rsidRDefault="007849D4" w:rsidP="007849D4">
      <w:pPr>
        <w:pStyle w:val="PL"/>
        <w:rPr>
          <w:noProof w:val="0"/>
          <w:snapToGrid w:val="0"/>
        </w:rPr>
      </w:pPr>
    </w:p>
    <w:p w14:paraId="6FBB98A7" w14:textId="77777777" w:rsidR="007849D4" w:rsidRPr="00C37D2B" w:rsidRDefault="007849D4" w:rsidP="007849D4">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0ADC3908" w14:textId="77777777" w:rsidR="007849D4" w:rsidRPr="00C37D2B" w:rsidRDefault="007849D4" w:rsidP="007849D4">
      <w:pPr>
        <w:pStyle w:val="PL"/>
        <w:rPr>
          <w:noProof w:val="0"/>
          <w:snapToGrid w:val="0"/>
        </w:rPr>
      </w:pPr>
    </w:p>
    <w:p w14:paraId="3D848CD9" w14:textId="77777777" w:rsidR="007849D4" w:rsidRPr="00C37D2B" w:rsidRDefault="007849D4" w:rsidP="007849D4">
      <w:pPr>
        <w:pStyle w:val="PL"/>
        <w:rPr>
          <w:noProof w:val="0"/>
          <w:snapToGrid w:val="0"/>
        </w:rPr>
      </w:pPr>
      <w:r w:rsidRPr="00C37D2B">
        <w:rPr>
          <w:noProof w:val="0"/>
          <w:snapToGrid w:val="0"/>
        </w:rPr>
        <w:t>ReservedSubframePattern ::= SEQUENCE{</w:t>
      </w:r>
    </w:p>
    <w:p w14:paraId="211C295D" w14:textId="77777777" w:rsidR="007849D4" w:rsidRPr="00C37D2B" w:rsidRDefault="007849D4" w:rsidP="007849D4">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506BA808" w14:textId="77777777" w:rsidR="007849D4" w:rsidRPr="00C37D2B" w:rsidRDefault="007849D4" w:rsidP="007849D4">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D1A0D2D" w14:textId="77777777" w:rsidR="007849D4" w:rsidRPr="00C37D2B" w:rsidRDefault="007849D4" w:rsidP="007849D4">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7B78621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545912E1" w14:textId="77777777" w:rsidR="007849D4" w:rsidRPr="00C37D2B" w:rsidRDefault="007849D4" w:rsidP="007849D4">
      <w:pPr>
        <w:pStyle w:val="PL"/>
        <w:rPr>
          <w:noProof w:val="0"/>
          <w:snapToGrid w:val="0"/>
        </w:rPr>
      </w:pPr>
      <w:r w:rsidRPr="00C37D2B">
        <w:rPr>
          <w:noProof w:val="0"/>
          <w:snapToGrid w:val="0"/>
        </w:rPr>
        <w:tab/>
        <w:t>...</w:t>
      </w:r>
    </w:p>
    <w:p w14:paraId="783636D9" w14:textId="77777777" w:rsidR="007849D4" w:rsidRPr="00C37D2B" w:rsidRDefault="007849D4" w:rsidP="007849D4">
      <w:pPr>
        <w:pStyle w:val="PL"/>
        <w:rPr>
          <w:noProof w:val="0"/>
          <w:snapToGrid w:val="0"/>
        </w:rPr>
      </w:pPr>
      <w:r w:rsidRPr="00C37D2B">
        <w:rPr>
          <w:noProof w:val="0"/>
          <w:snapToGrid w:val="0"/>
        </w:rPr>
        <w:t>}</w:t>
      </w:r>
    </w:p>
    <w:p w14:paraId="52E31F5D" w14:textId="77777777" w:rsidR="007849D4" w:rsidRPr="00C37D2B" w:rsidRDefault="007849D4" w:rsidP="007849D4">
      <w:pPr>
        <w:pStyle w:val="PL"/>
        <w:rPr>
          <w:noProof w:val="0"/>
          <w:snapToGrid w:val="0"/>
        </w:rPr>
      </w:pPr>
    </w:p>
    <w:p w14:paraId="6E37086D" w14:textId="77777777" w:rsidR="007849D4" w:rsidRPr="00C37D2B" w:rsidRDefault="007849D4" w:rsidP="007849D4">
      <w:pPr>
        <w:pStyle w:val="PL"/>
        <w:rPr>
          <w:noProof w:val="0"/>
          <w:snapToGrid w:val="0"/>
        </w:rPr>
      </w:pPr>
      <w:r w:rsidRPr="00C37D2B">
        <w:rPr>
          <w:noProof w:val="0"/>
          <w:snapToGrid w:val="0"/>
        </w:rPr>
        <w:t>ReservedSubframePattern-ExtIEs X2AP-PROTOCOL-EXTENSION ::= {</w:t>
      </w:r>
    </w:p>
    <w:p w14:paraId="504B2F0A" w14:textId="77777777" w:rsidR="007849D4" w:rsidRPr="00C37D2B" w:rsidRDefault="007849D4" w:rsidP="007849D4">
      <w:pPr>
        <w:pStyle w:val="PL"/>
        <w:rPr>
          <w:noProof w:val="0"/>
          <w:snapToGrid w:val="0"/>
        </w:rPr>
      </w:pPr>
      <w:r w:rsidRPr="00C37D2B">
        <w:rPr>
          <w:noProof w:val="0"/>
          <w:snapToGrid w:val="0"/>
        </w:rPr>
        <w:tab/>
        <w:t>...</w:t>
      </w:r>
    </w:p>
    <w:p w14:paraId="6F586CC5" w14:textId="77777777" w:rsidR="007849D4" w:rsidRPr="00C37D2B" w:rsidRDefault="007849D4" w:rsidP="007849D4">
      <w:pPr>
        <w:pStyle w:val="PL"/>
        <w:rPr>
          <w:noProof w:val="0"/>
          <w:snapToGrid w:val="0"/>
        </w:rPr>
      </w:pPr>
      <w:r w:rsidRPr="00C37D2B">
        <w:rPr>
          <w:noProof w:val="0"/>
          <w:snapToGrid w:val="0"/>
        </w:rPr>
        <w:t>}</w:t>
      </w:r>
    </w:p>
    <w:p w14:paraId="2E51AF1D" w14:textId="77777777" w:rsidR="007849D4" w:rsidRPr="00C37D2B" w:rsidRDefault="007849D4" w:rsidP="007849D4">
      <w:pPr>
        <w:pStyle w:val="PL"/>
        <w:rPr>
          <w:noProof w:val="0"/>
          <w:snapToGrid w:val="0"/>
        </w:rPr>
      </w:pPr>
    </w:p>
    <w:p w14:paraId="0EB7B498" w14:textId="77777777" w:rsidR="007849D4" w:rsidRPr="00C37D2B" w:rsidRDefault="007849D4" w:rsidP="007849D4">
      <w:pPr>
        <w:pStyle w:val="PL"/>
        <w:rPr>
          <w:noProof w:val="0"/>
          <w:snapToGrid w:val="0"/>
        </w:rPr>
      </w:pPr>
      <w:r w:rsidRPr="00C37D2B">
        <w:rPr>
          <w:noProof w:val="0"/>
          <w:snapToGrid w:val="0"/>
        </w:rPr>
        <w:t>ResourceType ::= ENUMERATED {</w:t>
      </w:r>
    </w:p>
    <w:p w14:paraId="3897E284" w14:textId="77777777" w:rsidR="007849D4" w:rsidRPr="00C37D2B" w:rsidRDefault="007849D4" w:rsidP="007849D4">
      <w:pPr>
        <w:pStyle w:val="PL"/>
        <w:rPr>
          <w:noProof w:val="0"/>
          <w:snapToGrid w:val="0"/>
        </w:rPr>
      </w:pPr>
      <w:r w:rsidRPr="00C37D2B">
        <w:rPr>
          <w:noProof w:val="0"/>
          <w:snapToGrid w:val="0"/>
        </w:rPr>
        <w:tab/>
        <w:t>downlinknonCRS,</w:t>
      </w:r>
    </w:p>
    <w:p w14:paraId="35D9BDBE" w14:textId="77777777" w:rsidR="007849D4" w:rsidRPr="00C37D2B" w:rsidRDefault="007849D4" w:rsidP="007849D4">
      <w:pPr>
        <w:pStyle w:val="PL"/>
        <w:rPr>
          <w:noProof w:val="0"/>
          <w:snapToGrid w:val="0"/>
        </w:rPr>
      </w:pPr>
      <w:r w:rsidRPr="00C37D2B">
        <w:rPr>
          <w:noProof w:val="0"/>
          <w:snapToGrid w:val="0"/>
        </w:rPr>
        <w:lastRenderedPageBreak/>
        <w:tab/>
        <w:t>cRS,</w:t>
      </w:r>
    </w:p>
    <w:p w14:paraId="7D50E90D" w14:textId="77777777" w:rsidR="007849D4" w:rsidRPr="00C37D2B" w:rsidRDefault="007849D4" w:rsidP="007849D4">
      <w:pPr>
        <w:pStyle w:val="PL"/>
        <w:rPr>
          <w:noProof w:val="0"/>
          <w:snapToGrid w:val="0"/>
        </w:rPr>
      </w:pPr>
      <w:r w:rsidRPr="00C37D2B">
        <w:rPr>
          <w:noProof w:val="0"/>
          <w:snapToGrid w:val="0"/>
        </w:rPr>
        <w:tab/>
        <w:t>uplink,</w:t>
      </w:r>
    </w:p>
    <w:p w14:paraId="24099F6B" w14:textId="77777777" w:rsidR="007849D4" w:rsidRPr="00C37D2B" w:rsidRDefault="007849D4" w:rsidP="007849D4">
      <w:pPr>
        <w:pStyle w:val="PL"/>
        <w:rPr>
          <w:noProof w:val="0"/>
          <w:snapToGrid w:val="0"/>
        </w:rPr>
      </w:pPr>
      <w:r w:rsidRPr="00C37D2B">
        <w:rPr>
          <w:noProof w:val="0"/>
          <w:snapToGrid w:val="0"/>
        </w:rPr>
        <w:tab/>
        <w:t>...</w:t>
      </w:r>
    </w:p>
    <w:p w14:paraId="2035A3EA" w14:textId="77777777" w:rsidR="007849D4" w:rsidRPr="00C37D2B" w:rsidRDefault="007849D4" w:rsidP="007849D4">
      <w:pPr>
        <w:pStyle w:val="PL"/>
        <w:rPr>
          <w:noProof w:val="0"/>
          <w:snapToGrid w:val="0"/>
        </w:rPr>
      </w:pPr>
      <w:r w:rsidRPr="00C37D2B">
        <w:rPr>
          <w:noProof w:val="0"/>
          <w:snapToGrid w:val="0"/>
        </w:rPr>
        <w:t>}</w:t>
      </w:r>
    </w:p>
    <w:p w14:paraId="44DE0BE5" w14:textId="77777777" w:rsidR="007849D4" w:rsidRPr="00C37D2B" w:rsidRDefault="007849D4" w:rsidP="007849D4">
      <w:pPr>
        <w:pStyle w:val="PL"/>
        <w:rPr>
          <w:noProof w:val="0"/>
          <w:snapToGrid w:val="0"/>
        </w:rPr>
      </w:pPr>
    </w:p>
    <w:p w14:paraId="157B1966" w14:textId="77777777" w:rsidR="007849D4" w:rsidRPr="00C37D2B" w:rsidRDefault="007849D4" w:rsidP="007849D4">
      <w:pPr>
        <w:pStyle w:val="PL"/>
        <w:rPr>
          <w:noProof w:val="0"/>
          <w:snapToGrid w:val="0"/>
        </w:rPr>
      </w:pPr>
      <w:r w:rsidRPr="00C37D2B">
        <w:rPr>
          <w:noProof w:val="0"/>
          <w:snapToGrid w:val="0"/>
        </w:rPr>
        <w:t>ResumeID</w:t>
      </w:r>
      <w:r w:rsidRPr="00C37D2B">
        <w:rPr>
          <w:noProof w:val="0"/>
          <w:snapToGrid w:val="0"/>
        </w:rPr>
        <w:tab/>
        <w:t>::= CHOICE {</w:t>
      </w:r>
    </w:p>
    <w:p w14:paraId="2E8A234A" w14:textId="77777777" w:rsidR="007849D4" w:rsidRPr="00C37D2B" w:rsidRDefault="007849D4" w:rsidP="007849D4">
      <w:pPr>
        <w:pStyle w:val="PL"/>
        <w:rPr>
          <w:noProof w:val="0"/>
          <w:snapToGrid w:val="0"/>
        </w:rPr>
      </w:pPr>
      <w:r w:rsidRPr="00C37D2B">
        <w:rPr>
          <w:noProof w:val="0"/>
          <w:snapToGrid w:val="0"/>
        </w:rPr>
        <w:tab/>
        <w:t>non-truncated</w:t>
      </w:r>
      <w:r w:rsidRPr="00C37D2B">
        <w:rPr>
          <w:noProof w:val="0"/>
          <w:snapToGrid w:val="0"/>
        </w:rPr>
        <w:tab/>
        <w:t>BIT STRING(SIZE(40)),</w:t>
      </w:r>
    </w:p>
    <w:p w14:paraId="0478A16F" w14:textId="77777777" w:rsidR="007849D4" w:rsidRPr="00C37D2B" w:rsidRDefault="007849D4" w:rsidP="007849D4">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22D5C0BF" w14:textId="77777777" w:rsidR="007849D4" w:rsidRPr="00C37D2B" w:rsidRDefault="007849D4" w:rsidP="007849D4">
      <w:pPr>
        <w:pStyle w:val="PL"/>
        <w:rPr>
          <w:noProof w:val="0"/>
          <w:snapToGrid w:val="0"/>
        </w:rPr>
      </w:pPr>
      <w:r w:rsidRPr="00C37D2B">
        <w:rPr>
          <w:noProof w:val="0"/>
          <w:snapToGrid w:val="0"/>
        </w:rPr>
        <w:tab/>
        <w:t>...</w:t>
      </w:r>
    </w:p>
    <w:p w14:paraId="7D50134F" w14:textId="77777777" w:rsidR="007849D4" w:rsidRPr="00C37D2B" w:rsidRDefault="007849D4" w:rsidP="007849D4">
      <w:pPr>
        <w:pStyle w:val="PL"/>
        <w:rPr>
          <w:noProof w:val="0"/>
          <w:snapToGrid w:val="0"/>
        </w:rPr>
      </w:pPr>
      <w:r w:rsidRPr="00C37D2B">
        <w:rPr>
          <w:noProof w:val="0"/>
          <w:snapToGrid w:val="0"/>
        </w:rPr>
        <w:t>}</w:t>
      </w:r>
    </w:p>
    <w:p w14:paraId="0401B92F" w14:textId="77777777" w:rsidR="007849D4" w:rsidRPr="00C37D2B" w:rsidRDefault="007849D4" w:rsidP="007849D4">
      <w:pPr>
        <w:pStyle w:val="PL"/>
        <w:rPr>
          <w:noProof w:val="0"/>
          <w:snapToGrid w:val="0"/>
        </w:rPr>
      </w:pPr>
    </w:p>
    <w:p w14:paraId="512A00B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RLCMode ::= ENUMERATED {</w:t>
      </w:r>
    </w:p>
    <w:p w14:paraId="536B232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rlc-am,</w:t>
      </w:r>
    </w:p>
    <w:p w14:paraId="502FAC5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rlc-um-bidirectional,</w:t>
      </w:r>
    </w:p>
    <w:p w14:paraId="4FF3490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rlc-um-unidirectional-ul,</w:t>
      </w:r>
    </w:p>
    <w:p w14:paraId="4345F0C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rlc-um-unidirectional-dl,</w:t>
      </w:r>
    </w:p>
    <w:p w14:paraId="6D31FA1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1537C3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AD08D83" w14:textId="77777777" w:rsidR="007849D4" w:rsidRPr="00C37D2B" w:rsidRDefault="007849D4" w:rsidP="007849D4">
      <w:pPr>
        <w:pStyle w:val="PL"/>
        <w:rPr>
          <w:noProof w:val="0"/>
          <w:snapToGrid w:val="0"/>
        </w:rPr>
      </w:pPr>
    </w:p>
    <w:p w14:paraId="5DD1C463" w14:textId="77777777" w:rsidR="007849D4" w:rsidRPr="00C37D2B" w:rsidRDefault="007849D4" w:rsidP="007849D4">
      <w:pPr>
        <w:pStyle w:val="PL"/>
        <w:rPr>
          <w:noProof w:val="0"/>
          <w:snapToGrid w:val="0"/>
        </w:rPr>
      </w:pPr>
      <w:r w:rsidRPr="00C37D2B">
        <w:rPr>
          <w:noProof w:val="0"/>
          <w:snapToGrid w:val="0"/>
        </w:rPr>
        <w:t>RLC-Status ::= SEQUENCE {</w:t>
      </w:r>
    </w:p>
    <w:p w14:paraId="5367F616" w14:textId="77777777" w:rsidR="007849D4" w:rsidRPr="00C37D2B" w:rsidRDefault="007849D4" w:rsidP="007849D4">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65887F4"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1D646CF1" w14:textId="77777777" w:rsidR="007849D4" w:rsidRPr="00C37D2B" w:rsidRDefault="007849D4" w:rsidP="007849D4">
      <w:pPr>
        <w:pStyle w:val="PL"/>
        <w:rPr>
          <w:noProof w:val="0"/>
          <w:snapToGrid w:val="0"/>
        </w:rPr>
      </w:pPr>
      <w:r w:rsidRPr="00C37D2B">
        <w:rPr>
          <w:noProof w:val="0"/>
          <w:snapToGrid w:val="0"/>
        </w:rPr>
        <w:tab/>
        <w:t>...</w:t>
      </w:r>
    </w:p>
    <w:p w14:paraId="30B4101A" w14:textId="77777777" w:rsidR="007849D4" w:rsidRPr="00C37D2B" w:rsidRDefault="007849D4" w:rsidP="007849D4">
      <w:pPr>
        <w:pStyle w:val="PL"/>
        <w:rPr>
          <w:noProof w:val="0"/>
          <w:snapToGrid w:val="0"/>
        </w:rPr>
      </w:pPr>
      <w:r w:rsidRPr="00C37D2B">
        <w:rPr>
          <w:noProof w:val="0"/>
          <w:snapToGrid w:val="0"/>
        </w:rPr>
        <w:t>}</w:t>
      </w:r>
    </w:p>
    <w:p w14:paraId="06DA71EB" w14:textId="77777777" w:rsidR="007849D4" w:rsidRPr="00C37D2B" w:rsidRDefault="007849D4" w:rsidP="007849D4">
      <w:pPr>
        <w:pStyle w:val="PL"/>
        <w:rPr>
          <w:noProof w:val="0"/>
          <w:snapToGrid w:val="0"/>
        </w:rPr>
      </w:pPr>
    </w:p>
    <w:p w14:paraId="0550E7E4" w14:textId="77777777" w:rsidR="007849D4" w:rsidRPr="00C37D2B" w:rsidRDefault="007849D4" w:rsidP="007849D4">
      <w:pPr>
        <w:pStyle w:val="PL"/>
        <w:rPr>
          <w:noProof w:val="0"/>
          <w:snapToGrid w:val="0"/>
        </w:rPr>
      </w:pPr>
      <w:r w:rsidRPr="00C37D2B">
        <w:rPr>
          <w:noProof w:val="0"/>
          <w:snapToGrid w:val="0"/>
        </w:rPr>
        <w:t>RLC-Status-ExtIEs X2AP-PROTOCOL-EXTENSION ::= {</w:t>
      </w:r>
    </w:p>
    <w:p w14:paraId="0BDCCD0E" w14:textId="77777777" w:rsidR="007849D4" w:rsidRPr="00C37D2B" w:rsidRDefault="007849D4" w:rsidP="007849D4">
      <w:pPr>
        <w:pStyle w:val="PL"/>
        <w:rPr>
          <w:noProof w:val="0"/>
          <w:snapToGrid w:val="0"/>
        </w:rPr>
      </w:pPr>
      <w:r w:rsidRPr="00C37D2B">
        <w:rPr>
          <w:noProof w:val="0"/>
          <w:snapToGrid w:val="0"/>
        </w:rPr>
        <w:tab/>
        <w:t>...</w:t>
      </w:r>
    </w:p>
    <w:p w14:paraId="30B3408B" w14:textId="77777777" w:rsidR="007849D4" w:rsidRPr="00C37D2B" w:rsidRDefault="007849D4" w:rsidP="007849D4">
      <w:pPr>
        <w:pStyle w:val="PL"/>
        <w:rPr>
          <w:noProof w:val="0"/>
          <w:snapToGrid w:val="0"/>
        </w:rPr>
      </w:pPr>
      <w:r w:rsidRPr="00C37D2B">
        <w:rPr>
          <w:noProof w:val="0"/>
          <w:snapToGrid w:val="0"/>
        </w:rPr>
        <w:t>}</w:t>
      </w:r>
    </w:p>
    <w:p w14:paraId="67BFDFA6" w14:textId="77777777" w:rsidR="007849D4" w:rsidRPr="00C37D2B" w:rsidRDefault="007849D4" w:rsidP="007849D4">
      <w:pPr>
        <w:pStyle w:val="PL"/>
        <w:rPr>
          <w:noProof w:val="0"/>
          <w:snapToGrid w:val="0"/>
        </w:rPr>
      </w:pPr>
    </w:p>
    <w:p w14:paraId="46F3C443" w14:textId="77777777" w:rsidR="007849D4" w:rsidRPr="00C37D2B" w:rsidRDefault="007849D4" w:rsidP="007849D4">
      <w:pPr>
        <w:pStyle w:val="PL"/>
        <w:rPr>
          <w:noProof w:val="0"/>
          <w:snapToGrid w:val="0"/>
        </w:rPr>
      </w:pPr>
      <w:r w:rsidRPr="00C37D2B">
        <w:rPr>
          <w:noProof w:val="0"/>
          <w:snapToGrid w:val="0"/>
        </w:rPr>
        <w:t>RNTP-Threshold ::= ENUMERATED {</w:t>
      </w:r>
    </w:p>
    <w:p w14:paraId="10BD19D5" w14:textId="77777777" w:rsidR="007849D4" w:rsidRPr="00C37D2B" w:rsidRDefault="007849D4" w:rsidP="007849D4">
      <w:pPr>
        <w:pStyle w:val="PL"/>
        <w:rPr>
          <w:noProof w:val="0"/>
          <w:snapToGrid w:val="0"/>
        </w:rPr>
      </w:pPr>
      <w:r w:rsidRPr="00C37D2B">
        <w:rPr>
          <w:noProof w:val="0"/>
          <w:snapToGrid w:val="0"/>
        </w:rPr>
        <w:tab/>
        <w:t>minusInfinity,</w:t>
      </w:r>
    </w:p>
    <w:p w14:paraId="4194AB8A" w14:textId="77777777" w:rsidR="007849D4" w:rsidRPr="00C37D2B" w:rsidRDefault="007849D4" w:rsidP="007849D4">
      <w:pPr>
        <w:pStyle w:val="PL"/>
        <w:rPr>
          <w:noProof w:val="0"/>
          <w:snapToGrid w:val="0"/>
        </w:rPr>
      </w:pPr>
      <w:r w:rsidRPr="00C37D2B">
        <w:rPr>
          <w:noProof w:val="0"/>
          <w:snapToGrid w:val="0"/>
        </w:rPr>
        <w:tab/>
        <w:t>minusEleven,</w:t>
      </w:r>
    </w:p>
    <w:p w14:paraId="7F859895" w14:textId="77777777" w:rsidR="007849D4" w:rsidRPr="00EB50B2" w:rsidRDefault="007849D4" w:rsidP="007849D4">
      <w:pPr>
        <w:pStyle w:val="PL"/>
        <w:rPr>
          <w:noProof w:val="0"/>
          <w:snapToGrid w:val="0"/>
          <w:lang w:val="fi-FI"/>
        </w:rPr>
      </w:pPr>
      <w:r w:rsidRPr="00C37D2B">
        <w:rPr>
          <w:noProof w:val="0"/>
          <w:snapToGrid w:val="0"/>
        </w:rPr>
        <w:tab/>
      </w:r>
      <w:r w:rsidRPr="00EB50B2">
        <w:rPr>
          <w:noProof w:val="0"/>
          <w:snapToGrid w:val="0"/>
          <w:lang w:val="fi-FI"/>
        </w:rPr>
        <w:t>minusTen,</w:t>
      </w:r>
    </w:p>
    <w:p w14:paraId="433B88F6" w14:textId="77777777" w:rsidR="007849D4" w:rsidRPr="00EB50B2" w:rsidRDefault="007849D4" w:rsidP="007849D4">
      <w:pPr>
        <w:pStyle w:val="PL"/>
        <w:rPr>
          <w:noProof w:val="0"/>
          <w:snapToGrid w:val="0"/>
          <w:lang w:val="fi-FI"/>
        </w:rPr>
      </w:pPr>
      <w:r w:rsidRPr="00EB50B2">
        <w:rPr>
          <w:noProof w:val="0"/>
          <w:snapToGrid w:val="0"/>
          <w:lang w:val="fi-FI"/>
        </w:rPr>
        <w:tab/>
        <w:t>minusNine,</w:t>
      </w:r>
    </w:p>
    <w:p w14:paraId="5E021085" w14:textId="77777777" w:rsidR="007849D4" w:rsidRPr="00EB50B2" w:rsidRDefault="007849D4" w:rsidP="007849D4">
      <w:pPr>
        <w:pStyle w:val="PL"/>
        <w:rPr>
          <w:noProof w:val="0"/>
          <w:snapToGrid w:val="0"/>
          <w:lang w:val="fi-FI"/>
        </w:rPr>
      </w:pPr>
      <w:r w:rsidRPr="00EB50B2">
        <w:rPr>
          <w:noProof w:val="0"/>
          <w:snapToGrid w:val="0"/>
          <w:lang w:val="fi-FI"/>
        </w:rPr>
        <w:tab/>
        <w:t>minusEight,</w:t>
      </w:r>
    </w:p>
    <w:p w14:paraId="10409F47" w14:textId="77777777" w:rsidR="007849D4" w:rsidRPr="00EB50B2" w:rsidRDefault="007849D4" w:rsidP="007849D4">
      <w:pPr>
        <w:pStyle w:val="PL"/>
        <w:rPr>
          <w:noProof w:val="0"/>
          <w:snapToGrid w:val="0"/>
          <w:lang w:val="fi-FI"/>
        </w:rPr>
      </w:pPr>
      <w:r w:rsidRPr="00EB50B2">
        <w:rPr>
          <w:noProof w:val="0"/>
          <w:snapToGrid w:val="0"/>
          <w:lang w:val="fi-FI"/>
        </w:rPr>
        <w:tab/>
        <w:t>minusSeven,</w:t>
      </w:r>
    </w:p>
    <w:p w14:paraId="1A2B1BEB" w14:textId="77777777" w:rsidR="007849D4" w:rsidRPr="00EB50B2" w:rsidRDefault="007849D4" w:rsidP="007849D4">
      <w:pPr>
        <w:pStyle w:val="PL"/>
        <w:rPr>
          <w:noProof w:val="0"/>
          <w:snapToGrid w:val="0"/>
          <w:lang w:val="fi-FI"/>
        </w:rPr>
      </w:pPr>
      <w:r w:rsidRPr="00EB50B2">
        <w:rPr>
          <w:noProof w:val="0"/>
          <w:snapToGrid w:val="0"/>
          <w:lang w:val="fi-FI"/>
        </w:rPr>
        <w:tab/>
        <w:t>minusSix,</w:t>
      </w:r>
    </w:p>
    <w:p w14:paraId="02DAD7E6" w14:textId="77777777" w:rsidR="007849D4" w:rsidRPr="00C37D2B" w:rsidRDefault="007849D4" w:rsidP="007849D4">
      <w:pPr>
        <w:pStyle w:val="PL"/>
        <w:rPr>
          <w:noProof w:val="0"/>
          <w:snapToGrid w:val="0"/>
        </w:rPr>
      </w:pPr>
      <w:r w:rsidRPr="00EB50B2">
        <w:rPr>
          <w:noProof w:val="0"/>
          <w:snapToGrid w:val="0"/>
          <w:lang w:val="fi-FI"/>
        </w:rPr>
        <w:tab/>
      </w:r>
      <w:r w:rsidRPr="00C37D2B">
        <w:rPr>
          <w:noProof w:val="0"/>
          <w:snapToGrid w:val="0"/>
        </w:rPr>
        <w:t>minusFive,</w:t>
      </w:r>
    </w:p>
    <w:p w14:paraId="209937A5" w14:textId="77777777" w:rsidR="007849D4" w:rsidRPr="00C37D2B" w:rsidRDefault="007849D4" w:rsidP="007849D4">
      <w:pPr>
        <w:pStyle w:val="PL"/>
        <w:rPr>
          <w:noProof w:val="0"/>
          <w:snapToGrid w:val="0"/>
        </w:rPr>
      </w:pPr>
      <w:r w:rsidRPr="00C37D2B">
        <w:rPr>
          <w:noProof w:val="0"/>
          <w:snapToGrid w:val="0"/>
        </w:rPr>
        <w:tab/>
        <w:t>minusFour,</w:t>
      </w:r>
    </w:p>
    <w:p w14:paraId="30F88B6A" w14:textId="77777777" w:rsidR="007849D4" w:rsidRPr="00C37D2B" w:rsidRDefault="007849D4" w:rsidP="007849D4">
      <w:pPr>
        <w:pStyle w:val="PL"/>
        <w:rPr>
          <w:noProof w:val="0"/>
          <w:snapToGrid w:val="0"/>
        </w:rPr>
      </w:pPr>
      <w:r w:rsidRPr="00C37D2B">
        <w:rPr>
          <w:noProof w:val="0"/>
          <w:snapToGrid w:val="0"/>
        </w:rPr>
        <w:tab/>
        <w:t>minusThree,</w:t>
      </w:r>
    </w:p>
    <w:p w14:paraId="4A091D27" w14:textId="77777777" w:rsidR="007849D4" w:rsidRPr="00C37D2B" w:rsidRDefault="007849D4" w:rsidP="007849D4">
      <w:pPr>
        <w:pStyle w:val="PL"/>
        <w:rPr>
          <w:noProof w:val="0"/>
          <w:snapToGrid w:val="0"/>
        </w:rPr>
      </w:pPr>
      <w:r w:rsidRPr="00C37D2B">
        <w:rPr>
          <w:noProof w:val="0"/>
          <w:snapToGrid w:val="0"/>
        </w:rPr>
        <w:tab/>
        <w:t>minusTwo,</w:t>
      </w:r>
    </w:p>
    <w:p w14:paraId="5AB02B1F" w14:textId="77777777" w:rsidR="007849D4" w:rsidRPr="00C37D2B" w:rsidRDefault="007849D4" w:rsidP="007849D4">
      <w:pPr>
        <w:pStyle w:val="PL"/>
        <w:rPr>
          <w:noProof w:val="0"/>
          <w:snapToGrid w:val="0"/>
        </w:rPr>
      </w:pPr>
      <w:r w:rsidRPr="00C37D2B">
        <w:rPr>
          <w:noProof w:val="0"/>
          <w:snapToGrid w:val="0"/>
        </w:rPr>
        <w:tab/>
        <w:t>minusOne,</w:t>
      </w:r>
    </w:p>
    <w:p w14:paraId="337328D1" w14:textId="77777777" w:rsidR="007849D4" w:rsidRPr="00C37D2B" w:rsidRDefault="007849D4" w:rsidP="007849D4">
      <w:pPr>
        <w:pStyle w:val="PL"/>
        <w:rPr>
          <w:noProof w:val="0"/>
          <w:snapToGrid w:val="0"/>
        </w:rPr>
      </w:pPr>
      <w:r w:rsidRPr="00C37D2B">
        <w:rPr>
          <w:noProof w:val="0"/>
          <w:snapToGrid w:val="0"/>
        </w:rPr>
        <w:tab/>
        <w:t>zero,</w:t>
      </w:r>
    </w:p>
    <w:p w14:paraId="63F1AA9F" w14:textId="77777777" w:rsidR="007849D4" w:rsidRPr="00C37D2B" w:rsidRDefault="007849D4" w:rsidP="007849D4">
      <w:pPr>
        <w:pStyle w:val="PL"/>
        <w:rPr>
          <w:noProof w:val="0"/>
          <w:snapToGrid w:val="0"/>
        </w:rPr>
      </w:pPr>
      <w:r w:rsidRPr="00C37D2B">
        <w:rPr>
          <w:noProof w:val="0"/>
          <w:snapToGrid w:val="0"/>
        </w:rPr>
        <w:tab/>
        <w:t>one,</w:t>
      </w:r>
    </w:p>
    <w:p w14:paraId="492B87A7" w14:textId="77777777" w:rsidR="007849D4" w:rsidRPr="00C37D2B" w:rsidRDefault="007849D4" w:rsidP="007849D4">
      <w:pPr>
        <w:pStyle w:val="PL"/>
        <w:rPr>
          <w:noProof w:val="0"/>
          <w:snapToGrid w:val="0"/>
        </w:rPr>
      </w:pPr>
      <w:r w:rsidRPr="00C37D2B">
        <w:rPr>
          <w:noProof w:val="0"/>
          <w:snapToGrid w:val="0"/>
        </w:rPr>
        <w:tab/>
        <w:t>two,</w:t>
      </w:r>
    </w:p>
    <w:p w14:paraId="25FFEF1B" w14:textId="77777777" w:rsidR="007849D4" w:rsidRPr="00C37D2B" w:rsidRDefault="007849D4" w:rsidP="007849D4">
      <w:pPr>
        <w:pStyle w:val="PL"/>
        <w:rPr>
          <w:noProof w:val="0"/>
          <w:snapToGrid w:val="0"/>
        </w:rPr>
      </w:pPr>
      <w:r w:rsidRPr="00C37D2B">
        <w:rPr>
          <w:noProof w:val="0"/>
          <w:snapToGrid w:val="0"/>
        </w:rPr>
        <w:tab/>
        <w:t>three,</w:t>
      </w:r>
    </w:p>
    <w:p w14:paraId="6684A5B0" w14:textId="77777777" w:rsidR="007849D4" w:rsidRPr="00C37D2B" w:rsidRDefault="007849D4" w:rsidP="007849D4">
      <w:pPr>
        <w:pStyle w:val="PL"/>
        <w:rPr>
          <w:noProof w:val="0"/>
          <w:snapToGrid w:val="0"/>
        </w:rPr>
      </w:pPr>
      <w:r w:rsidRPr="00C37D2B">
        <w:rPr>
          <w:noProof w:val="0"/>
          <w:snapToGrid w:val="0"/>
        </w:rPr>
        <w:tab/>
        <w:t>...</w:t>
      </w:r>
    </w:p>
    <w:p w14:paraId="09D54AB3" w14:textId="77777777" w:rsidR="007849D4" w:rsidRPr="00C37D2B" w:rsidRDefault="007849D4" w:rsidP="007849D4">
      <w:pPr>
        <w:pStyle w:val="PL"/>
        <w:rPr>
          <w:noProof w:val="0"/>
          <w:snapToGrid w:val="0"/>
        </w:rPr>
      </w:pPr>
      <w:r w:rsidRPr="00C37D2B">
        <w:rPr>
          <w:noProof w:val="0"/>
          <w:snapToGrid w:val="0"/>
        </w:rPr>
        <w:t>}</w:t>
      </w:r>
    </w:p>
    <w:p w14:paraId="569F6EDF" w14:textId="77777777" w:rsidR="007849D4" w:rsidRPr="00C37D2B" w:rsidRDefault="007849D4" w:rsidP="007849D4">
      <w:pPr>
        <w:pStyle w:val="PL"/>
        <w:rPr>
          <w:bCs/>
          <w:noProof w:val="0"/>
        </w:rPr>
      </w:pPr>
    </w:p>
    <w:p w14:paraId="3D6D438B" w14:textId="77777777" w:rsidR="007849D4" w:rsidRPr="00C37D2B" w:rsidRDefault="007849D4" w:rsidP="007849D4">
      <w:pPr>
        <w:pStyle w:val="PL"/>
        <w:rPr>
          <w:bCs/>
          <w:noProof w:val="0"/>
        </w:rPr>
      </w:pPr>
      <w:r w:rsidRPr="00C37D2B">
        <w:rPr>
          <w:bCs/>
          <w:noProof w:val="0"/>
        </w:rPr>
        <w:t>RRC-Config-Ind ::= ENUMERATED {</w:t>
      </w:r>
    </w:p>
    <w:p w14:paraId="23C4FFDE" w14:textId="77777777" w:rsidR="007849D4" w:rsidRPr="00C37D2B" w:rsidRDefault="007849D4" w:rsidP="007849D4">
      <w:pPr>
        <w:pStyle w:val="PL"/>
        <w:rPr>
          <w:bCs/>
          <w:noProof w:val="0"/>
        </w:rPr>
      </w:pPr>
      <w:r w:rsidRPr="00C37D2B">
        <w:rPr>
          <w:bCs/>
          <w:noProof w:val="0"/>
        </w:rPr>
        <w:tab/>
        <w:t>full-config,</w:t>
      </w:r>
    </w:p>
    <w:p w14:paraId="5798AF5B" w14:textId="77777777" w:rsidR="007849D4" w:rsidRPr="00C37D2B" w:rsidRDefault="007849D4" w:rsidP="007849D4">
      <w:pPr>
        <w:pStyle w:val="PL"/>
        <w:rPr>
          <w:bCs/>
          <w:noProof w:val="0"/>
        </w:rPr>
      </w:pPr>
      <w:r w:rsidRPr="00C37D2B">
        <w:rPr>
          <w:bCs/>
          <w:noProof w:val="0"/>
        </w:rPr>
        <w:tab/>
        <w:t>delta-config,</w:t>
      </w:r>
    </w:p>
    <w:p w14:paraId="178C0962" w14:textId="77777777" w:rsidR="007849D4" w:rsidRPr="00C37D2B" w:rsidRDefault="007849D4" w:rsidP="007849D4">
      <w:pPr>
        <w:pStyle w:val="PL"/>
        <w:rPr>
          <w:bCs/>
          <w:noProof w:val="0"/>
        </w:rPr>
      </w:pPr>
      <w:r w:rsidRPr="00C37D2B">
        <w:rPr>
          <w:bCs/>
          <w:noProof w:val="0"/>
        </w:rPr>
        <w:tab/>
        <w:t>...</w:t>
      </w:r>
    </w:p>
    <w:p w14:paraId="7250A77A" w14:textId="77777777" w:rsidR="007849D4" w:rsidRPr="00C37D2B" w:rsidRDefault="007849D4" w:rsidP="007849D4">
      <w:pPr>
        <w:pStyle w:val="PL"/>
        <w:rPr>
          <w:bCs/>
          <w:noProof w:val="0"/>
        </w:rPr>
      </w:pPr>
      <w:r w:rsidRPr="00C37D2B">
        <w:rPr>
          <w:bCs/>
          <w:noProof w:val="0"/>
        </w:rPr>
        <w:lastRenderedPageBreak/>
        <w:t>}</w:t>
      </w:r>
    </w:p>
    <w:p w14:paraId="1B35D9FA" w14:textId="77777777" w:rsidR="007849D4" w:rsidRPr="00C37D2B" w:rsidRDefault="007849D4" w:rsidP="007849D4">
      <w:pPr>
        <w:pStyle w:val="PL"/>
        <w:rPr>
          <w:bCs/>
          <w:noProof w:val="0"/>
        </w:rPr>
      </w:pPr>
    </w:p>
    <w:p w14:paraId="7BF7F999" w14:textId="77777777" w:rsidR="007849D4" w:rsidRPr="00C37D2B" w:rsidRDefault="007849D4" w:rsidP="007849D4">
      <w:pPr>
        <w:pStyle w:val="PL"/>
        <w:rPr>
          <w:noProof w:val="0"/>
          <w:snapToGrid w:val="0"/>
        </w:rPr>
      </w:pPr>
      <w:r w:rsidRPr="00C37D2B">
        <w:rPr>
          <w:bCs/>
          <w:noProof w:val="0"/>
        </w:rPr>
        <w:t xml:space="preserve">RRC-Context ::= </w:t>
      </w:r>
      <w:r w:rsidRPr="00C37D2B">
        <w:rPr>
          <w:noProof w:val="0"/>
          <w:snapToGrid w:val="0"/>
        </w:rPr>
        <w:t>OCTET STRING</w:t>
      </w:r>
    </w:p>
    <w:p w14:paraId="732F621B" w14:textId="77777777" w:rsidR="007849D4" w:rsidRPr="00C37D2B" w:rsidRDefault="007849D4" w:rsidP="007849D4">
      <w:pPr>
        <w:pStyle w:val="PL"/>
        <w:rPr>
          <w:noProof w:val="0"/>
          <w:snapToGrid w:val="0"/>
        </w:rPr>
      </w:pPr>
    </w:p>
    <w:p w14:paraId="7BD3AC00" w14:textId="77777777" w:rsidR="007849D4" w:rsidRPr="00C37D2B" w:rsidRDefault="007849D4" w:rsidP="007849D4">
      <w:pPr>
        <w:pStyle w:val="PL"/>
        <w:rPr>
          <w:noProof w:val="0"/>
          <w:snapToGrid w:val="0"/>
        </w:rPr>
      </w:pPr>
      <w:r w:rsidRPr="00C37D2B">
        <w:rPr>
          <w:noProof w:val="0"/>
          <w:snapToGrid w:val="0"/>
        </w:rPr>
        <w:t>RRCConnReestabIndicator ::= ENUMERATED {</w:t>
      </w:r>
    </w:p>
    <w:p w14:paraId="027A887F" w14:textId="77777777" w:rsidR="007849D4" w:rsidRPr="00C37D2B" w:rsidRDefault="007849D4" w:rsidP="007849D4">
      <w:pPr>
        <w:pStyle w:val="PL"/>
        <w:rPr>
          <w:noProof w:val="0"/>
          <w:snapToGrid w:val="0"/>
        </w:rPr>
      </w:pPr>
      <w:r w:rsidRPr="00C37D2B">
        <w:rPr>
          <w:noProof w:val="0"/>
          <w:snapToGrid w:val="0"/>
        </w:rPr>
        <w:tab/>
        <w:t>reconfigurationFailure, handoverFailure, otherFailure, ...</w:t>
      </w:r>
    </w:p>
    <w:p w14:paraId="31D3136E" w14:textId="77777777" w:rsidR="007849D4" w:rsidRPr="00C37D2B" w:rsidRDefault="007849D4" w:rsidP="007849D4">
      <w:pPr>
        <w:pStyle w:val="PL"/>
        <w:rPr>
          <w:noProof w:val="0"/>
          <w:snapToGrid w:val="0"/>
        </w:rPr>
      </w:pPr>
      <w:r w:rsidRPr="00C37D2B">
        <w:rPr>
          <w:noProof w:val="0"/>
          <w:snapToGrid w:val="0"/>
        </w:rPr>
        <w:t>}</w:t>
      </w:r>
    </w:p>
    <w:p w14:paraId="099D2BA6" w14:textId="77777777" w:rsidR="007849D4" w:rsidRPr="00C37D2B" w:rsidRDefault="007849D4" w:rsidP="007849D4">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6DA02AC3" w14:textId="77777777" w:rsidR="007849D4" w:rsidRPr="00C37D2B" w:rsidRDefault="007849D4" w:rsidP="007849D4">
      <w:pPr>
        <w:pStyle w:val="PL"/>
        <w:rPr>
          <w:noProof w:val="0"/>
          <w:snapToGrid w:val="0"/>
        </w:rPr>
      </w:pPr>
    </w:p>
    <w:p w14:paraId="3495622B" w14:textId="77777777" w:rsidR="007849D4" w:rsidRPr="00C37D2B" w:rsidRDefault="007849D4" w:rsidP="007849D4">
      <w:pPr>
        <w:pStyle w:val="PL"/>
        <w:rPr>
          <w:noProof w:val="0"/>
          <w:snapToGrid w:val="0"/>
        </w:rPr>
      </w:pPr>
      <w:r w:rsidRPr="00C37D2B">
        <w:rPr>
          <w:noProof w:val="0"/>
          <w:snapToGrid w:val="0"/>
          <w:lang w:eastAsia="zh-CN"/>
        </w:rPr>
        <w:t>RRCConnSetup</w:t>
      </w:r>
      <w:r w:rsidRPr="00C37D2B">
        <w:rPr>
          <w:noProof w:val="0"/>
          <w:snapToGrid w:val="0"/>
        </w:rPr>
        <w:t>Indicator::= ENUMERATED {</w:t>
      </w:r>
    </w:p>
    <w:p w14:paraId="61E3D1AD"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7BEFD3AD" w14:textId="77777777" w:rsidR="007849D4" w:rsidRPr="00C37D2B" w:rsidRDefault="007849D4" w:rsidP="007849D4">
      <w:pPr>
        <w:pStyle w:val="PL"/>
        <w:rPr>
          <w:noProof w:val="0"/>
          <w:snapToGrid w:val="0"/>
        </w:rPr>
      </w:pPr>
      <w:r w:rsidRPr="00C37D2B">
        <w:rPr>
          <w:noProof w:val="0"/>
          <w:snapToGrid w:val="0"/>
          <w:lang w:eastAsia="zh-CN"/>
        </w:rPr>
        <w:tab/>
      </w:r>
      <w:r w:rsidRPr="00C37D2B">
        <w:rPr>
          <w:noProof w:val="0"/>
          <w:snapToGrid w:val="0"/>
        </w:rPr>
        <w:t>...</w:t>
      </w:r>
    </w:p>
    <w:p w14:paraId="3A98A163" w14:textId="77777777" w:rsidR="007849D4" w:rsidRPr="00C37D2B" w:rsidRDefault="007849D4" w:rsidP="007849D4">
      <w:pPr>
        <w:pStyle w:val="PL"/>
        <w:rPr>
          <w:noProof w:val="0"/>
          <w:snapToGrid w:val="0"/>
        </w:rPr>
      </w:pPr>
      <w:r w:rsidRPr="00C37D2B">
        <w:rPr>
          <w:noProof w:val="0"/>
          <w:snapToGrid w:val="0"/>
        </w:rPr>
        <w:t>}</w:t>
      </w:r>
    </w:p>
    <w:p w14:paraId="0C743174" w14:textId="77777777" w:rsidR="007849D4" w:rsidRPr="00C37D2B" w:rsidRDefault="007849D4" w:rsidP="007849D4">
      <w:pPr>
        <w:pStyle w:val="PL"/>
        <w:rPr>
          <w:noProof w:val="0"/>
          <w:snapToGrid w:val="0"/>
          <w:lang w:eastAsia="zh-CN"/>
        </w:rPr>
      </w:pPr>
    </w:p>
    <w:p w14:paraId="6099E47D" w14:textId="77777777" w:rsidR="007849D4" w:rsidRPr="00C37D2B" w:rsidRDefault="007849D4" w:rsidP="007849D4">
      <w:pPr>
        <w:pStyle w:val="PL"/>
        <w:rPr>
          <w:noProof w:val="0"/>
          <w:snapToGrid w:val="0"/>
          <w:lang w:eastAsia="zh-CN"/>
        </w:rPr>
      </w:pPr>
      <w:r w:rsidRPr="00C37D2B">
        <w:rPr>
          <w:noProof w:val="0"/>
          <w:snapToGrid w:val="0"/>
          <w:lang w:eastAsia="zh-CN"/>
        </w:rPr>
        <w:t>RSRPMeasurementResult ::= SEQUENCE (SIZE(1..maxCellReport)) OF</w:t>
      </w:r>
    </w:p>
    <w:p w14:paraId="0ADF75D7" w14:textId="77777777" w:rsidR="007849D4" w:rsidRPr="00C37D2B" w:rsidRDefault="007849D4" w:rsidP="007849D4">
      <w:pPr>
        <w:pStyle w:val="PL"/>
        <w:rPr>
          <w:noProof w:val="0"/>
          <w:snapToGrid w:val="0"/>
          <w:lang w:eastAsia="zh-CN"/>
        </w:rPr>
      </w:pPr>
      <w:r w:rsidRPr="00C37D2B">
        <w:rPr>
          <w:noProof w:val="0"/>
          <w:snapToGrid w:val="0"/>
          <w:lang w:eastAsia="zh-CN"/>
        </w:rPr>
        <w:tab/>
        <w:t>SEQUENCE {</w:t>
      </w:r>
    </w:p>
    <w:p w14:paraId="39B87832"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4E7EDC1"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0098EBEB"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59F51F1"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C174D8A"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350674F1" w14:textId="77777777" w:rsidR="007849D4" w:rsidRPr="00C37D2B" w:rsidRDefault="007849D4" w:rsidP="007849D4">
      <w:pPr>
        <w:pStyle w:val="PL"/>
        <w:rPr>
          <w:noProof w:val="0"/>
          <w:snapToGrid w:val="0"/>
          <w:lang w:eastAsia="zh-CN"/>
        </w:rPr>
      </w:pPr>
    </w:p>
    <w:p w14:paraId="53C118EB" w14:textId="77777777" w:rsidR="007849D4" w:rsidRPr="00C37D2B" w:rsidRDefault="007849D4" w:rsidP="007849D4">
      <w:pPr>
        <w:pStyle w:val="PL"/>
        <w:rPr>
          <w:noProof w:val="0"/>
          <w:snapToGrid w:val="0"/>
          <w:lang w:eastAsia="zh-CN"/>
        </w:rPr>
      </w:pPr>
      <w:r w:rsidRPr="00C37D2B">
        <w:rPr>
          <w:noProof w:val="0"/>
          <w:snapToGrid w:val="0"/>
          <w:lang w:eastAsia="zh-CN"/>
        </w:rPr>
        <w:t>RSRPMeasurementResult-ExtIEs X2AP-PROTOCOL-EXTENSION ::= {</w:t>
      </w:r>
    </w:p>
    <w:p w14:paraId="31E5C145"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56343BFF"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2CEE8DDD" w14:textId="77777777" w:rsidR="007849D4" w:rsidRPr="00C37D2B" w:rsidRDefault="007849D4" w:rsidP="007849D4">
      <w:pPr>
        <w:pStyle w:val="PL"/>
        <w:rPr>
          <w:noProof w:val="0"/>
          <w:snapToGrid w:val="0"/>
          <w:lang w:eastAsia="zh-CN"/>
        </w:rPr>
      </w:pPr>
    </w:p>
    <w:p w14:paraId="56C52429" w14:textId="77777777" w:rsidR="007849D4" w:rsidRPr="00C37D2B" w:rsidRDefault="007849D4" w:rsidP="007849D4">
      <w:pPr>
        <w:pStyle w:val="PL"/>
        <w:rPr>
          <w:noProof w:val="0"/>
          <w:snapToGrid w:val="0"/>
          <w:lang w:eastAsia="zh-CN"/>
        </w:rPr>
      </w:pPr>
      <w:r w:rsidRPr="00C37D2B">
        <w:rPr>
          <w:noProof w:val="0"/>
          <w:snapToGrid w:val="0"/>
          <w:lang w:eastAsia="zh-CN"/>
        </w:rPr>
        <w:t>RSRPMRList ::= SEQUENCE (SIZE(1..maxUEReport)) OF</w:t>
      </w:r>
    </w:p>
    <w:p w14:paraId="640920AB" w14:textId="77777777" w:rsidR="007849D4" w:rsidRPr="00C37D2B" w:rsidRDefault="007849D4" w:rsidP="007849D4">
      <w:pPr>
        <w:pStyle w:val="PL"/>
        <w:rPr>
          <w:noProof w:val="0"/>
          <w:snapToGrid w:val="0"/>
          <w:lang w:eastAsia="zh-CN"/>
        </w:rPr>
      </w:pPr>
      <w:r w:rsidRPr="00C37D2B">
        <w:rPr>
          <w:noProof w:val="0"/>
          <w:snapToGrid w:val="0"/>
          <w:lang w:eastAsia="zh-CN"/>
        </w:rPr>
        <w:tab/>
        <w:t>SEQUENCE {</w:t>
      </w:r>
    </w:p>
    <w:p w14:paraId="4D372FEA"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5935FE25"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0763BEFE"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8A2B8D1"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3598F9A7" w14:textId="77777777" w:rsidR="007849D4" w:rsidRPr="00C37D2B" w:rsidRDefault="007849D4" w:rsidP="007849D4">
      <w:pPr>
        <w:pStyle w:val="PL"/>
        <w:rPr>
          <w:noProof w:val="0"/>
          <w:snapToGrid w:val="0"/>
          <w:lang w:eastAsia="zh-CN"/>
        </w:rPr>
      </w:pPr>
    </w:p>
    <w:p w14:paraId="48AE3955" w14:textId="77777777" w:rsidR="007849D4" w:rsidRPr="00C37D2B" w:rsidRDefault="007849D4" w:rsidP="007849D4">
      <w:pPr>
        <w:pStyle w:val="PL"/>
        <w:rPr>
          <w:noProof w:val="0"/>
          <w:snapToGrid w:val="0"/>
          <w:lang w:eastAsia="zh-CN"/>
        </w:rPr>
      </w:pPr>
      <w:r w:rsidRPr="00C37D2B">
        <w:rPr>
          <w:noProof w:val="0"/>
          <w:snapToGrid w:val="0"/>
          <w:lang w:eastAsia="zh-CN"/>
        </w:rPr>
        <w:t>RSRPMRList-ExtIEs X2AP-PROTOCOL-EXTENSION ::= {</w:t>
      </w:r>
    </w:p>
    <w:p w14:paraId="5EDA5E86" w14:textId="77777777" w:rsidR="007849D4" w:rsidRPr="00C37D2B" w:rsidRDefault="007849D4" w:rsidP="007849D4">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7A69230D"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2E72AAE7"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00131918" w14:textId="77777777" w:rsidR="007849D4" w:rsidRPr="00C37D2B" w:rsidRDefault="007849D4" w:rsidP="007849D4">
      <w:pPr>
        <w:pStyle w:val="PL"/>
        <w:rPr>
          <w:noProof w:val="0"/>
          <w:snapToGrid w:val="0"/>
          <w:lang w:eastAsia="zh-CN"/>
        </w:rPr>
      </w:pPr>
    </w:p>
    <w:p w14:paraId="77B6518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RRCContainer ::= OCTET STRING</w:t>
      </w:r>
    </w:p>
    <w:p w14:paraId="2862C7DE" w14:textId="77777777" w:rsidR="007849D4" w:rsidRPr="00C37D2B" w:rsidRDefault="007849D4" w:rsidP="007849D4">
      <w:pPr>
        <w:pStyle w:val="PL"/>
        <w:rPr>
          <w:noProof w:val="0"/>
          <w:snapToGrid w:val="0"/>
          <w:lang w:eastAsia="zh-CN"/>
        </w:rPr>
      </w:pPr>
    </w:p>
    <w:p w14:paraId="709A61B1"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S</w:t>
      </w:r>
    </w:p>
    <w:p w14:paraId="6DA2BF88" w14:textId="77777777" w:rsidR="007849D4" w:rsidRPr="00C37D2B" w:rsidRDefault="007849D4" w:rsidP="007849D4">
      <w:pPr>
        <w:pStyle w:val="PL"/>
        <w:rPr>
          <w:noProof w:val="0"/>
          <w:snapToGrid w:val="0"/>
        </w:rPr>
      </w:pPr>
    </w:p>
    <w:p w14:paraId="179AA48B" w14:textId="77777777" w:rsidR="007849D4" w:rsidRPr="00C37D2B" w:rsidRDefault="007849D4" w:rsidP="007849D4">
      <w:pPr>
        <w:pStyle w:val="PL"/>
        <w:rPr>
          <w:noProof w:val="0"/>
          <w:snapToGrid w:val="0"/>
        </w:rPr>
      </w:pPr>
      <w:r w:rsidRPr="00C37D2B">
        <w:rPr>
          <w:noProof w:val="0"/>
          <w:snapToGrid w:val="0"/>
        </w:rPr>
        <w:t>S1TNLLoadIndicator ::= SEQUENCE {</w:t>
      </w:r>
    </w:p>
    <w:p w14:paraId="22A71DC6" w14:textId="77777777" w:rsidR="007849D4" w:rsidRPr="00C37D2B" w:rsidRDefault="007849D4" w:rsidP="007849D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002DEE07" w14:textId="77777777" w:rsidR="007849D4" w:rsidRPr="00C37D2B" w:rsidRDefault="007849D4" w:rsidP="007849D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7D1145C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1AADD455" w14:textId="77777777" w:rsidR="007849D4" w:rsidRPr="00C37D2B" w:rsidRDefault="007849D4" w:rsidP="007849D4">
      <w:pPr>
        <w:pStyle w:val="PL"/>
        <w:rPr>
          <w:noProof w:val="0"/>
          <w:snapToGrid w:val="0"/>
        </w:rPr>
      </w:pPr>
      <w:r w:rsidRPr="00C37D2B">
        <w:rPr>
          <w:noProof w:val="0"/>
          <w:snapToGrid w:val="0"/>
        </w:rPr>
        <w:tab/>
        <w:t>...</w:t>
      </w:r>
    </w:p>
    <w:p w14:paraId="19B7933A" w14:textId="77777777" w:rsidR="007849D4" w:rsidRPr="00C37D2B" w:rsidRDefault="007849D4" w:rsidP="007849D4">
      <w:pPr>
        <w:pStyle w:val="PL"/>
        <w:rPr>
          <w:noProof w:val="0"/>
          <w:snapToGrid w:val="0"/>
        </w:rPr>
      </w:pPr>
      <w:r w:rsidRPr="00C37D2B">
        <w:rPr>
          <w:noProof w:val="0"/>
          <w:snapToGrid w:val="0"/>
        </w:rPr>
        <w:t>}</w:t>
      </w:r>
    </w:p>
    <w:p w14:paraId="3297E373" w14:textId="77777777" w:rsidR="007849D4" w:rsidRPr="00C37D2B" w:rsidRDefault="007849D4" w:rsidP="007849D4">
      <w:pPr>
        <w:pStyle w:val="PL"/>
        <w:rPr>
          <w:noProof w:val="0"/>
          <w:snapToGrid w:val="0"/>
        </w:rPr>
      </w:pPr>
    </w:p>
    <w:p w14:paraId="07FD8248" w14:textId="77777777" w:rsidR="007849D4" w:rsidRPr="00C37D2B" w:rsidRDefault="007849D4" w:rsidP="007849D4">
      <w:pPr>
        <w:pStyle w:val="PL"/>
        <w:rPr>
          <w:noProof w:val="0"/>
          <w:snapToGrid w:val="0"/>
        </w:rPr>
      </w:pPr>
      <w:r w:rsidRPr="00C37D2B">
        <w:rPr>
          <w:noProof w:val="0"/>
          <w:snapToGrid w:val="0"/>
        </w:rPr>
        <w:t>S1TNLLoadIndicator-ExtIEs X2AP-PROTOCOL-EXTENSION ::= {</w:t>
      </w:r>
    </w:p>
    <w:p w14:paraId="237BACEB" w14:textId="77777777" w:rsidR="007849D4" w:rsidRPr="00C37D2B" w:rsidRDefault="007849D4" w:rsidP="007849D4">
      <w:pPr>
        <w:pStyle w:val="PL"/>
        <w:rPr>
          <w:noProof w:val="0"/>
          <w:snapToGrid w:val="0"/>
        </w:rPr>
      </w:pPr>
      <w:r w:rsidRPr="00C37D2B">
        <w:rPr>
          <w:noProof w:val="0"/>
          <w:snapToGrid w:val="0"/>
        </w:rPr>
        <w:tab/>
        <w:t>...</w:t>
      </w:r>
    </w:p>
    <w:p w14:paraId="5AA58604" w14:textId="77777777" w:rsidR="007849D4" w:rsidRPr="00C37D2B" w:rsidRDefault="007849D4" w:rsidP="007849D4">
      <w:pPr>
        <w:pStyle w:val="PL"/>
        <w:rPr>
          <w:noProof w:val="0"/>
          <w:snapToGrid w:val="0"/>
        </w:rPr>
      </w:pPr>
      <w:r w:rsidRPr="00C37D2B">
        <w:rPr>
          <w:noProof w:val="0"/>
          <w:snapToGrid w:val="0"/>
        </w:rPr>
        <w:t>}</w:t>
      </w:r>
    </w:p>
    <w:p w14:paraId="1B132EB5" w14:textId="77777777" w:rsidR="007849D4" w:rsidRPr="00C37D2B" w:rsidRDefault="007849D4" w:rsidP="007849D4">
      <w:pPr>
        <w:pStyle w:val="PL"/>
        <w:rPr>
          <w:noProof w:val="0"/>
          <w:snapToGrid w:val="0"/>
        </w:rPr>
      </w:pPr>
    </w:p>
    <w:p w14:paraId="49F394C5" w14:textId="77777777" w:rsidR="007849D4" w:rsidRPr="00C37D2B" w:rsidRDefault="007849D4" w:rsidP="007849D4">
      <w:pPr>
        <w:pStyle w:val="PL"/>
        <w:rPr>
          <w:noProof w:val="0"/>
          <w:snapToGrid w:val="0"/>
        </w:rPr>
      </w:pPr>
      <w:r w:rsidRPr="00C37D2B">
        <w:rPr>
          <w:noProof w:val="0"/>
          <w:snapToGrid w:val="0"/>
        </w:rPr>
        <w:t>SCGChangeIndication ::= ENUMERATED {pDCPCountWrapAround, pSCellChange, other, ...}</w:t>
      </w:r>
    </w:p>
    <w:p w14:paraId="209F1A31" w14:textId="77777777" w:rsidR="007849D4" w:rsidRPr="00C37D2B" w:rsidRDefault="007849D4" w:rsidP="007849D4">
      <w:pPr>
        <w:pStyle w:val="PL"/>
        <w:rPr>
          <w:noProof w:val="0"/>
          <w:snapToGrid w:val="0"/>
        </w:rPr>
      </w:pPr>
    </w:p>
    <w:p w14:paraId="12BC8E5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66AE40FA" w14:textId="77777777" w:rsidR="007849D4" w:rsidRPr="00C37D2B" w:rsidRDefault="007849D4" w:rsidP="007849D4">
      <w:pPr>
        <w:pStyle w:val="PL"/>
        <w:rPr>
          <w:rFonts w:eastAsia="DengXian"/>
          <w:snapToGrid w:val="0"/>
          <w:lang w:eastAsia="zh-CN"/>
        </w:rPr>
      </w:pPr>
    </w:p>
    <w:p w14:paraId="45FFA3B1"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7B37943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E3DF6C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4A31AA7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E65F743" w14:textId="77777777" w:rsidR="007849D4" w:rsidRPr="00C37D2B" w:rsidRDefault="007849D4" w:rsidP="007849D4">
      <w:pPr>
        <w:pStyle w:val="PL"/>
        <w:rPr>
          <w:rFonts w:eastAsia="DengXian" w:cs="Courier New"/>
          <w:snapToGrid w:val="0"/>
          <w:lang w:eastAsia="zh-CN"/>
        </w:rPr>
      </w:pPr>
    </w:p>
    <w:p w14:paraId="58CBC996" w14:textId="77777777" w:rsidR="007849D4" w:rsidRPr="00C37D2B" w:rsidRDefault="007849D4" w:rsidP="007849D4">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1D01704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B3C7BF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3A6D042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03454050" w14:textId="77777777" w:rsidR="007849D4" w:rsidRPr="00C37D2B" w:rsidRDefault="007849D4" w:rsidP="00784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12C0DF0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0C380E1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5D8097D0" w14:textId="77777777" w:rsidR="007849D4" w:rsidRPr="00C37D2B" w:rsidRDefault="007849D4" w:rsidP="007849D4">
      <w:pPr>
        <w:pStyle w:val="PL"/>
        <w:rPr>
          <w:rFonts w:eastAsia="DengXian"/>
          <w:snapToGrid w:val="0"/>
          <w:lang w:eastAsia="zh-CN"/>
        </w:rPr>
      </w:pPr>
    </w:p>
    <w:p w14:paraId="294CE72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64C557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397702E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25B747DD" w14:textId="77777777" w:rsidR="007849D4" w:rsidRPr="00C37D2B" w:rsidRDefault="007849D4" w:rsidP="007849D4">
      <w:pPr>
        <w:pStyle w:val="PL"/>
        <w:rPr>
          <w:noProof w:val="0"/>
          <w:snapToGrid w:val="0"/>
        </w:rPr>
      </w:pPr>
    </w:p>
    <w:p w14:paraId="034CAB00" w14:textId="77777777" w:rsidR="007849D4" w:rsidRPr="00C37D2B" w:rsidRDefault="007849D4" w:rsidP="007849D4">
      <w:pPr>
        <w:pStyle w:val="PL"/>
        <w:rPr>
          <w:noProof w:val="0"/>
          <w:snapToGrid w:val="0"/>
        </w:rPr>
      </w:pPr>
      <w:r w:rsidRPr="00C37D2B">
        <w:rPr>
          <w:noProof w:val="0"/>
          <w:snapToGrid w:val="0"/>
        </w:rPr>
        <w:t>SeNBSecurityKey ::= BIT STRING (SIZE(256))</w:t>
      </w:r>
    </w:p>
    <w:p w14:paraId="2F48DDF1" w14:textId="77777777" w:rsidR="007849D4" w:rsidRPr="00C37D2B" w:rsidRDefault="007849D4" w:rsidP="007849D4">
      <w:pPr>
        <w:pStyle w:val="PL"/>
        <w:rPr>
          <w:noProof w:val="0"/>
          <w:snapToGrid w:val="0"/>
        </w:rPr>
      </w:pPr>
    </w:p>
    <w:p w14:paraId="19773036" w14:textId="77777777" w:rsidR="007849D4" w:rsidRPr="00C37D2B" w:rsidRDefault="007849D4" w:rsidP="007849D4">
      <w:pPr>
        <w:pStyle w:val="PL"/>
        <w:rPr>
          <w:noProof w:val="0"/>
          <w:snapToGrid w:val="0"/>
        </w:rPr>
      </w:pPr>
      <w:r w:rsidRPr="00C37D2B">
        <w:rPr>
          <w:noProof w:val="0"/>
          <w:snapToGrid w:val="0"/>
        </w:rPr>
        <w:t>SeNBtoMeNBContainer ::= OCTET STRING</w:t>
      </w:r>
    </w:p>
    <w:p w14:paraId="0C8140F1" w14:textId="77777777" w:rsidR="007849D4" w:rsidRPr="00C37D2B" w:rsidRDefault="007849D4" w:rsidP="007849D4">
      <w:pPr>
        <w:pStyle w:val="PL"/>
        <w:rPr>
          <w:noProof w:val="0"/>
          <w:snapToGrid w:val="0"/>
        </w:rPr>
      </w:pPr>
    </w:p>
    <w:p w14:paraId="55A50F4D" w14:textId="77777777" w:rsidR="007849D4" w:rsidRPr="00C37D2B" w:rsidRDefault="007849D4" w:rsidP="007849D4">
      <w:pPr>
        <w:pStyle w:val="PL"/>
        <w:rPr>
          <w:noProof w:val="0"/>
          <w:snapToGrid w:val="0"/>
        </w:rPr>
      </w:pPr>
    </w:p>
    <w:p w14:paraId="3848EE31" w14:textId="77777777" w:rsidR="007849D4" w:rsidRPr="00C37D2B" w:rsidRDefault="007849D4" w:rsidP="007849D4">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60E692E2"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089DD414"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9DDACED"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383FD9A3"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ab/>
        <w:t>...</w:t>
      </w:r>
    </w:p>
    <w:p w14:paraId="048D1E61" w14:textId="77777777" w:rsidR="007849D4" w:rsidRPr="00C37D2B" w:rsidRDefault="007849D4" w:rsidP="007849D4">
      <w:pPr>
        <w:pStyle w:val="PL"/>
        <w:rPr>
          <w:snapToGrid w:val="0"/>
        </w:rPr>
      </w:pPr>
      <w:r w:rsidRPr="00C37D2B">
        <w:rPr>
          <w:snapToGrid w:val="0"/>
        </w:rPr>
        <w:t>}</w:t>
      </w:r>
    </w:p>
    <w:p w14:paraId="34D332C0" w14:textId="77777777" w:rsidR="007849D4" w:rsidRPr="00C37D2B" w:rsidRDefault="007849D4" w:rsidP="007849D4">
      <w:pPr>
        <w:pStyle w:val="PL"/>
        <w:rPr>
          <w:snapToGrid w:val="0"/>
        </w:rPr>
      </w:pPr>
    </w:p>
    <w:p w14:paraId="254EBC7B"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ServedCell-ExtIEs X2AP-PROTOCOL-EXTENSION ::= {</w:t>
      </w:r>
    </w:p>
    <w:p w14:paraId="58A16E28"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440BEC91"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ab/>
        <w:t>...</w:t>
      </w:r>
    </w:p>
    <w:p w14:paraId="187F5011" w14:textId="77777777" w:rsidR="007849D4" w:rsidRPr="00C37D2B" w:rsidRDefault="007849D4" w:rsidP="007849D4">
      <w:pPr>
        <w:pStyle w:val="PL"/>
        <w:rPr>
          <w:rFonts w:cs="Courier New"/>
          <w:noProof w:val="0"/>
          <w:snapToGrid w:val="0"/>
          <w:szCs w:val="16"/>
        </w:rPr>
      </w:pPr>
      <w:r w:rsidRPr="00C37D2B">
        <w:rPr>
          <w:rFonts w:cs="Courier New"/>
          <w:noProof w:val="0"/>
          <w:snapToGrid w:val="0"/>
          <w:szCs w:val="16"/>
        </w:rPr>
        <w:t>}</w:t>
      </w:r>
    </w:p>
    <w:p w14:paraId="672F6A66" w14:textId="77777777" w:rsidR="007849D4" w:rsidRPr="00C37D2B" w:rsidRDefault="007849D4" w:rsidP="007849D4">
      <w:pPr>
        <w:pStyle w:val="PL"/>
        <w:rPr>
          <w:noProof w:val="0"/>
          <w:snapToGrid w:val="0"/>
        </w:rPr>
      </w:pPr>
    </w:p>
    <w:p w14:paraId="2111BD2C" w14:textId="77777777" w:rsidR="007849D4" w:rsidRPr="00C37D2B" w:rsidRDefault="007849D4" w:rsidP="007849D4">
      <w:pPr>
        <w:pStyle w:val="PL"/>
        <w:rPr>
          <w:noProof w:val="0"/>
          <w:snapToGrid w:val="0"/>
        </w:rPr>
      </w:pPr>
      <w:r w:rsidRPr="00C37D2B">
        <w:rPr>
          <w:noProof w:val="0"/>
          <w:snapToGrid w:val="0"/>
        </w:rPr>
        <w:t>ServedCell-Information ::= SEQUENCE {</w:t>
      </w:r>
    </w:p>
    <w:p w14:paraId="40930CF6" w14:textId="77777777" w:rsidR="007849D4" w:rsidRPr="00C37D2B" w:rsidRDefault="007849D4" w:rsidP="007849D4">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64651A3F" w14:textId="77777777" w:rsidR="007849D4" w:rsidRPr="00C37D2B" w:rsidRDefault="007849D4" w:rsidP="007849D4">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5ACDDC6" w14:textId="77777777" w:rsidR="007849D4" w:rsidRPr="00C37D2B" w:rsidRDefault="007849D4" w:rsidP="007849D4">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23C4A436" w14:textId="77777777" w:rsidR="007849D4" w:rsidRPr="00C37D2B" w:rsidRDefault="007849D4" w:rsidP="007849D4">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49DC76B2"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29C264A8"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219C3A47" w14:textId="77777777" w:rsidR="007849D4" w:rsidRPr="00C37D2B" w:rsidRDefault="007849D4" w:rsidP="007849D4">
      <w:pPr>
        <w:pStyle w:val="PL"/>
        <w:rPr>
          <w:noProof w:val="0"/>
          <w:snapToGrid w:val="0"/>
        </w:rPr>
      </w:pPr>
      <w:r w:rsidRPr="00C37D2B">
        <w:rPr>
          <w:noProof w:val="0"/>
          <w:snapToGrid w:val="0"/>
        </w:rPr>
        <w:tab/>
        <w:t>...</w:t>
      </w:r>
    </w:p>
    <w:p w14:paraId="017486F2" w14:textId="77777777" w:rsidR="007849D4" w:rsidRPr="00C37D2B" w:rsidRDefault="007849D4" w:rsidP="007849D4">
      <w:pPr>
        <w:pStyle w:val="PL"/>
        <w:rPr>
          <w:noProof w:val="0"/>
          <w:snapToGrid w:val="0"/>
        </w:rPr>
      </w:pPr>
      <w:r w:rsidRPr="00C37D2B">
        <w:rPr>
          <w:noProof w:val="0"/>
          <w:snapToGrid w:val="0"/>
        </w:rPr>
        <w:t>}</w:t>
      </w:r>
    </w:p>
    <w:p w14:paraId="6E699A86" w14:textId="77777777" w:rsidR="007849D4" w:rsidRPr="00C37D2B" w:rsidRDefault="007849D4" w:rsidP="007849D4">
      <w:pPr>
        <w:pStyle w:val="PL"/>
        <w:rPr>
          <w:noProof w:val="0"/>
          <w:snapToGrid w:val="0"/>
        </w:rPr>
      </w:pPr>
    </w:p>
    <w:p w14:paraId="6459F1C0" w14:textId="77777777" w:rsidR="007849D4" w:rsidRPr="00C37D2B" w:rsidRDefault="007849D4" w:rsidP="007849D4">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699C4DDB" w14:textId="77777777" w:rsidR="007849D4" w:rsidRPr="00C37D2B" w:rsidRDefault="007849D4" w:rsidP="007849D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2C63B51C" w14:textId="77777777" w:rsidR="007849D4" w:rsidRPr="00C37D2B" w:rsidRDefault="007849D4" w:rsidP="007849D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827B1E4" w14:textId="77777777" w:rsidR="007849D4" w:rsidRPr="00C37D2B" w:rsidRDefault="007849D4" w:rsidP="007849D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75E02C93" w14:textId="77777777" w:rsidR="007849D4" w:rsidRPr="00C37D2B" w:rsidRDefault="007849D4" w:rsidP="007849D4">
      <w:pPr>
        <w:pStyle w:val="PL"/>
        <w:rPr>
          <w:snapToGrid w:val="0"/>
        </w:rPr>
      </w:pPr>
      <w:r w:rsidRPr="00C37D2B">
        <w:rPr>
          <w:snapToGrid w:val="0"/>
        </w:rPr>
        <w:lastRenderedPageBreak/>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41AFECF" w14:textId="77777777" w:rsidR="007849D4" w:rsidRPr="00C37D2B" w:rsidRDefault="007849D4" w:rsidP="007849D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0AAE2B56" w14:textId="77777777" w:rsidR="007849D4" w:rsidRPr="00C37D2B" w:rsidRDefault="007849D4" w:rsidP="007849D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6C13771" w14:textId="77777777" w:rsidR="007849D4" w:rsidRPr="00C37D2B" w:rsidRDefault="007849D4" w:rsidP="007849D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4D78C28A" w14:textId="77777777" w:rsidR="007849D4" w:rsidRPr="00C37D2B" w:rsidRDefault="007849D4" w:rsidP="007849D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CCC15D4" w14:textId="77777777" w:rsidR="007849D4" w:rsidRPr="00C37D2B" w:rsidRDefault="007849D4" w:rsidP="007849D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2C6E3CDC" w14:textId="77777777" w:rsidR="007849D4" w:rsidRPr="00B91AF0" w:rsidRDefault="007849D4" w:rsidP="007849D4">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1C218B68" w14:textId="77777777" w:rsidR="007849D4" w:rsidRDefault="007849D4" w:rsidP="007849D4">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4DEDD332" w14:textId="77777777" w:rsidR="007849D4" w:rsidRPr="00C37D2B" w:rsidRDefault="007849D4" w:rsidP="007849D4">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37CC0AC5" w14:textId="77777777" w:rsidR="007849D4" w:rsidRPr="00C37D2B" w:rsidRDefault="007849D4" w:rsidP="007849D4">
      <w:pPr>
        <w:pStyle w:val="PL"/>
        <w:rPr>
          <w:noProof w:val="0"/>
          <w:snapToGrid w:val="0"/>
        </w:rPr>
      </w:pPr>
      <w:r w:rsidRPr="00C37D2B">
        <w:rPr>
          <w:noProof w:val="0"/>
          <w:snapToGrid w:val="0"/>
        </w:rPr>
        <w:tab/>
        <w:t>...</w:t>
      </w:r>
    </w:p>
    <w:p w14:paraId="29C5E6BC" w14:textId="77777777" w:rsidR="007849D4" w:rsidRPr="00C37D2B" w:rsidRDefault="007849D4" w:rsidP="007849D4">
      <w:pPr>
        <w:pStyle w:val="PL"/>
        <w:rPr>
          <w:noProof w:val="0"/>
          <w:snapToGrid w:val="0"/>
        </w:rPr>
      </w:pPr>
      <w:r w:rsidRPr="00C37D2B">
        <w:rPr>
          <w:noProof w:val="0"/>
          <w:snapToGrid w:val="0"/>
        </w:rPr>
        <w:t>}</w:t>
      </w:r>
    </w:p>
    <w:p w14:paraId="2831727F" w14:textId="77777777" w:rsidR="007849D4" w:rsidRPr="00C37D2B" w:rsidRDefault="007849D4" w:rsidP="007849D4">
      <w:pPr>
        <w:pStyle w:val="PL"/>
        <w:rPr>
          <w:noProof w:val="0"/>
          <w:snapToGrid w:val="0"/>
        </w:rPr>
      </w:pPr>
    </w:p>
    <w:p w14:paraId="0C022E75" w14:textId="77777777" w:rsidR="007849D4" w:rsidRPr="00C37D2B" w:rsidRDefault="007849D4" w:rsidP="007849D4">
      <w:pPr>
        <w:pStyle w:val="PL"/>
        <w:rPr>
          <w:noProof w:val="0"/>
          <w:snapToGrid w:val="0"/>
        </w:rPr>
      </w:pPr>
      <w:r w:rsidRPr="00C37D2B">
        <w:rPr>
          <w:noProof w:val="0"/>
          <w:snapToGrid w:val="0"/>
        </w:rPr>
        <w:t>ServiceType ::= ENUMERATED{</w:t>
      </w:r>
    </w:p>
    <w:p w14:paraId="4ABCFA72" w14:textId="77777777" w:rsidR="007849D4" w:rsidRPr="00C37D2B" w:rsidRDefault="007849D4" w:rsidP="007849D4">
      <w:pPr>
        <w:pStyle w:val="PL"/>
        <w:rPr>
          <w:noProof w:val="0"/>
          <w:snapToGrid w:val="0"/>
        </w:rPr>
      </w:pPr>
      <w:r w:rsidRPr="00C37D2B">
        <w:rPr>
          <w:noProof w:val="0"/>
          <w:snapToGrid w:val="0"/>
        </w:rPr>
        <w:tab/>
        <w:t>qMC-for-streaming-service,</w:t>
      </w:r>
    </w:p>
    <w:p w14:paraId="4EE0CD3E" w14:textId="77777777" w:rsidR="007849D4" w:rsidRPr="00C37D2B" w:rsidRDefault="007849D4" w:rsidP="007849D4">
      <w:pPr>
        <w:pStyle w:val="PL"/>
        <w:rPr>
          <w:noProof w:val="0"/>
          <w:snapToGrid w:val="0"/>
        </w:rPr>
      </w:pPr>
      <w:r w:rsidRPr="00C37D2B">
        <w:rPr>
          <w:noProof w:val="0"/>
          <w:snapToGrid w:val="0"/>
        </w:rPr>
        <w:tab/>
        <w:t>qMC-for-MTSI-service,</w:t>
      </w:r>
    </w:p>
    <w:p w14:paraId="212E9798" w14:textId="77777777" w:rsidR="007849D4" w:rsidRPr="00C37D2B" w:rsidRDefault="007849D4" w:rsidP="007849D4">
      <w:pPr>
        <w:pStyle w:val="PL"/>
        <w:rPr>
          <w:noProof w:val="0"/>
          <w:snapToGrid w:val="0"/>
        </w:rPr>
      </w:pPr>
      <w:r w:rsidRPr="00C37D2B">
        <w:rPr>
          <w:noProof w:val="0"/>
          <w:snapToGrid w:val="0"/>
        </w:rPr>
        <w:tab/>
        <w:t>...</w:t>
      </w:r>
    </w:p>
    <w:p w14:paraId="137A746B" w14:textId="77777777" w:rsidR="007849D4" w:rsidRPr="00C37D2B" w:rsidRDefault="007849D4" w:rsidP="007849D4">
      <w:pPr>
        <w:pStyle w:val="PL"/>
        <w:rPr>
          <w:noProof w:val="0"/>
          <w:snapToGrid w:val="0"/>
        </w:rPr>
      </w:pPr>
      <w:r w:rsidRPr="00C37D2B">
        <w:rPr>
          <w:noProof w:val="0"/>
          <w:snapToGrid w:val="0"/>
        </w:rPr>
        <w:t>}</w:t>
      </w:r>
    </w:p>
    <w:p w14:paraId="5BD0EA50" w14:textId="77777777" w:rsidR="007849D4" w:rsidRPr="00C37D2B" w:rsidRDefault="007849D4" w:rsidP="007849D4">
      <w:pPr>
        <w:pStyle w:val="PL"/>
        <w:rPr>
          <w:noProof w:val="0"/>
          <w:snapToGrid w:val="0"/>
        </w:rPr>
      </w:pPr>
    </w:p>
    <w:p w14:paraId="78B9D6CD" w14:textId="77777777" w:rsidR="007849D4" w:rsidRPr="00C37D2B" w:rsidRDefault="007849D4" w:rsidP="007849D4">
      <w:pPr>
        <w:pStyle w:val="PL"/>
      </w:pPr>
      <w:r w:rsidRPr="00C37D2B">
        <w:rPr>
          <w:noProof w:val="0"/>
          <w:snapToGrid w:val="0"/>
        </w:rPr>
        <w:t xml:space="preserve">SgNBCoordinationAssistanceInformation </w:t>
      </w:r>
      <w:r w:rsidRPr="00C37D2B">
        <w:t>::= ENUMERATED{</w:t>
      </w:r>
    </w:p>
    <w:p w14:paraId="0C726B37" w14:textId="77777777" w:rsidR="007849D4" w:rsidRPr="00C37D2B" w:rsidRDefault="007849D4" w:rsidP="007849D4">
      <w:pPr>
        <w:pStyle w:val="PL"/>
      </w:pPr>
      <w:r w:rsidRPr="00C37D2B">
        <w:tab/>
        <w:t>coordination-not-required,</w:t>
      </w:r>
    </w:p>
    <w:p w14:paraId="1C87D075" w14:textId="77777777" w:rsidR="007849D4" w:rsidRPr="00C37D2B" w:rsidRDefault="007849D4" w:rsidP="007849D4">
      <w:pPr>
        <w:pStyle w:val="PL"/>
      </w:pPr>
      <w:r w:rsidRPr="00C37D2B">
        <w:tab/>
        <w:t>...</w:t>
      </w:r>
    </w:p>
    <w:p w14:paraId="2154EA2E" w14:textId="77777777" w:rsidR="007849D4" w:rsidRPr="00C37D2B" w:rsidRDefault="007849D4" w:rsidP="007849D4">
      <w:pPr>
        <w:pStyle w:val="PL"/>
        <w:rPr>
          <w:snapToGrid w:val="0"/>
        </w:rPr>
      </w:pPr>
      <w:r w:rsidRPr="00C37D2B">
        <w:t>}</w:t>
      </w:r>
    </w:p>
    <w:p w14:paraId="51A899BD" w14:textId="77777777" w:rsidR="007849D4" w:rsidRPr="00C37D2B" w:rsidRDefault="007849D4" w:rsidP="007849D4">
      <w:pPr>
        <w:pStyle w:val="PL"/>
      </w:pPr>
    </w:p>
    <w:p w14:paraId="4C1EB5E3" w14:textId="77777777" w:rsidR="007849D4" w:rsidRPr="00C37D2B" w:rsidRDefault="007849D4" w:rsidP="007849D4">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51349137"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8B3DD5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73E73AC"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11E8620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1B049602"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9FB95CF"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63AED9D3" w14:textId="77777777" w:rsidR="007849D4" w:rsidRPr="00C37D2B" w:rsidRDefault="007849D4" w:rsidP="007849D4">
      <w:pPr>
        <w:pStyle w:val="PL"/>
        <w:rPr>
          <w:rFonts w:eastAsia="DengXian" w:cs="Courier New"/>
          <w:snapToGrid w:val="0"/>
          <w:lang w:eastAsia="zh-CN"/>
        </w:rPr>
      </w:pPr>
    </w:p>
    <w:p w14:paraId="45E75343" w14:textId="77777777" w:rsidR="007849D4" w:rsidRPr="00C37D2B" w:rsidRDefault="007849D4" w:rsidP="007849D4">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672027C" w14:textId="77777777" w:rsidR="007849D4" w:rsidRPr="00C37D2B" w:rsidRDefault="007849D4" w:rsidP="007849D4">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D64462" w14:textId="77777777" w:rsidR="007849D4" w:rsidRPr="00C37D2B" w:rsidRDefault="007849D4" w:rsidP="007849D4">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2D0A4E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w:t>
      </w:r>
    </w:p>
    <w:p w14:paraId="7F790C0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p>
    <w:p w14:paraId="61D03A51" w14:textId="77777777" w:rsidR="007849D4" w:rsidRPr="00C37D2B" w:rsidRDefault="007849D4" w:rsidP="007849D4">
      <w:pPr>
        <w:pStyle w:val="PL"/>
        <w:rPr>
          <w:rFonts w:eastAsia="DengXian" w:cs="Courier New"/>
          <w:snapToGrid w:val="0"/>
          <w:lang w:eastAsia="zh-CN"/>
        </w:rPr>
      </w:pPr>
    </w:p>
    <w:p w14:paraId="0C5A2F56" w14:textId="77777777" w:rsidR="007849D4" w:rsidRPr="00C37D2B" w:rsidRDefault="007849D4" w:rsidP="007849D4">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14:paraId="7AD6BE05" w14:textId="77777777" w:rsidR="007849D4" w:rsidRPr="00C37D2B" w:rsidRDefault="007849D4" w:rsidP="007849D4">
      <w:pPr>
        <w:pStyle w:val="PL"/>
        <w:rPr>
          <w:noProof w:val="0"/>
          <w:snapToGrid w:val="0"/>
        </w:rPr>
      </w:pPr>
    </w:p>
    <w:p w14:paraId="1B44C679" w14:textId="77777777" w:rsidR="007849D4" w:rsidRPr="00C37D2B" w:rsidRDefault="007849D4" w:rsidP="007849D4">
      <w:pPr>
        <w:pStyle w:val="PL"/>
        <w:rPr>
          <w:noProof w:val="0"/>
          <w:snapToGrid w:val="0"/>
        </w:rPr>
      </w:pPr>
      <w:r w:rsidRPr="00C37D2B">
        <w:rPr>
          <w:noProof w:val="0"/>
          <w:snapToGrid w:val="0"/>
        </w:rPr>
        <w:t>SIPTOBearerDeactivationIndication ::= ENUMERATED {</w:t>
      </w:r>
    </w:p>
    <w:p w14:paraId="387EBECA" w14:textId="77777777" w:rsidR="007849D4" w:rsidRPr="00C37D2B" w:rsidRDefault="007849D4" w:rsidP="007849D4">
      <w:pPr>
        <w:pStyle w:val="PL"/>
        <w:rPr>
          <w:noProof w:val="0"/>
          <w:snapToGrid w:val="0"/>
        </w:rPr>
      </w:pPr>
      <w:r w:rsidRPr="00C37D2B">
        <w:rPr>
          <w:noProof w:val="0"/>
          <w:snapToGrid w:val="0"/>
        </w:rPr>
        <w:tab/>
        <w:t>true,</w:t>
      </w:r>
    </w:p>
    <w:p w14:paraId="716A1303" w14:textId="77777777" w:rsidR="007849D4" w:rsidRPr="00C37D2B" w:rsidRDefault="007849D4" w:rsidP="007849D4">
      <w:pPr>
        <w:pStyle w:val="PL"/>
        <w:rPr>
          <w:noProof w:val="0"/>
          <w:snapToGrid w:val="0"/>
        </w:rPr>
      </w:pPr>
      <w:r w:rsidRPr="00C37D2B">
        <w:rPr>
          <w:noProof w:val="0"/>
          <w:snapToGrid w:val="0"/>
        </w:rPr>
        <w:tab/>
        <w:t>...</w:t>
      </w:r>
    </w:p>
    <w:p w14:paraId="0D684CCF" w14:textId="77777777" w:rsidR="007849D4" w:rsidRPr="00C37D2B" w:rsidRDefault="007849D4" w:rsidP="007849D4">
      <w:pPr>
        <w:pStyle w:val="PL"/>
        <w:rPr>
          <w:noProof w:val="0"/>
          <w:snapToGrid w:val="0"/>
        </w:rPr>
      </w:pPr>
      <w:r w:rsidRPr="00C37D2B">
        <w:rPr>
          <w:noProof w:val="0"/>
          <w:snapToGrid w:val="0"/>
        </w:rPr>
        <w:t>}</w:t>
      </w:r>
    </w:p>
    <w:p w14:paraId="75575845" w14:textId="77777777" w:rsidR="007849D4" w:rsidRPr="00C37D2B" w:rsidRDefault="007849D4" w:rsidP="007849D4">
      <w:pPr>
        <w:pStyle w:val="PL"/>
        <w:rPr>
          <w:noProof w:val="0"/>
          <w:snapToGrid w:val="0"/>
        </w:rPr>
      </w:pPr>
    </w:p>
    <w:p w14:paraId="32E23C50" w14:textId="77777777" w:rsidR="007849D4" w:rsidRPr="00C37D2B" w:rsidRDefault="007849D4" w:rsidP="007849D4">
      <w:pPr>
        <w:pStyle w:val="PL"/>
        <w:rPr>
          <w:noProof w:val="0"/>
          <w:snapToGrid w:val="0"/>
        </w:rPr>
      </w:pPr>
      <w:r w:rsidRPr="00C37D2B">
        <w:rPr>
          <w:noProof w:val="0"/>
          <w:snapToGrid w:val="0"/>
        </w:rPr>
        <w:t>SharedResourceType ::= CHOICE{</w:t>
      </w:r>
    </w:p>
    <w:p w14:paraId="2C309C9C" w14:textId="77777777" w:rsidR="007849D4" w:rsidRPr="00C37D2B" w:rsidRDefault="007849D4" w:rsidP="007849D4">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FF4D474" w14:textId="77777777" w:rsidR="007849D4" w:rsidRPr="00C37D2B" w:rsidRDefault="007849D4" w:rsidP="007849D4">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4E87406E" w14:textId="77777777" w:rsidR="007849D4" w:rsidRPr="00C37D2B" w:rsidRDefault="007849D4" w:rsidP="007849D4">
      <w:pPr>
        <w:pStyle w:val="PL"/>
        <w:rPr>
          <w:noProof w:val="0"/>
          <w:snapToGrid w:val="0"/>
        </w:rPr>
      </w:pPr>
      <w:r w:rsidRPr="00C37D2B">
        <w:rPr>
          <w:noProof w:val="0"/>
          <w:snapToGrid w:val="0"/>
        </w:rPr>
        <w:tab/>
        <w:t>...</w:t>
      </w:r>
    </w:p>
    <w:p w14:paraId="35BF9115" w14:textId="77777777" w:rsidR="007849D4" w:rsidRPr="00C37D2B" w:rsidRDefault="007849D4" w:rsidP="007849D4">
      <w:pPr>
        <w:pStyle w:val="PL"/>
        <w:rPr>
          <w:noProof w:val="0"/>
          <w:snapToGrid w:val="0"/>
        </w:rPr>
      </w:pPr>
      <w:r w:rsidRPr="00C37D2B">
        <w:rPr>
          <w:noProof w:val="0"/>
          <w:snapToGrid w:val="0"/>
        </w:rPr>
        <w:t>}</w:t>
      </w:r>
    </w:p>
    <w:p w14:paraId="112D934C" w14:textId="77777777" w:rsidR="007849D4" w:rsidRPr="00C37D2B" w:rsidRDefault="007849D4" w:rsidP="007849D4">
      <w:pPr>
        <w:pStyle w:val="PL"/>
        <w:rPr>
          <w:noProof w:val="0"/>
          <w:snapToGrid w:val="0"/>
        </w:rPr>
      </w:pPr>
    </w:p>
    <w:p w14:paraId="1C7874B9" w14:textId="77777777" w:rsidR="007849D4" w:rsidRPr="00C37D2B" w:rsidRDefault="007849D4" w:rsidP="007849D4">
      <w:pPr>
        <w:pStyle w:val="PL"/>
        <w:rPr>
          <w:noProof w:val="0"/>
          <w:snapToGrid w:val="0"/>
        </w:rPr>
      </w:pPr>
      <w:r w:rsidRPr="00C37D2B">
        <w:rPr>
          <w:noProof w:val="0"/>
          <w:snapToGrid w:val="0"/>
        </w:rPr>
        <w:t>ShortMAC-I ::= BIT STRING (SIZE(16))</w:t>
      </w:r>
    </w:p>
    <w:p w14:paraId="542293D4" w14:textId="77777777" w:rsidR="007849D4" w:rsidRPr="00C37D2B" w:rsidRDefault="007849D4" w:rsidP="007849D4">
      <w:pPr>
        <w:pStyle w:val="PL"/>
        <w:rPr>
          <w:noProof w:val="0"/>
          <w:snapToGrid w:val="0"/>
        </w:rPr>
      </w:pPr>
    </w:p>
    <w:p w14:paraId="4D8E15D0" w14:textId="77777777" w:rsidR="007849D4" w:rsidRPr="00C37D2B" w:rsidRDefault="007849D4" w:rsidP="007849D4">
      <w:pPr>
        <w:pStyle w:val="PL"/>
        <w:rPr>
          <w:noProof w:val="0"/>
          <w:snapToGrid w:val="0"/>
        </w:rPr>
      </w:pPr>
    </w:p>
    <w:p w14:paraId="5EE7B8AF" w14:textId="77777777" w:rsidR="007849D4" w:rsidRPr="00C37D2B" w:rsidRDefault="007849D4" w:rsidP="007849D4">
      <w:pPr>
        <w:pStyle w:val="PL"/>
        <w:rPr>
          <w:noProof w:val="0"/>
          <w:snapToGrid w:val="0"/>
        </w:rPr>
      </w:pPr>
      <w:r w:rsidRPr="00C37D2B">
        <w:rPr>
          <w:noProof w:val="0"/>
          <w:snapToGrid w:val="0"/>
        </w:rPr>
        <w:lastRenderedPageBreak/>
        <w:t>SGNB-Addition-Trigger-Ind</w:t>
      </w:r>
      <w:r w:rsidRPr="00C37D2B">
        <w:rPr>
          <w:noProof w:val="0"/>
          <w:snapToGrid w:val="0"/>
        </w:rPr>
        <w:tab/>
        <w:t xml:space="preserve"> ::= ENUMERATED {</w:t>
      </w:r>
    </w:p>
    <w:p w14:paraId="7AA4EF88" w14:textId="77777777" w:rsidR="007849D4" w:rsidRPr="00C37D2B" w:rsidRDefault="007849D4" w:rsidP="007849D4">
      <w:pPr>
        <w:pStyle w:val="PL"/>
        <w:rPr>
          <w:noProof w:val="0"/>
          <w:snapToGrid w:val="0"/>
        </w:rPr>
      </w:pPr>
      <w:r w:rsidRPr="00C37D2B">
        <w:rPr>
          <w:noProof w:val="0"/>
          <w:snapToGrid w:val="0"/>
        </w:rPr>
        <w:tab/>
        <w:t>sn-change,</w:t>
      </w:r>
    </w:p>
    <w:p w14:paraId="24862C12" w14:textId="77777777" w:rsidR="007849D4" w:rsidRPr="00C37D2B" w:rsidRDefault="007849D4" w:rsidP="007849D4">
      <w:pPr>
        <w:pStyle w:val="PL"/>
        <w:rPr>
          <w:noProof w:val="0"/>
          <w:snapToGrid w:val="0"/>
        </w:rPr>
      </w:pPr>
      <w:r w:rsidRPr="00C37D2B">
        <w:rPr>
          <w:noProof w:val="0"/>
          <w:snapToGrid w:val="0"/>
        </w:rPr>
        <w:tab/>
        <w:t>inter-eNB-HO,</w:t>
      </w:r>
    </w:p>
    <w:p w14:paraId="4A556529" w14:textId="77777777" w:rsidR="007849D4" w:rsidRPr="00C37D2B" w:rsidRDefault="007849D4" w:rsidP="007849D4">
      <w:pPr>
        <w:pStyle w:val="PL"/>
        <w:rPr>
          <w:noProof w:val="0"/>
          <w:snapToGrid w:val="0"/>
        </w:rPr>
      </w:pPr>
      <w:r w:rsidRPr="00C37D2B">
        <w:rPr>
          <w:noProof w:val="0"/>
          <w:snapToGrid w:val="0"/>
        </w:rPr>
        <w:tab/>
        <w:t>intra-eNB-HO,</w:t>
      </w:r>
    </w:p>
    <w:p w14:paraId="4916BFB1" w14:textId="77777777" w:rsidR="007849D4" w:rsidRPr="00C37D2B" w:rsidRDefault="007849D4" w:rsidP="007849D4">
      <w:pPr>
        <w:pStyle w:val="PL"/>
        <w:rPr>
          <w:noProof w:val="0"/>
          <w:snapToGrid w:val="0"/>
        </w:rPr>
      </w:pPr>
      <w:r w:rsidRPr="00C37D2B">
        <w:rPr>
          <w:noProof w:val="0"/>
          <w:snapToGrid w:val="0"/>
        </w:rPr>
        <w:tab/>
        <w:t>...</w:t>
      </w:r>
    </w:p>
    <w:p w14:paraId="08C4D56D" w14:textId="77777777" w:rsidR="007849D4" w:rsidRPr="00C37D2B" w:rsidRDefault="007849D4" w:rsidP="007849D4">
      <w:pPr>
        <w:pStyle w:val="PL"/>
        <w:rPr>
          <w:noProof w:val="0"/>
          <w:snapToGrid w:val="0"/>
        </w:rPr>
      </w:pPr>
      <w:r w:rsidRPr="00C37D2B">
        <w:rPr>
          <w:noProof w:val="0"/>
          <w:snapToGrid w:val="0"/>
        </w:rPr>
        <w:t>}</w:t>
      </w:r>
    </w:p>
    <w:p w14:paraId="023C6E33" w14:textId="77777777" w:rsidR="007849D4" w:rsidRDefault="007849D4" w:rsidP="007849D4">
      <w:pPr>
        <w:pStyle w:val="PL"/>
        <w:rPr>
          <w:rFonts w:eastAsia="DengXian"/>
          <w:snapToGrid w:val="0"/>
          <w:lang w:eastAsia="zh-CN"/>
        </w:rPr>
      </w:pPr>
    </w:p>
    <w:p w14:paraId="635C4576" w14:textId="77777777" w:rsidR="007849D4" w:rsidRDefault="007849D4" w:rsidP="007849D4">
      <w:pPr>
        <w:pStyle w:val="PL"/>
        <w:rPr>
          <w:snapToGrid w:val="0"/>
          <w:lang w:eastAsia="zh-CN"/>
        </w:rPr>
      </w:pPr>
      <w:r>
        <w:rPr>
          <w:rFonts w:eastAsia="DengXian"/>
          <w:snapToGrid w:val="0"/>
          <w:lang w:eastAsia="zh-CN"/>
        </w:rPr>
        <w:t>SNtriggered</w:t>
      </w:r>
      <w:r>
        <w:rPr>
          <w:snapToGrid w:val="0"/>
          <w:lang w:eastAsia="zh-CN"/>
        </w:rPr>
        <w:t xml:space="preserve"> ::=ENUMERATED{</w:t>
      </w:r>
    </w:p>
    <w:p w14:paraId="65E19CC7" w14:textId="77777777" w:rsidR="007849D4" w:rsidRDefault="007849D4" w:rsidP="007849D4">
      <w:pPr>
        <w:pStyle w:val="PL"/>
        <w:ind w:firstLineChars="250" w:firstLine="400"/>
        <w:rPr>
          <w:snapToGrid w:val="0"/>
          <w:lang w:eastAsia="zh-CN"/>
        </w:rPr>
      </w:pPr>
      <w:r>
        <w:rPr>
          <w:snapToGrid w:val="0"/>
          <w:lang w:eastAsia="zh-CN"/>
        </w:rPr>
        <w:t>true,</w:t>
      </w:r>
    </w:p>
    <w:p w14:paraId="1B487821" w14:textId="77777777" w:rsidR="007849D4" w:rsidRDefault="007849D4" w:rsidP="007849D4">
      <w:pPr>
        <w:pStyle w:val="PL"/>
        <w:ind w:firstLineChars="250" w:firstLine="400"/>
        <w:rPr>
          <w:snapToGrid w:val="0"/>
          <w:lang w:eastAsia="zh-CN"/>
        </w:rPr>
      </w:pPr>
      <w:r>
        <w:rPr>
          <w:snapToGrid w:val="0"/>
          <w:lang w:eastAsia="zh-CN"/>
        </w:rPr>
        <w:t xml:space="preserve">...  </w:t>
      </w:r>
    </w:p>
    <w:p w14:paraId="46354ACD" w14:textId="77777777" w:rsidR="007849D4" w:rsidRDefault="007849D4" w:rsidP="007849D4">
      <w:pPr>
        <w:pStyle w:val="PL"/>
        <w:rPr>
          <w:snapToGrid w:val="0"/>
          <w:lang w:eastAsia="zh-CN"/>
        </w:rPr>
      </w:pPr>
      <w:r>
        <w:rPr>
          <w:snapToGrid w:val="0"/>
          <w:lang w:eastAsia="zh-CN"/>
        </w:rPr>
        <w:t>}</w:t>
      </w:r>
    </w:p>
    <w:p w14:paraId="058378E3" w14:textId="77777777" w:rsidR="007849D4" w:rsidRPr="00C37D2B" w:rsidRDefault="007849D4" w:rsidP="007849D4">
      <w:pPr>
        <w:pStyle w:val="PL"/>
        <w:rPr>
          <w:noProof w:val="0"/>
          <w:snapToGrid w:val="0"/>
        </w:rPr>
      </w:pPr>
    </w:p>
    <w:p w14:paraId="1FC14AD9" w14:textId="77777777" w:rsidR="007849D4" w:rsidRPr="00C37D2B" w:rsidRDefault="007849D4" w:rsidP="007849D4">
      <w:pPr>
        <w:pStyle w:val="PL"/>
        <w:rPr>
          <w:noProof w:val="0"/>
          <w:snapToGrid w:val="0"/>
        </w:rPr>
      </w:pPr>
      <w:r w:rsidRPr="00C37D2B">
        <w:rPr>
          <w:noProof w:val="0"/>
          <w:snapToGrid w:val="0"/>
        </w:rPr>
        <w:t>SourceOfUEActivityBehaviourInformation ::= ENUMERATED {</w:t>
      </w:r>
    </w:p>
    <w:p w14:paraId="55612B04" w14:textId="77777777" w:rsidR="007849D4" w:rsidRPr="00C37D2B" w:rsidRDefault="007849D4" w:rsidP="007849D4">
      <w:pPr>
        <w:pStyle w:val="PL"/>
        <w:rPr>
          <w:noProof w:val="0"/>
          <w:snapToGrid w:val="0"/>
        </w:rPr>
      </w:pPr>
      <w:r w:rsidRPr="00C37D2B">
        <w:rPr>
          <w:noProof w:val="0"/>
          <w:snapToGrid w:val="0"/>
        </w:rPr>
        <w:tab/>
        <w:t>subscription-information,</w:t>
      </w:r>
    </w:p>
    <w:p w14:paraId="0BBC1D89" w14:textId="77777777" w:rsidR="007849D4" w:rsidRPr="00C37D2B" w:rsidRDefault="007849D4" w:rsidP="007849D4">
      <w:pPr>
        <w:pStyle w:val="PL"/>
        <w:rPr>
          <w:noProof w:val="0"/>
          <w:snapToGrid w:val="0"/>
        </w:rPr>
      </w:pPr>
      <w:r w:rsidRPr="00C37D2B">
        <w:rPr>
          <w:noProof w:val="0"/>
          <w:snapToGrid w:val="0"/>
        </w:rPr>
        <w:tab/>
        <w:t>statistics,</w:t>
      </w:r>
    </w:p>
    <w:p w14:paraId="4AC5C585" w14:textId="77777777" w:rsidR="007849D4" w:rsidRPr="00C37D2B" w:rsidRDefault="007849D4" w:rsidP="007849D4">
      <w:pPr>
        <w:pStyle w:val="PL"/>
        <w:rPr>
          <w:noProof w:val="0"/>
          <w:snapToGrid w:val="0"/>
        </w:rPr>
      </w:pPr>
      <w:r w:rsidRPr="00C37D2B">
        <w:rPr>
          <w:noProof w:val="0"/>
          <w:snapToGrid w:val="0"/>
        </w:rPr>
        <w:tab/>
        <w:t>...</w:t>
      </w:r>
    </w:p>
    <w:p w14:paraId="2037545D" w14:textId="77777777" w:rsidR="007849D4" w:rsidRPr="00C37D2B" w:rsidRDefault="007849D4" w:rsidP="007849D4">
      <w:pPr>
        <w:pStyle w:val="PL"/>
        <w:rPr>
          <w:noProof w:val="0"/>
          <w:snapToGrid w:val="0"/>
        </w:rPr>
      </w:pPr>
      <w:r w:rsidRPr="00C37D2B">
        <w:rPr>
          <w:noProof w:val="0"/>
          <w:snapToGrid w:val="0"/>
        </w:rPr>
        <w:t>}</w:t>
      </w:r>
    </w:p>
    <w:p w14:paraId="05AC2D7C" w14:textId="77777777" w:rsidR="007849D4" w:rsidRPr="00C37D2B" w:rsidRDefault="007849D4" w:rsidP="007849D4">
      <w:pPr>
        <w:pStyle w:val="PL"/>
        <w:rPr>
          <w:noProof w:val="0"/>
          <w:snapToGrid w:val="0"/>
          <w:lang w:eastAsia="zh-CN"/>
        </w:rPr>
      </w:pPr>
    </w:p>
    <w:p w14:paraId="39599C47" w14:textId="77777777" w:rsidR="007849D4" w:rsidRPr="00C37D2B" w:rsidRDefault="007849D4" w:rsidP="007849D4">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3DCD2C68" w14:textId="77777777" w:rsidR="007849D4" w:rsidRPr="00C37D2B" w:rsidRDefault="007849D4" w:rsidP="007849D4">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032D58BE" w14:textId="77777777" w:rsidR="007849D4" w:rsidRPr="00C37D2B" w:rsidRDefault="007849D4" w:rsidP="007849D4">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DB22505" w14:textId="77777777" w:rsidR="007849D4" w:rsidRPr="00C37D2B" w:rsidRDefault="007849D4" w:rsidP="007849D4">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36433345" w14:textId="77777777" w:rsidR="007849D4" w:rsidRPr="00C37D2B" w:rsidRDefault="007849D4" w:rsidP="007849D4">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4B12B19C" w14:textId="77777777" w:rsidR="007849D4" w:rsidRPr="00C37D2B" w:rsidRDefault="007849D4" w:rsidP="007849D4">
      <w:pPr>
        <w:pStyle w:val="PL"/>
        <w:rPr>
          <w:noProof w:val="0"/>
          <w:snapToGrid w:val="0"/>
          <w:lang w:eastAsia="zh-CN"/>
        </w:rPr>
      </w:pPr>
      <w:r w:rsidRPr="00C37D2B">
        <w:rPr>
          <w:noProof w:val="0"/>
          <w:snapToGrid w:val="0"/>
        </w:rPr>
        <w:tab/>
        <w:t>...</w:t>
      </w:r>
    </w:p>
    <w:p w14:paraId="27349BD1"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284A7B37" w14:textId="77777777" w:rsidR="007849D4" w:rsidRPr="00C37D2B" w:rsidRDefault="007849D4" w:rsidP="007849D4">
      <w:pPr>
        <w:pStyle w:val="PL"/>
        <w:rPr>
          <w:noProof w:val="0"/>
          <w:snapToGrid w:val="0"/>
          <w:lang w:eastAsia="zh-CN"/>
        </w:rPr>
      </w:pPr>
    </w:p>
    <w:p w14:paraId="4C65C219" w14:textId="77777777" w:rsidR="007849D4" w:rsidRPr="00C37D2B" w:rsidRDefault="007849D4" w:rsidP="007849D4">
      <w:pPr>
        <w:pStyle w:val="PL"/>
        <w:rPr>
          <w:noProof w:val="0"/>
          <w:snapToGrid w:val="0"/>
        </w:rPr>
      </w:pPr>
      <w:r w:rsidRPr="00C37D2B">
        <w:rPr>
          <w:noProof w:val="0"/>
        </w:rPr>
        <w:t>SpecialSubframe-Info</w:t>
      </w:r>
      <w:r w:rsidRPr="00C37D2B">
        <w:rPr>
          <w:noProof w:val="0"/>
          <w:snapToGrid w:val="0"/>
        </w:rPr>
        <w:t>-ExtIEs X2AP-PROTOCOL-EXTENSION ::= {</w:t>
      </w:r>
    </w:p>
    <w:p w14:paraId="76D4201B" w14:textId="77777777" w:rsidR="007849D4" w:rsidRPr="00C37D2B" w:rsidRDefault="007849D4" w:rsidP="007849D4">
      <w:pPr>
        <w:pStyle w:val="PL"/>
        <w:rPr>
          <w:noProof w:val="0"/>
          <w:snapToGrid w:val="0"/>
        </w:rPr>
      </w:pPr>
      <w:r w:rsidRPr="00C37D2B">
        <w:rPr>
          <w:noProof w:val="0"/>
          <w:snapToGrid w:val="0"/>
        </w:rPr>
        <w:tab/>
        <w:t>...</w:t>
      </w:r>
    </w:p>
    <w:p w14:paraId="42E0A2A5" w14:textId="77777777" w:rsidR="007849D4" w:rsidRPr="00C37D2B" w:rsidRDefault="007849D4" w:rsidP="007849D4">
      <w:pPr>
        <w:pStyle w:val="PL"/>
        <w:rPr>
          <w:noProof w:val="0"/>
          <w:snapToGrid w:val="0"/>
        </w:rPr>
      </w:pPr>
      <w:r w:rsidRPr="00C37D2B">
        <w:rPr>
          <w:noProof w:val="0"/>
          <w:snapToGrid w:val="0"/>
        </w:rPr>
        <w:t>}</w:t>
      </w:r>
    </w:p>
    <w:p w14:paraId="3ECC7114" w14:textId="77777777" w:rsidR="007849D4" w:rsidRPr="00C37D2B" w:rsidRDefault="007849D4" w:rsidP="007849D4">
      <w:pPr>
        <w:pStyle w:val="PL"/>
        <w:rPr>
          <w:noProof w:val="0"/>
          <w:snapToGrid w:val="0"/>
          <w:lang w:eastAsia="zh-CN"/>
        </w:rPr>
      </w:pPr>
    </w:p>
    <w:p w14:paraId="441ADDA3" w14:textId="77777777" w:rsidR="007849D4" w:rsidRPr="00C37D2B" w:rsidRDefault="007849D4" w:rsidP="007849D4">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55B59A18" w14:textId="77777777" w:rsidR="007849D4" w:rsidRPr="00C37D2B" w:rsidRDefault="007849D4" w:rsidP="007849D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32E5696E" w14:textId="77777777" w:rsidR="007849D4" w:rsidRPr="00C37D2B" w:rsidRDefault="007849D4" w:rsidP="007849D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260A6B37" w14:textId="77777777" w:rsidR="007849D4" w:rsidRPr="00C37D2B" w:rsidRDefault="007849D4" w:rsidP="007849D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78BFF70B"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77754792"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69479F80"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7BBEEE41" w14:textId="77777777" w:rsidR="007849D4" w:rsidRPr="00C37D2B" w:rsidRDefault="007849D4" w:rsidP="007849D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66C71E02" w14:textId="77777777" w:rsidR="007849D4" w:rsidRPr="00C37D2B" w:rsidRDefault="007849D4" w:rsidP="007849D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7FD7303A" w14:textId="77777777" w:rsidR="007849D4" w:rsidRPr="00C37D2B" w:rsidRDefault="007849D4" w:rsidP="007849D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7D622AC9" w14:textId="77777777" w:rsidR="007849D4" w:rsidRPr="00C37D2B" w:rsidRDefault="007849D4" w:rsidP="007849D4">
      <w:pPr>
        <w:pStyle w:val="PL"/>
        <w:rPr>
          <w:noProof w:val="0"/>
          <w:snapToGrid w:val="0"/>
        </w:rPr>
      </w:pPr>
      <w:r w:rsidRPr="00C37D2B">
        <w:rPr>
          <w:noProof w:val="0"/>
          <w:snapToGrid w:val="0"/>
        </w:rPr>
        <w:tab/>
        <w:t>...</w:t>
      </w:r>
    </w:p>
    <w:p w14:paraId="3A105BD4" w14:textId="77777777" w:rsidR="007849D4" w:rsidRPr="00C37D2B" w:rsidRDefault="007849D4" w:rsidP="007849D4">
      <w:pPr>
        <w:pStyle w:val="PL"/>
        <w:rPr>
          <w:noProof w:val="0"/>
          <w:snapToGrid w:val="0"/>
          <w:lang w:eastAsia="zh-CN"/>
        </w:rPr>
      </w:pPr>
      <w:r w:rsidRPr="00C37D2B">
        <w:rPr>
          <w:noProof w:val="0"/>
          <w:snapToGrid w:val="0"/>
        </w:rPr>
        <w:t>}</w:t>
      </w:r>
    </w:p>
    <w:p w14:paraId="209FA2C4" w14:textId="77777777" w:rsidR="007849D4" w:rsidRPr="00C37D2B" w:rsidRDefault="007849D4" w:rsidP="007849D4">
      <w:pPr>
        <w:pStyle w:val="PL"/>
        <w:rPr>
          <w:noProof w:val="0"/>
          <w:snapToGrid w:val="0"/>
        </w:rPr>
      </w:pPr>
    </w:p>
    <w:p w14:paraId="27340F5F" w14:textId="77777777" w:rsidR="007849D4" w:rsidRPr="00C37D2B" w:rsidRDefault="007849D4" w:rsidP="007849D4">
      <w:pPr>
        <w:pStyle w:val="PL"/>
        <w:rPr>
          <w:noProof w:val="0"/>
          <w:snapToGrid w:val="0"/>
        </w:rPr>
      </w:pPr>
      <w:r w:rsidRPr="00C37D2B">
        <w:rPr>
          <w:noProof w:val="0"/>
          <w:snapToGrid w:val="0"/>
        </w:rPr>
        <w:t>SpectrumSharingGroupID ::= INTEGER (1..maxCellineNB)</w:t>
      </w:r>
    </w:p>
    <w:p w14:paraId="133E8502" w14:textId="77777777" w:rsidR="007849D4" w:rsidRPr="00C37D2B" w:rsidRDefault="007849D4" w:rsidP="007849D4">
      <w:pPr>
        <w:pStyle w:val="PL"/>
        <w:rPr>
          <w:noProof w:val="0"/>
          <w:snapToGrid w:val="0"/>
        </w:rPr>
      </w:pPr>
    </w:p>
    <w:p w14:paraId="60815ADE" w14:textId="77777777" w:rsidR="007849D4" w:rsidRPr="00C37D2B" w:rsidRDefault="007849D4" w:rsidP="007849D4">
      <w:pPr>
        <w:pStyle w:val="PL"/>
        <w:rPr>
          <w:noProof w:val="0"/>
          <w:snapToGrid w:val="0"/>
        </w:rPr>
      </w:pPr>
      <w:r w:rsidRPr="00C37D2B">
        <w:rPr>
          <w:noProof w:val="0"/>
          <w:snapToGrid w:val="0"/>
        </w:rPr>
        <w:t>SubbandCQI ::= SEQUENCE {</w:t>
      </w:r>
    </w:p>
    <w:p w14:paraId="5D87D8E1" w14:textId="77777777" w:rsidR="007849D4" w:rsidRPr="00C37D2B" w:rsidRDefault="007849D4" w:rsidP="007849D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3F980E99" w14:textId="77777777" w:rsidR="007849D4" w:rsidRPr="00C37D2B" w:rsidRDefault="007849D4" w:rsidP="007849D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4774DBC6"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69200CC0" w14:textId="77777777" w:rsidR="007849D4" w:rsidRPr="00C37D2B" w:rsidRDefault="007849D4" w:rsidP="007849D4">
      <w:pPr>
        <w:pStyle w:val="PL"/>
        <w:rPr>
          <w:noProof w:val="0"/>
          <w:snapToGrid w:val="0"/>
        </w:rPr>
      </w:pPr>
      <w:r w:rsidRPr="00C37D2B">
        <w:rPr>
          <w:noProof w:val="0"/>
          <w:snapToGrid w:val="0"/>
        </w:rPr>
        <w:tab/>
        <w:t>...</w:t>
      </w:r>
    </w:p>
    <w:p w14:paraId="0D960914" w14:textId="77777777" w:rsidR="007849D4" w:rsidRPr="00C37D2B" w:rsidRDefault="007849D4" w:rsidP="007849D4">
      <w:pPr>
        <w:pStyle w:val="PL"/>
        <w:rPr>
          <w:noProof w:val="0"/>
          <w:snapToGrid w:val="0"/>
        </w:rPr>
      </w:pPr>
      <w:r w:rsidRPr="00C37D2B">
        <w:rPr>
          <w:noProof w:val="0"/>
          <w:snapToGrid w:val="0"/>
        </w:rPr>
        <w:t>}</w:t>
      </w:r>
    </w:p>
    <w:p w14:paraId="4FE70A3F" w14:textId="77777777" w:rsidR="007849D4" w:rsidRPr="00C37D2B" w:rsidRDefault="007849D4" w:rsidP="007849D4">
      <w:pPr>
        <w:pStyle w:val="PL"/>
        <w:rPr>
          <w:noProof w:val="0"/>
          <w:snapToGrid w:val="0"/>
        </w:rPr>
      </w:pPr>
    </w:p>
    <w:p w14:paraId="6D8105C0" w14:textId="77777777" w:rsidR="007849D4" w:rsidRPr="00C37D2B" w:rsidRDefault="007849D4" w:rsidP="007849D4">
      <w:pPr>
        <w:pStyle w:val="PL"/>
        <w:rPr>
          <w:noProof w:val="0"/>
          <w:snapToGrid w:val="0"/>
        </w:rPr>
      </w:pPr>
      <w:r w:rsidRPr="00C37D2B">
        <w:rPr>
          <w:noProof w:val="0"/>
          <w:snapToGrid w:val="0"/>
        </w:rPr>
        <w:t>Subscription-Based-UE-DifferentiationInfo ::= SEQUENCE {</w:t>
      </w:r>
    </w:p>
    <w:p w14:paraId="09C6820D" w14:textId="77777777" w:rsidR="007849D4" w:rsidRPr="00C37D2B" w:rsidRDefault="007849D4" w:rsidP="007849D4">
      <w:pPr>
        <w:pStyle w:val="PL"/>
        <w:rPr>
          <w:noProof w:val="0"/>
          <w:snapToGrid w:val="0"/>
        </w:rPr>
      </w:pPr>
      <w:r w:rsidRPr="00C37D2B">
        <w:rPr>
          <w:rFonts w:cs="Arial"/>
          <w:lang w:eastAsia="ja-JP"/>
        </w:rPr>
        <w:lastRenderedPageBreak/>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1F77E466" w14:textId="77777777" w:rsidR="007849D4" w:rsidRPr="00C37D2B" w:rsidRDefault="007849D4" w:rsidP="007849D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81CEF5" w14:textId="77777777" w:rsidR="007849D4" w:rsidRPr="00C37D2B" w:rsidRDefault="007849D4" w:rsidP="007849D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FED65CB" w14:textId="77777777" w:rsidR="007849D4" w:rsidRPr="00C37D2B" w:rsidRDefault="007849D4" w:rsidP="007849D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166FFF5" w14:textId="77777777" w:rsidR="007849D4" w:rsidRPr="00C37D2B" w:rsidRDefault="007849D4" w:rsidP="007849D4">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775F9FF" w14:textId="77777777" w:rsidR="007849D4" w:rsidRPr="00C37D2B" w:rsidRDefault="007849D4" w:rsidP="007849D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34049AFB"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2FBA7157" w14:textId="77777777" w:rsidR="007849D4" w:rsidRPr="00C37D2B" w:rsidRDefault="007849D4" w:rsidP="007849D4">
      <w:pPr>
        <w:pStyle w:val="PL"/>
        <w:rPr>
          <w:noProof w:val="0"/>
          <w:snapToGrid w:val="0"/>
        </w:rPr>
      </w:pPr>
      <w:r w:rsidRPr="00C37D2B">
        <w:rPr>
          <w:noProof w:val="0"/>
          <w:snapToGrid w:val="0"/>
        </w:rPr>
        <w:tab/>
        <w:t>...</w:t>
      </w:r>
    </w:p>
    <w:p w14:paraId="1E9AEE80" w14:textId="77777777" w:rsidR="007849D4" w:rsidRPr="00C37D2B" w:rsidRDefault="007849D4" w:rsidP="007849D4">
      <w:pPr>
        <w:pStyle w:val="PL"/>
        <w:rPr>
          <w:noProof w:val="0"/>
          <w:snapToGrid w:val="0"/>
        </w:rPr>
      </w:pPr>
      <w:r w:rsidRPr="00C37D2B">
        <w:rPr>
          <w:noProof w:val="0"/>
          <w:snapToGrid w:val="0"/>
        </w:rPr>
        <w:t>}</w:t>
      </w:r>
    </w:p>
    <w:p w14:paraId="38BC5A73" w14:textId="77777777" w:rsidR="007849D4" w:rsidRPr="00C37D2B" w:rsidRDefault="007849D4" w:rsidP="007849D4">
      <w:pPr>
        <w:pStyle w:val="PL"/>
        <w:rPr>
          <w:noProof w:val="0"/>
          <w:snapToGrid w:val="0"/>
        </w:rPr>
      </w:pPr>
    </w:p>
    <w:p w14:paraId="2CE6BF3A" w14:textId="77777777" w:rsidR="007849D4" w:rsidRPr="00C37D2B" w:rsidRDefault="007849D4" w:rsidP="007849D4">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2B42D88E"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3E7A9A2D"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00797AFB" w14:textId="77777777" w:rsidR="007849D4" w:rsidRPr="00C37D2B" w:rsidRDefault="007849D4" w:rsidP="007849D4">
      <w:pPr>
        <w:pStyle w:val="PL"/>
        <w:rPr>
          <w:noProof w:val="0"/>
          <w:snapToGrid w:val="0"/>
        </w:rPr>
      </w:pPr>
    </w:p>
    <w:p w14:paraId="4F6F9F5D" w14:textId="77777777" w:rsidR="007849D4" w:rsidRPr="00C37D2B" w:rsidRDefault="007849D4" w:rsidP="007849D4">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084184C3" w14:textId="77777777" w:rsidR="007849D4" w:rsidRPr="00C37D2B" w:rsidRDefault="007849D4" w:rsidP="007849D4">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548EE0D7" w14:textId="77777777" w:rsidR="007849D4" w:rsidRPr="00C37D2B" w:rsidRDefault="007849D4" w:rsidP="007849D4">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8547432" w14:textId="77777777" w:rsidR="007849D4" w:rsidRPr="00C37D2B" w:rsidRDefault="007849D4" w:rsidP="007849D4">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AFA5EB5" w14:textId="77777777" w:rsidR="007849D4" w:rsidRPr="00C37D2B" w:rsidRDefault="007849D4" w:rsidP="007849D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6210169A" w14:textId="77777777" w:rsidR="007849D4" w:rsidRPr="00C37D2B" w:rsidRDefault="007849D4" w:rsidP="007849D4">
      <w:pPr>
        <w:pStyle w:val="PL"/>
        <w:spacing w:line="0" w:lineRule="atLeast"/>
        <w:rPr>
          <w:snapToGrid w:val="0"/>
        </w:rPr>
      </w:pPr>
      <w:r w:rsidRPr="00C37D2B">
        <w:rPr>
          <w:snapToGrid w:val="0"/>
        </w:rPr>
        <w:tab/>
        <w:t>...</w:t>
      </w:r>
    </w:p>
    <w:p w14:paraId="1E3FEB69" w14:textId="77777777" w:rsidR="007849D4" w:rsidRPr="00C37D2B" w:rsidRDefault="007849D4" w:rsidP="007849D4">
      <w:pPr>
        <w:pStyle w:val="PL"/>
        <w:spacing w:line="0" w:lineRule="atLeast"/>
        <w:rPr>
          <w:snapToGrid w:val="0"/>
        </w:rPr>
      </w:pPr>
      <w:r w:rsidRPr="00C37D2B">
        <w:rPr>
          <w:snapToGrid w:val="0"/>
        </w:rPr>
        <w:t>}</w:t>
      </w:r>
    </w:p>
    <w:p w14:paraId="1536F057" w14:textId="77777777" w:rsidR="007849D4" w:rsidRPr="00C37D2B" w:rsidRDefault="007849D4" w:rsidP="007849D4">
      <w:pPr>
        <w:pStyle w:val="PL"/>
        <w:spacing w:line="0" w:lineRule="atLeast"/>
        <w:rPr>
          <w:snapToGrid w:val="0"/>
        </w:rPr>
      </w:pPr>
    </w:p>
    <w:p w14:paraId="77AF013C" w14:textId="77777777" w:rsidR="007849D4" w:rsidRPr="00C37D2B" w:rsidRDefault="007849D4" w:rsidP="007849D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0FCF4D84" w14:textId="77777777" w:rsidR="007849D4" w:rsidRPr="00C37D2B" w:rsidRDefault="007849D4" w:rsidP="007849D4">
      <w:pPr>
        <w:pStyle w:val="PL"/>
        <w:spacing w:line="0" w:lineRule="atLeast"/>
        <w:rPr>
          <w:snapToGrid w:val="0"/>
        </w:rPr>
      </w:pPr>
      <w:r w:rsidRPr="00C37D2B">
        <w:rPr>
          <w:snapToGrid w:val="0"/>
        </w:rPr>
        <w:tab/>
        <w:t>...</w:t>
      </w:r>
    </w:p>
    <w:p w14:paraId="1EDD7807" w14:textId="77777777" w:rsidR="007849D4" w:rsidRPr="00C37D2B" w:rsidRDefault="007849D4" w:rsidP="007849D4">
      <w:pPr>
        <w:pStyle w:val="PL"/>
        <w:spacing w:line="0" w:lineRule="atLeast"/>
        <w:rPr>
          <w:snapToGrid w:val="0"/>
        </w:rPr>
      </w:pPr>
      <w:r w:rsidRPr="00C37D2B">
        <w:rPr>
          <w:snapToGrid w:val="0"/>
        </w:rPr>
        <w:t>}</w:t>
      </w:r>
    </w:p>
    <w:p w14:paraId="31526B6D" w14:textId="77777777" w:rsidR="007849D4" w:rsidRPr="00C37D2B" w:rsidRDefault="007849D4" w:rsidP="007849D4">
      <w:pPr>
        <w:pStyle w:val="PL"/>
        <w:rPr>
          <w:noProof w:val="0"/>
          <w:snapToGrid w:val="0"/>
        </w:rPr>
      </w:pPr>
    </w:p>
    <w:p w14:paraId="41F007FE" w14:textId="77777777" w:rsidR="007849D4" w:rsidRPr="00C37D2B" w:rsidRDefault="007849D4" w:rsidP="007849D4">
      <w:pPr>
        <w:pStyle w:val="PL"/>
        <w:rPr>
          <w:noProof w:val="0"/>
          <w:snapToGrid w:val="0"/>
        </w:rPr>
      </w:pPr>
      <w:r w:rsidRPr="00C37D2B">
        <w:rPr>
          <w:noProof w:val="0"/>
          <w:snapToGrid w:val="0"/>
        </w:rPr>
        <w:t>SRVCCOperationPossible ::= ENUMERATED {</w:t>
      </w:r>
    </w:p>
    <w:p w14:paraId="306F7B7C" w14:textId="77777777" w:rsidR="007849D4" w:rsidRPr="00C37D2B" w:rsidRDefault="007849D4" w:rsidP="007849D4">
      <w:pPr>
        <w:pStyle w:val="PL"/>
        <w:rPr>
          <w:noProof w:val="0"/>
          <w:snapToGrid w:val="0"/>
        </w:rPr>
      </w:pPr>
      <w:r w:rsidRPr="00C37D2B">
        <w:rPr>
          <w:noProof w:val="0"/>
          <w:snapToGrid w:val="0"/>
        </w:rPr>
        <w:tab/>
        <w:t>possible,</w:t>
      </w:r>
    </w:p>
    <w:p w14:paraId="3FE10037" w14:textId="77777777" w:rsidR="007849D4" w:rsidRPr="00C37D2B" w:rsidRDefault="007849D4" w:rsidP="007849D4">
      <w:pPr>
        <w:pStyle w:val="PL"/>
        <w:rPr>
          <w:noProof w:val="0"/>
          <w:snapToGrid w:val="0"/>
        </w:rPr>
      </w:pPr>
      <w:r w:rsidRPr="00C37D2B">
        <w:rPr>
          <w:noProof w:val="0"/>
          <w:snapToGrid w:val="0"/>
        </w:rPr>
        <w:tab/>
        <w:t>...</w:t>
      </w:r>
    </w:p>
    <w:p w14:paraId="35D2125A" w14:textId="77777777" w:rsidR="007849D4" w:rsidRPr="00C37D2B" w:rsidRDefault="007849D4" w:rsidP="007849D4">
      <w:pPr>
        <w:pStyle w:val="PL"/>
        <w:rPr>
          <w:noProof w:val="0"/>
          <w:snapToGrid w:val="0"/>
        </w:rPr>
      </w:pPr>
      <w:r w:rsidRPr="00C37D2B">
        <w:rPr>
          <w:noProof w:val="0"/>
          <w:snapToGrid w:val="0"/>
        </w:rPr>
        <w:t>}</w:t>
      </w:r>
    </w:p>
    <w:p w14:paraId="5716CE67" w14:textId="77777777" w:rsidR="007849D4" w:rsidRDefault="007849D4" w:rsidP="007849D4">
      <w:pPr>
        <w:pStyle w:val="PL"/>
        <w:rPr>
          <w:snapToGrid w:val="0"/>
          <w:lang w:eastAsia="zh-CN"/>
        </w:rPr>
      </w:pPr>
    </w:p>
    <w:p w14:paraId="20F918BE" w14:textId="77777777" w:rsidR="007849D4" w:rsidRDefault="007849D4" w:rsidP="007849D4">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0F36E3E7" w14:textId="77777777" w:rsidR="007849D4" w:rsidRDefault="007849D4" w:rsidP="007849D4">
      <w:pPr>
        <w:pStyle w:val="PL"/>
        <w:rPr>
          <w:snapToGrid w:val="0"/>
          <w:lang w:eastAsia="zh-CN"/>
        </w:rPr>
      </w:pPr>
    </w:p>
    <w:p w14:paraId="47D1D535" w14:textId="77777777" w:rsidR="007849D4" w:rsidRDefault="007849D4" w:rsidP="007849D4">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7ED263F" w14:textId="77777777" w:rsidR="007849D4" w:rsidRDefault="007849D4" w:rsidP="007849D4">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FE1307A" w14:textId="77777777" w:rsidR="007849D4" w:rsidRDefault="007849D4" w:rsidP="007849D4">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D0DA03F" w14:textId="77777777" w:rsidR="007849D4" w:rsidRDefault="007849D4" w:rsidP="007849D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4EC96841" w14:textId="77777777" w:rsidR="007849D4" w:rsidRDefault="007849D4" w:rsidP="007849D4">
      <w:pPr>
        <w:pStyle w:val="PL"/>
        <w:rPr>
          <w:snapToGrid w:val="0"/>
          <w:lang w:eastAsia="zh-CN"/>
        </w:rPr>
      </w:pPr>
      <w:r>
        <w:rPr>
          <w:snapToGrid w:val="0"/>
        </w:rPr>
        <w:tab/>
        <w:t>...</w:t>
      </w:r>
    </w:p>
    <w:p w14:paraId="1FB15783" w14:textId="77777777" w:rsidR="007849D4" w:rsidRDefault="007849D4" w:rsidP="007849D4">
      <w:pPr>
        <w:pStyle w:val="PL"/>
        <w:rPr>
          <w:rFonts w:eastAsia="DengXian"/>
          <w:snapToGrid w:val="0"/>
          <w:lang w:eastAsia="zh-CN"/>
        </w:rPr>
      </w:pPr>
      <w:r>
        <w:rPr>
          <w:snapToGrid w:val="0"/>
          <w:lang w:eastAsia="zh-CN"/>
        </w:rPr>
        <w:t>}</w:t>
      </w:r>
    </w:p>
    <w:p w14:paraId="71770485" w14:textId="77777777" w:rsidR="007849D4" w:rsidRDefault="007849D4" w:rsidP="007849D4">
      <w:pPr>
        <w:pStyle w:val="PL"/>
        <w:rPr>
          <w:rFonts w:eastAsia="DengXian"/>
          <w:snapToGrid w:val="0"/>
          <w:lang w:eastAsia="zh-CN"/>
        </w:rPr>
      </w:pPr>
    </w:p>
    <w:p w14:paraId="7DF54A8A" w14:textId="77777777" w:rsidR="007849D4" w:rsidRDefault="007849D4" w:rsidP="007849D4">
      <w:pPr>
        <w:pStyle w:val="PL"/>
        <w:rPr>
          <w:rFonts w:eastAsia="SimSun"/>
          <w:snapToGrid w:val="0"/>
        </w:rPr>
      </w:pPr>
      <w:r>
        <w:rPr>
          <w:snapToGrid w:val="0"/>
          <w:lang w:eastAsia="zh-CN"/>
        </w:rPr>
        <w:t>SSBAreaCapacityValue</w:t>
      </w:r>
      <w:r>
        <w:t>-</w:t>
      </w:r>
      <w:r>
        <w:rPr>
          <w:snapToGrid w:val="0"/>
        </w:rPr>
        <w:t>ExtIEs X2AP-PROTOCOL-EXTENSION ::= {</w:t>
      </w:r>
    </w:p>
    <w:p w14:paraId="46398373" w14:textId="77777777" w:rsidR="007849D4" w:rsidRDefault="007849D4" w:rsidP="007849D4">
      <w:pPr>
        <w:pStyle w:val="PL"/>
        <w:rPr>
          <w:snapToGrid w:val="0"/>
        </w:rPr>
      </w:pPr>
      <w:r>
        <w:rPr>
          <w:snapToGrid w:val="0"/>
        </w:rPr>
        <w:tab/>
        <w:t>...</w:t>
      </w:r>
    </w:p>
    <w:p w14:paraId="27749B3C" w14:textId="77777777" w:rsidR="007849D4" w:rsidRDefault="007849D4" w:rsidP="007849D4">
      <w:pPr>
        <w:pStyle w:val="PL"/>
        <w:rPr>
          <w:snapToGrid w:val="0"/>
        </w:rPr>
      </w:pPr>
      <w:r>
        <w:rPr>
          <w:snapToGrid w:val="0"/>
        </w:rPr>
        <w:t>}</w:t>
      </w:r>
    </w:p>
    <w:p w14:paraId="3F741913" w14:textId="77777777" w:rsidR="007849D4" w:rsidRDefault="007849D4" w:rsidP="007849D4">
      <w:pPr>
        <w:pStyle w:val="PL"/>
        <w:rPr>
          <w:snapToGrid w:val="0"/>
          <w:lang w:eastAsia="zh-CN"/>
        </w:rPr>
      </w:pPr>
    </w:p>
    <w:p w14:paraId="63F2C44B" w14:textId="77777777" w:rsidR="007849D4" w:rsidRDefault="007849D4" w:rsidP="007849D4">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3615BA4" w14:textId="77777777" w:rsidR="007849D4" w:rsidRDefault="007849D4" w:rsidP="007849D4">
      <w:pPr>
        <w:pStyle w:val="PL"/>
        <w:rPr>
          <w:rFonts w:eastAsia="DengXian"/>
          <w:snapToGrid w:val="0"/>
          <w:lang w:eastAsia="zh-CN"/>
        </w:rPr>
      </w:pPr>
    </w:p>
    <w:p w14:paraId="7905A014" w14:textId="77777777" w:rsidR="007849D4" w:rsidRDefault="007849D4" w:rsidP="007849D4">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67DB290F" w14:textId="77777777" w:rsidR="007849D4" w:rsidRDefault="007849D4" w:rsidP="007849D4">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DC2FFC9" w14:textId="77777777" w:rsidR="007849D4" w:rsidRDefault="007849D4" w:rsidP="007849D4">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CDBABF8" w14:textId="77777777" w:rsidR="007849D4" w:rsidRDefault="007849D4" w:rsidP="007849D4">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2611CCA" w14:textId="77777777" w:rsidR="007849D4" w:rsidRDefault="007849D4" w:rsidP="007849D4">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9A471A" w14:textId="77777777" w:rsidR="007849D4" w:rsidRDefault="007849D4" w:rsidP="007849D4">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A6827F" w14:textId="77777777" w:rsidR="007849D4" w:rsidRDefault="007849D4" w:rsidP="007849D4">
      <w:pPr>
        <w:pStyle w:val="PL"/>
      </w:pPr>
      <w:r>
        <w:lastRenderedPageBreak/>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5E8F1A5" w14:textId="77777777" w:rsidR="007849D4" w:rsidRDefault="007849D4" w:rsidP="007849D4">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48B008F" w14:textId="77777777" w:rsidR="007849D4" w:rsidRDefault="007849D4" w:rsidP="007849D4">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3A161F1" w14:textId="77777777" w:rsidR="007849D4" w:rsidRDefault="007849D4" w:rsidP="007849D4">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313714EC" w14:textId="77777777" w:rsidR="007849D4" w:rsidRDefault="007849D4" w:rsidP="007849D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292A6852" w14:textId="77777777" w:rsidR="007849D4" w:rsidRDefault="007849D4" w:rsidP="007849D4">
      <w:pPr>
        <w:pStyle w:val="PL"/>
        <w:rPr>
          <w:snapToGrid w:val="0"/>
        </w:rPr>
      </w:pPr>
      <w:r>
        <w:rPr>
          <w:snapToGrid w:val="0"/>
        </w:rPr>
        <w:tab/>
        <w:t>...</w:t>
      </w:r>
    </w:p>
    <w:p w14:paraId="5AF0C94F" w14:textId="77777777" w:rsidR="007849D4" w:rsidRDefault="007849D4" w:rsidP="007849D4">
      <w:pPr>
        <w:pStyle w:val="PL"/>
        <w:rPr>
          <w:snapToGrid w:val="0"/>
        </w:rPr>
      </w:pPr>
      <w:r>
        <w:rPr>
          <w:snapToGrid w:val="0"/>
        </w:rPr>
        <w:t>}</w:t>
      </w:r>
    </w:p>
    <w:p w14:paraId="6267CC64" w14:textId="77777777" w:rsidR="007849D4" w:rsidRDefault="007849D4" w:rsidP="007849D4">
      <w:pPr>
        <w:pStyle w:val="PL"/>
        <w:rPr>
          <w:snapToGrid w:val="0"/>
        </w:rPr>
      </w:pPr>
    </w:p>
    <w:p w14:paraId="4318F95C" w14:textId="77777777" w:rsidR="007849D4" w:rsidRDefault="007849D4" w:rsidP="007849D4">
      <w:pPr>
        <w:pStyle w:val="PL"/>
        <w:rPr>
          <w:snapToGrid w:val="0"/>
        </w:rPr>
      </w:pPr>
      <w:r>
        <w:rPr>
          <w:lang w:eastAsia="zh-CN"/>
        </w:rPr>
        <w:t>SSBArea</w:t>
      </w:r>
      <w:r>
        <w:t>RadioResourceStatus-</w:t>
      </w:r>
      <w:r>
        <w:rPr>
          <w:snapToGrid w:val="0"/>
        </w:rPr>
        <w:t>ExtIEs X2AP-PROTOCOL-EXTENSION ::= {</w:t>
      </w:r>
    </w:p>
    <w:p w14:paraId="302320E1" w14:textId="77777777" w:rsidR="007849D4" w:rsidRDefault="007849D4" w:rsidP="007849D4">
      <w:pPr>
        <w:pStyle w:val="PL"/>
        <w:rPr>
          <w:snapToGrid w:val="0"/>
        </w:rPr>
      </w:pPr>
      <w:r>
        <w:rPr>
          <w:snapToGrid w:val="0"/>
        </w:rPr>
        <w:tab/>
        <w:t>...</w:t>
      </w:r>
    </w:p>
    <w:p w14:paraId="4EB12523" w14:textId="77777777" w:rsidR="007849D4" w:rsidRDefault="007849D4" w:rsidP="007849D4">
      <w:pPr>
        <w:pStyle w:val="PL"/>
        <w:rPr>
          <w:snapToGrid w:val="0"/>
        </w:rPr>
      </w:pPr>
      <w:r>
        <w:rPr>
          <w:snapToGrid w:val="0"/>
        </w:rPr>
        <w:t>}</w:t>
      </w:r>
    </w:p>
    <w:p w14:paraId="7CEAA1E7" w14:textId="77777777" w:rsidR="007849D4" w:rsidRDefault="007849D4" w:rsidP="007849D4">
      <w:pPr>
        <w:pStyle w:val="PL"/>
        <w:rPr>
          <w:snapToGrid w:val="0"/>
          <w:lang w:eastAsia="zh-CN"/>
        </w:rPr>
      </w:pPr>
    </w:p>
    <w:p w14:paraId="5052143A" w14:textId="77777777" w:rsidR="007849D4" w:rsidRDefault="007849D4" w:rsidP="007849D4">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77DED1E7" w14:textId="77777777" w:rsidR="007849D4" w:rsidRDefault="007849D4" w:rsidP="007849D4">
      <w:pPr>
        <w:pStyle w:val="PL"/>
        <w:rPr>
          <w:snapToGrid w:val="0"/>
          <w:lang w:eastAsia="zh-CN"/>
        </w:rPr>
      </w:pPr>
    </w:p>
    <w:p w14:paraId="3A278D25" w14:textId="77777777" w:rsidR="007849D4" w:rsidRDefault="007849D4" w:rsidP="007849D4">
      <w:pPr>
        <w:pStyle w:val="PL"/>
      </w:pPr>
      <w:r>
        <w:rPr>
          <w:snapToGrid w:val="0"/>
          <w:lang w:eastAsia="zh-CN"/>
        </w:rPr>
        <w:t>SSB-PositionsInBurst</w:t>
      </w:r>
      <w:r>
        <w:t xml:space="preserve"> ::= CHOICE {</w:t>
      </w:r>
    </w:p>
    <w:p w14:paraId="1A5E9298" w14:textId="77777777" w:rsidR="007849D4" w:rsidRDefault="007849D4" w:rsidP="007849D4">
      <w:pPr>
        <w:pStyle w:val="PL"/>
      </w:pPr>
      <w:r>
        <w:tab/>
        <w:t>shortBitmap</w:t>
      </w:r>
      <w:r>
        <w:tab/>
      </w:r>
      <w:r>
        <w:tab/>
      </w:r>
      <w:r>
        <w:tab/>
      </w:r>
      <w:r>
        <w:tab/>
      </w:r>
      <w:r>
        <w:tab/>
      </w:r>
      <w:r>
        <w:tab/>
        <w:t>BIT STRING (SIZE (4)),</w:t>
      </w:r>
    </w:p>
    <w:p w14:paraId="392A9601" w14:textId="77777777" w:rsidR="007849D4" w:rsidRDefault="007849D4" w:rsidP="007849D4">
      <w:pPr>
        <w:pStyle w:val="PL"/>
      </w:pPr>
      <w:r>
        <w:tab/>
        <w:t>mediumBitmap</w:t>
      </w:r>
      <w:r>
        <w:tab/>
      </w:r>
      <w:r>
        <w:tab/>
      </w:r>
      <w:r>
        <w:tab/>
      </w:r>
      <w:r>
        <w:tab/>
      </w:r>
      <w:r>
        <w:tab/>
        <w:t>BIT STRING (SIZE (8)),</w:t>
      </w:r>
    </w:p>
    <w:p w14:paraId="31C97476" w14:textId="77777777" w:rsidR="007849D4" w:rsidRDefault="007849D4" w:rsidP="007849D4">
      <w:pPr>
        <w:pStyle w:val="PL"/>
      </w:pPr>
      <w:r>
        <w:tab/>
        <w:t>longBitmap</w:t>
      </w:r>
      <w:r>
        <w:tab/>
      </w:r>
      <w:r>
        <w:tab/>
      </w:r>
      <w:r>
        <w:tab/>
      </w:r>
      <w:r>
        <w:tab/>
      </w:r>
      <w:r>
        <w:tab/>
      </w:r>
      <w:r>
        <w:tab/>
        <w:t>BIT STRING (SIZE (64)),</w:t>
      </w:r>
    </w:p>
    <w:p w14:paraId="1885B361" w14:textId="77777777" w:rsidR="007849D4" w:rsidRDefault="007849D4" w:rsidP="007849D4">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5C3F41EA" w14:textId="77777777" w:rsidR="007849D4" w:rsidRDefault="007849D4" w:rsidP="007849D4">
      <w:pPr>
        <w:pStyle w:val="PL"/>
        <w:rPr>
          <w:snapToGrid w:val="0"/>
          <w:lang w:eastAsia="zh-CN"/>
        </w:rPr>
      </w:pPr>
      <w:r>
        <w:rPr>
          <w:snapToGrid w:val="0"/>
          <w:lang w:eastAsia="zh-CN"/>
        </w:rPr>
        <w:t>}</w:t>
      </w:r>
    </w:p>
    <w:p w14:paraId="01D09843" w14:textId="77777777" w:rsidR="007849D4" w:rsidRDefault="007849D4" w:rsidP="007849D4">
      <w:pPr>
        <w:pStyle w:val="PL"/>
        <w:rPr>
          <w:snapToGrid w:val="0"/>
          <w:lang w:eastAsia="zh-CN"/>
        </w:rPr>
      </w:pPr>
    </w:p>
    <w:p w14:paraId="3A6DE52F" w14:textId="77777777" w:rsidR="007849D4" w:rsidRDefault="007849D4" w:rsidP="007849D4">
      <w:pPr>
        <w:pStyle w:val="PL"/>
        <w:rPr>
          <w:snapToGrid w:val="0"/>
          <w:lang w:eastAsia="zh-CN"/>
        </w:rPr>
      </w:pPr>
      <w:r>
        <w:rPr>
          <w:snapToGrid w:val="0"/>
          <w:lang w:eastAsia="zh-CN"/>
        </w:rPr>
        <w:t>SSB-PositionsInBurst-ExtIEs X2AP-PROTOCOL-IES ::= {</w:t>
      </w:r>
    </w:p>
    <w:p w14:paraId="24FE0150" w14:textId="77777777" w:rsidR="007849D4" w:rsidRDefault="007849D4" w:rsidP="007849D4">
      <w:pPr>
        <w:pStyle w:val="PL"/>
        <w:rPr>
          <w:snapToGrid w:val="0"/>
          <w:lang w:eastAsia="zh-CN"/>
        </w:rPr>
      </w:pPr>
      <w:r>
        <w:rPr>
          <w:snapToGrid w:val="0"/>
          <w:lang w:eastAsia="zh-CN"/>
        </w:rPr>
        <w:tab/>
        <w:t>...</w:t>
      </w:r>
    </w:p>
    <w:p w14:paraId="3F851E3F" w14:textId="77777777" w:rsidR="007849D4" w:rsidRDefault="007849D4" w:rsidP="007849D4">
      <w:pPr>
        <w:pStyle w:val="PL"/>
        <w:rPr>
          <w:snapToGrid w:val="0"/>
          <w:lang w:eastAsia="zh-CN"/>
        </w:rPr>
      </w:pPr>
      <w:r>
        <w:rPr>
          <w:snapToGrid w:val="0"/>
          <w:lang w:eastAsia="zh-CN"/>
        </w:rPr>
        <w:t>}</w:t>
      </w:r>
    </w:p>
    <w:p w14:paraId="70E63BF6" w14:textId="77777777" w:rsidR="007849D4" w:rsidRDefault="007849D4" w:rsidP="007849D4">
      <w:pPr>
        <w:pStyle w:val="PL"/>
      </w:pPr>
    </w:p>
    <w:p w14:paraId="4B974DD8" w14:textId="77777777" w:rsidR="007849D4" w:rsidRPr="00C37D2B" w:rsidRDefault="007849D4" w:rsidP="007849D4">
      <w:pPr>
        <w:pStyle w:val="PL"/>
        <w:rPr>
          <w:noProof w:val="0"/>
          <w:snapToGrid w:val="0"/>
        </w:rPr>
      </w:pPr>
    </w:p>
    <w:p w14:paraId="06922C84" w14:textId="77777777" w:rsidR="007849D4" w:rsidRPr="00C37D2B" w:rsidRDefault="007849D4" w:rsidP="007849D4">
      <w:pPr>
        <w:pStyle w:val="PL"/>
        <w:rPr>
          <w:noProof w:val="0"/>
          <w:snapToGrid w:val="0"/>
        </w:rPr>
      </w:pPr>
      <w:r w:rsidRPr="00C37D2B">
        <w:rPr>
          <w:noProof w:val="0"/>
          <w:snapToGrid w:val="0"/>
        </w:rPr>
        <w:t>SubbandCQI-ExtIEs X2AP-PROTOCOL-EXTENSION ::= {</w:t>
      </w:r>
    </w:p>
    <w:p w14:paraId="30C27DA6" w14:textId="77777777" w:rsidR="007849D4" w:rsidRPr="00C37D2B" w:rsidRDefault="007849D4" w:rsidP="007849D4">
      <w:pPr>
        <w:pStyle w:val="PL"/>
        <w:rPr>
          <w:noProof w:val="0"/>
          <w:snapToGrid w:val="0"/>
        </w:rPr>
      </w:pPr>
      <w:r w:rsidRPr="00C37D2B">
        <w:rPr>
          <w:noProof w:val="0"/>
          <w:snapToGrid w:val="0"/>
        </w:rPr>
        <w:tab/>
        <w:t>...</w:t>
      </w:r>
    </w:p>
    <w:p w14:paraId="305B1DE6" w14:textId="77777777" w:rsidR="007849D4" w:rsidRPr="00C37D2B" w:rsidRDefault="007849D4" w:rsidP="007849D4">
      <w:pPr>
        <w:pStyle w:val="PL"/>
        <w:rPr>
          <w:noProof w:val="0"/>
          <w:snapToGrid w:val="0"/>
        </w:rPr>
      </w:pPr>
      <w:r w:rsidRPr="00C37D2B">
        <w:rPr>
          <w:noProof w:val="0"/>
          <w:snapToGrid w:val="0"/>
        </w:rPr>
        <w:t>}</w:t>
      </w:r>
    </w:p>
    <w:p w14:paraId="3296DD2B" w14:textId="77777777" w:rsidR="007849D4" w:rsidRPr="00C37D2B" w:rsidRDefault="007849D4" w:rsidP="007849D4">
      <w:pPr>
        <w:pStyle w:val="PL"/>
        <w:rPr>
          <w:noProof w:val="0"/>
          <w:snapToGrid w:val="0"/>
        </w:rPr>
      </w:pPr>
    </w:p>
    <w:p w14:paraId="60AF8194" w14:textId="77777777" w:rsidR="007849D4" w:rsidRPr="00C37D2B" w:rsidRDefault="007849D4" w:rsidP="007849D4">
      <w:pPr>
        <w:pStyle w:val="PL"/>
        <w:rPr>
          <w:noProof w:val="0"/>
          <w:snapToGrid w:val="0"/>
        </w:rPr>
      </w:pPr>
      <w:r w:rsidRPr="00C37D2B">
        <w:rPr>
          <w:noProof w:val="0"/>
          <w:snapToGrid w:val="0"/>
        </w:rPr>
        <w:t>SubbandCQICodeword0 ::= CHOICE {</w:t>
      </w:r>
    </w:p>
    <w:p w14:paraId="480AE521" w14:textId="77777777" w:rsidR="007849D4" w:rsidRPr="00C37D2B" w:rsidRDefault="007849D4" w:rsidP="007849D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504FF13" w14:textId="77777777" w:rsidR="007849D4" w:rsidRPr="00C37D2B" w:rsidRDefault="007849D4" w:rsidP="007849D4">
      <w:pPr>
        <w:pStyle w:val="PL"/>
        <w:rPr>
          <w:noProof w:val="0"/>
          <w:snapToGrid w:val="0"/>
        </w:rPr>
      </w:pPr>
      <w:r w:rsidRPr="00C37D2B">
        <w:rPr>
          <w:noProof w:val="0"/>
          <w:snapToGrid w:val="0"/>
        </w:rPr>
        <w:tab/>
        <w:t>two-bitSubbandDifferentialCQI</w:t>
      </w:r>
      <w:r w:rsidRPr="00C37D2B">
        <w:rPr>
          <w:noProof w:val="0"/>
          <w:snapToGrid w:val="0"/>
        </w:rPr>
        <w:tab/>
        <w:t>INTEGER (0..3, ...),</w:t>
      </w:r>
    </w:p>
    <w:p w14:paraId="0BBA5ED0" w14:textId="77777777" w:rsidR="007849D4" w:rsidRPr="00C37D2B" w:rsidRDefault="007849D4" w:rsidP="007849D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07D3FC0D" w14:textId="77777777" w:rsidR="007849D4" w:rsidRPr="00C37D2B" w:rsidRDefault="007849D4" w:rsidP="007849D4">
      <w:pPr>
        <w:pStyle w:val="PL"/>
        <w:rPr>
          <w:noProof w:val="0"/>
          <w:snapToGrid w:val="0"/>
        </w:rPr>
      </w:pPr>
      <w:r w:rsidRPr="00C37D2B">
        <w:rPr>
          <w:noProof w:val="0"/>
          <w:snapToGrid w:val="0"/>
        </w:rPr>
        <w:tab/>
        <w:t>...</w:t>
      </w:r>
    </w:p>
    <w:p w14:paraId="6A7931D2" w14:textId="77777777" w:rsidR="007849D4" w:rsidRPr="00C37D2B" w:rsidRDefault="007849D4" w:rsidP="007849D4">
      <w:pPr>
        <w:pStyle w:val="PL"/>
        <w:rPr>
          <w:noProof w:val="0"/>
          <w:snapToGrid w:val="0"/>
        </w:rPr>
      </w:pPr>
      <w:r w:rsidRPr="00C37D2B">
        <w:rPr>
          <w:noProof w:val="0"/>
          <w:snapToGrid w:val="0"/>
        </w:rPr>
        <w:t>}</w:t>
      </w:r>
    </w:p>
    <w:p w14:paraId="467940D9" w14:textId="77777777" w:rsidR="007849D4" w:rsidRPr="00C37D2B" w:rsidRDefault="007849D4" w:rsidP="007849D4">
      <w:pPr>
        <w:pStyle w:val="PL"/>
        <w:rPr>
          <w:noProof w:val="0"/>
          <w:snapToGrid w:val="0"/>
        </w:rPr>
      </w:pPr>
      <w:r w:rsidRPr="00C37D2B">
        <w:rPr>
          <w:noProof w:val="0"/>
          <w:snapToGrid w:val="0"/>
        </w:rPr>
        <w:t>SubbandCQICodeword1 ::= CHOICE {</w:t>
      </w:r>
    </w:p>
    <w:p w14:paraId="34B98C77" w14:textId="77777777" w:rsidR="007849D4" w:rsidRPr="00C37D2B" w:rsidRDefault="007849D4" w:rsidP="007849D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4D4E7D95" w14:textId="77777777" w:rsidR="007849D4" w:rsidRPr="00C37D2B" w:rsidRDefault="007849D4" w:rsidP="007849D4">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57349A7D" w14:textId="77777777" w:rsidR="007849D4" w:rsidRPr="00C37D2B" w:rsidRDefault="007849D4" w:rsidP="007849D4">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181793B1" w14:textId="77777777" w:rsidR="007849D4" w:rsidRPr="00C37D2B" w:rsidRDefault="007849D4" w:rsidP="007849D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5B899E74" w14:textId="77777777" w:rsidR="007849D4" w:rsidRPr="00C37D2B" w:rsidRDefault="007849D4" w:rsidP="007849D4">
      <w:pPr>
        <w:pStyle w:val="PL"/>
        <w:rPr>
          <w:noProof w:val="0"/>
          <w:snapToGrid w:val="0"/>
        </w:rPr>
      </w:pPr>
      <w:r w:rsidRPr="00C37D2B">
        <w:rPr>
          <w:noProof w:val="0"/>
          <w:snapToGrid w:val="0"/>
        </w:rPr>
        <w:tab/>
        <w:t>...</w:t>
      </w:r>
    </w:p>
    <w:p w14:paraId="4990A7F9" w14:textId="77777777" w:rsidR="007849D4" w:rsidRPr="00C37D2B" w:rsidRDefault="007849D4" w:rsidP="007849D4">
      <w:pPr>
        <w:pStyle w:val="PL"/>
        <w:rPr>
          <w:noProof w:val="0"/>
          <w:snapToGrid w:val="0"/>
        </w:rPr>
      </w:pPr>
      <w:r w:rsidRPr="00C37D2B">
        <w:rPr>
          <w:noProof w:val="0"/>
          <w:snapToGrid w:val="0"/>
        </w:rPr>
        <w:t>}</w:t>
      </w:r>
    </w:p>
    <w:p w14:paraId="4D88E182" w14:textId="77777777" w:rsidR="007849D4" w:rsidRPr="00C37D2B" w:rsidRDefault="007849D4" w:rsidP="007849D4">
      <w:pPr>
        <w:pStyle w:val="PL"/>
        <w:rPr>
          <w:noProof w:val="0"/>
          <w:snapToGrid w:val="0"/>
        </w:rPr>
      </w:pPr>
    </w:p>
    <w:p w14:paraId="17402134" w14:textId="77777777" w:rsidR="007849D4" w:rsidRPr="00C37D2B" w:rsidRDefault="007849D4" w:rsidP="007849D4">
      <w:pPr>
        <w:pStyle w:val="PL"/>
        <w:rPr>
          <w:noProof w:val="0"/>
          <w:snapToGrid w:val="0"/>
        </w:rPr>
      </w:pPr>
      <w:r w:rsidRPr="00C37D2B">
        <w:rPr>
          <w:noProof w:val="0"/>
          <w:snapToGrid w:val="0"/>
        </w:rPr>
        <w:t>SubbandCQIList ::= SEQUENCE (SIZE(1.. maxSubband)) OF SubbandCQIItem</w:t>
      </w:r>
    </w:p>
    <w:p w14:paraId="12468DBA" w14:textId="77777777" w:rsidR="007849D4" w:rsidRPr="00C37D2B" w:rsidRDefault="007849D4" w:rsidP="007849D4">
      <w:pPr>
        <w:pStyle w:val="PL"/>
        <w:rPr>
          <w:noProof w:val="0"/>
          <w:snapToGrid w:val="0"/>
        </w:rPr>
      </w:pPr>
    </w:p>
    <w:p w14:paraId="37B7D723" w14:textId="77777777" w:rsidR="007849D4" w:rsidRPr="00C37D2B" w:rsidRDefault="007849D4" w:rsidP="007849D4">
      <w:pPr>
        <w:pStyle w:val="PL"/>
        <w:rPr>
          <w:noProof w:val="0"/>
          <w:snapToGrid w:val="0"/>
        </w:rPr>
      </w:pPr>
      <w:r w:rsidRPr="00C37D2B">
        <w:rPr>
          <w:noProof w:val="0"/>
          <w:snapToGrid w:val="0"/>
        </w:rPr>
        <w:t>SubbandCQIItem ::= SEQUENCE {</w:t>
      </w:r>
    </w:p>
    <w:p w14:paraId="22C526E5" w14:textId="77777777" w:rsidR="007849D4" w:rsidRPr="00C37D2B" w:rsidRDefault="007849D4" w:rsidP="007849D4">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0071D61E" w14:textId="77777777" w:rsidR="007849D4" w:rsidRPr="00C37D2B" w:rsidRDefault="007849D4" w:rsidP="007849D4">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2A2FF5D8"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0CF73B1C" w14:textId="77777777" w:rsidR="007849D4" w:rsidRPr="00C37D2B" w:rsidRDefault="007849D4" w:rsidP="007849D4">
      <w:pPr>
        <w:pStyle w:val="PL"/>
        <w:rPr>
          <w:noProof w:val="0"/>
          <w:snapToGrid w:val="0"/>
        </w:rPr>
      </w:pPr>
      <w:r w:rsidRPr="00C37D2B">
        <w:rPr>
          <w:noProof w:val="0"/>
          <w:snapToGrid w:val="0"/>
        </w:rPr>
        <w:tab/>
        <w:t>...</w:t>
      </w:r>
    </w:p>
    <w:p w14:paraId="03A365C6" w14:textId="77777777" w:rsidR="007849D4" w:rsidRPr="00C37D2B" w:rsidRDefault="007849D4" w:rsidP="007849D4">
      <w:pPr>
        <w:pStyle w:val="PL"/>
        <w:rPr>
          <w:noProof w:val="0"/>
          <w:snapToGrid w:val="0"/>
        </w:rPr>
      </w:pPr>
      <w:r w:rsidRPr="00C37D2B">
        <w:rPr>
          <w:noProof w:val="0"/>
          <w:snapToGrid w:val="0"/>
        </w:rPr>
        <w:t>}</w:t>
      </w:r>
    </w:p>
    <w:p w14:paraId="2E84086D" w14:textId="77777777" w:rsidR="007849D4" w:rsidRPr="00C37D2B" w:rsidRDefault="007849D4" w:rsidP="007849D4">
      <w:pPr>
        <w:pStyle w:val="PL"/>
        <w:rPr>
          <w:noProof w:val="0"/>
          <w:snapToGrid w:val="0"/>
        </w:rPr>
      </w:pPr>
    </w:p>
    <w:p w14:paraId="1A44153B" w14:textId="77777777" w:rsidR="007849D4" w:rsidRPr="00C37D2B" w:rsidRDefault="007849D4" w:rsidP="007849D4">
      <w:pPr>
        <w:pStyle w:val="PL"/>
        <w:rPr>
          <w:noProof w:val="0"/>
          <w:snapToGrid w:val="0"/>
        </w:rPr>
      </w:pPr>
      <w:r w:rsidRPr="00C37D2B">
        <w:rPr>
          <w:noProof w:val="0"/>
          <w:snapToGrid w:val="0"/>
        </w:rPr>
        <w:lastRenderedPageBreak/>
        <w:t>SubbandCQIItem-ExtIEs X2AP-PROTOCOL-EXTENSION ::= {</w:t>
      </w:r>
    </w:p>
    <w:p w14:paraId="40EF292D" w14:textId="77777777" w:rsidR="007849D4" w:rsidRPr="00C37D2B" w:rsidRDefault="007849D4" w:rsidP="007849D4">
      <w:pPr>
        <w:pStyle w:val="PL"/>
        <w:rPr>
          <w:noProof w:val="0"/>
          <w:snapToGrid w:val="0"/>
        </w:rPr>
      </w:pPr>
      <w:r w:rsidRPr="00C37D2B">
        <w:rPr>
          <w:noProof w:val="0"/>
          <w:snapToGrid w:val="0"/>
        </w:rPr>
        <w:tab/>
        <w:t>...</w:t>
      </w:r>
    </w:p>
    <w:p w14:paraId="320B700A" w14:textId="77777777" w:rsidR="007849D4" w:rsidRPr="00C37D2B" w:rsidRDefault="007849D4" w:rsidP="007849D4">
      <w:pPr>
        <w:pStyle w:val="PL"/>
        <w:rPr>
          <w:noProof w:val="0"/>
          <w:snapToGrid w:val="0"/>
        </w:rPr>
      </w:pPr>
      <w:r w:rsidRPr="00C37D2B">
        <w:rPr>
          <w:noProof w:val="0"/>
          <w:snapToGrid w:val="0"/>
        </w:rPr>
        <w:t>}</w:t>
      </w:r>
    </w:p>
    <w:p w14:paraId="7BD5F2C4" w14:textId="77777777" w:rsidR="007849D4" w:rsidRPr="00C37D2B" w:rsidRDefault="007849D4" w:rsidP="007849D4">
      <w:pPr>
        <w:pStyle w:val="PL"/>
        <w:rPr>
          <w:noProof w:val="0"/>
          <w:snapToGrid w:val="0"/>
        </w:rPr>
      </w:pPr>
    </w:p>
    <w:p w14:paraId="59CF3FD0" w14:textId="77777777" w:rsidR="007849D4" w:rsidRPr="00C37D2B" w:rsidRDefault="007849D4" w:rsidP="007849D4">
      <w:pPr>
        <w:pStyle w:val="PL"/>
        <w:rPr>
          <w:noProof w:val="0"/>
          <w:snapToGrid w:val="0"/>
        </w:rPr>
      </w:pPr>
      <w:r w:rsidRPr="00C37D2B">
        <w:rPr>
          <w:noProof w:val="0"/>
          <w:snapToGrid w:val="0"/>
        </w:rPr>
        <w:t xml:space="preserve">SubbandSize ::= ENUMERATED { </w:t>
      </w:r>
    </w:p>
    <w:p w14:paraId="7ECFFD14" w14:textId="77777777" w:rsidR="007849D4" w:rsidRPr="00C37D2B" w:rsidRDefault="007849D4" w:rsidP="007849D4">
      <w:pPr>
        <w:pStyle w:val="PL"/>
        <w:rPr>
          <w:noProof w:val="0"/>
          <w:snapToGrid w:val="0"/>
        </w:rPr>
      </w:pPr>
      <w:r w:rsidRPr="00C37D2B">
        <w:rPr>
          <w:noProof w:val="0"/>
          <w:snapToGrid w:val="0"/>
        </w:rPr>
        <w:tab/>
        <w:t>size2,</w:t>
      </w:r>
    </w:p>
    <w:p w14:paraId="0C2CE566" w14:textId="77777777" w:rsidR="007849D4" w:rsidRPr="00C37D2B" w:rsidRDefault="007849D4" w:rsidP="007849D4">
      <w:pPr>
        <w:pStyle w:val="PL"/>
        <w:rPr>
          <w:noProof w:val="0"/>
          <w:snapToGrid w:val="0"/>
        </w:rPr>
      </w:pPr>
      <w:r w:rsidRPr="00C37D2B">
        <w:rPr>
          <w:noProof w:val="0"/>
          <w:snapToGrid w:val="0"/>
        </w:rPr>
        <w:tab/>
        <w:t>size3,</w:t>
      </w:r>
    </w:p>
    <w:p w14:paraId="31693AB8" w14:textId="77777777" w:rsidR="007849D4" w:rsidRPr="00C37D2B" w:rsidRDefault="007849D4" w:rsidP="007849D4">
      <w:pPr>
        <w:pStyle w:val="PL"/>
        <w:rPr>
          <w:noProof w:val="0"/>
          <w:snapToGrid w:val="0"/>
        </w:rPr>
      </w:pPr>
      <w:r w:rsidRPr="00C37D2B">
        <w:rPr>
          <w:noProof w:val="0"/>
          <w:snapToGrid w:val="0"/>
        </w:rPr>
        <w:tab/>
        <w:t>size4,</w:t>
      </w:r>
    </w:p>
    <w:p w14:paraId="2CFE7551" w14:textId="77777777" w:rsidR="007849D4" w:rsidRPr="00C37D2B" w:rsidRDefault="007849D4" w:rsidP="007849D4">
      <w:pPr>
        <w:pStyle w:val="PL"/>
        <w:rPr>
          <w:noProof w:val="0"/>
          <w:snapToGrid w:val="0"/>
        </w:rPr>
      </w:pPr>
      <w:r w:rsidRPr="00C37D2B">
        <w:rPr>
          <w:noProof w:val="0"/>
          <w:snapToGrid w:val="0"/>
        </w:rPr>
        <w:tab/>
        <w:t>size6,</w:t>
      </w:r>
    </w:p>
    <w:p w14:paraId="38E7816A" w14:textId="77777777" w:rsidR="007849D4" w:rsidRPr="00C37D2B" w:rsidRDefault="007849D4" w:rsidP="007849D4">
      <w:pPr>
        <w:pStyle w:val="PL"/>
        <w:rPr>
          <w:noProof w:val="0"/>
          <w:snapToGrid w:val="0"/>
        </w:rPr>
      </w:pPr>
      <w:r w:rsidRPr="00C37D2B">
        <w:rPr>
          <w:noProof w:val="0"/>
          <w:snapToGrid w:val="0"/>
        </w:rPr>
        <w:tab/>
        <w:t>size8,</w:t>
      </w:r>
    </w:p>
    <w:p w14:paraId="245C82F2" w14:textId="77777777" w:rsidR="007849D4" w:rsidRPr="00C37D2B" w:rsidRDefault="007849D4" w:rsidP="007849D4">
      <w:pPr>
        <w:pStyle w:val="PL"/>
        <w:rPr>
          <w:noProof w:val="0"/>
          <w:snapToGrid w:val="0"/>
        </w:rPr>
      </w:pPr>
      <w:r w:rsidRPr="00C37D2B">
        <w:rPr>
          <w:noProof w:val="0"/>
          <w:snapToGrid w:val="0"/>
        </w:rPr>
        <w:tab/>
        <w:t>...</w:t>
      </w:r>
    </w:p>
    <w:p w14:paraId="0C1843AD" w14:textId="77777777" w:rsidR="007849D4" w:rsidRPr="00C37D2B" w:rsidRDefault="007849D4" w:rsidP="007849D4">
      <w:pPr>
        <w:pStyle w:val="PL"/>
        <w:rPr>
          <w:noProof w:val="0"/>
          <w:snapToGrid w:val="0"/>
        </w:rPr>
      </w:pPr>
      <w:r w:rsidRPr="00C37D2B">
        <w:rPr>
          <w:noProof w:val="0"/>
          <w:snapToGrid w:val="0"/>
        </w:rPr>
        <w:t>}</w:t>
      </w:r>
    </w:p>
    <w:p w14:paraId="19E8FB72" w14:textId="77777777" w:rsidR="007849D4" w:rsidRPr="00C37D2B" w:rsidRDefault="007849D4" w:rsidP="007849D4">
      <w:pPr>
        <w:pStyle w:val="PL"/>
        <w:rPr>
          <w:noProof w:val="0"/>
          <w:snapToGrid w:val="0"/>
        </w:rPr>
      </w:pPr>
    </w:p>
    <w:p w14:paraId="1A0315B7" w14:textId="77777777" w:rsidR="007849D4" w:rsidRPr="00C37D2B" w:rsidRDefault="007849D4" w:rsidP="007849D4">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0364C408" w14:textId="77777777" w:rsidR="007849D4" w:rsidRPr="00C37D2B" w:rsidRDefault="007849D4" w:rsidP="007849D4">
      <w:pPr>
        <w:pStyle w:val="PL"/>
        <w:rPr>
          <w:noProof w:val="0"/>
          <w:snapToGrid w:val="0"/>
        </w:rPr>
      </w:pPr>
    </w:p>
    <w:p w14:paraId="4BC1235F" w14:textId="77777777" w:rsidR="007849D4" w:rsidRPr="00C37D2B" w:rsidRDefault="007849D4" w:rsidP="007849D4">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4B76E3C1"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2B0C40B3"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101AE7D9" w14:textId="77777777" w:rsidR="007849D4" w:rsidRPr="00C37D2B" w:rsidRDefault="007849D4" w:rsidP="007849D4">
      <w:pPr>
        <w:pStyle w:val="PL"/>
        <w:rPr>
          <w:noProof w:val="0"/>
          <w:snapToGrid w:val="0"/>
        </w:rPr>
      </w:pPr>
      <w:r w:rsidRPr="00C37D2B">
        <w:rPr>
          <w:noProof w:val="0"/>
          <w:snapToGrid w:val="0"/>
        </w:rPr>
        <w:tab/>
        <w:t>...</w:t>
      </w:r>
    </w:p>
    <w:p w14:paraId="733D3AFB"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0F0CB682" w14:textId="77777777" w:rsidR="007849D4" w:rsidRPr="00C37D2B" w:rsidRDefault="007849D4" w:rsidP="007849D4">
      <w:pPr>
        <w:pStyle w:val="PL"/>
        <w:rPr>
          <w:noProof w:val="0"/>
          <w:snapToGrid w:val="0"/>
          <w:lang w:eastAsia="zh-CN"/>
        </w:rPr>
      </w:pPr>
    </w:p>
    <w:p w14:paraId="75C24E7F" w14:textId="77777777" w:rsidR="007849D4" w:rsidRPr="00C37D2B" w:rsidRDefault="007849D4" w:rsidP="007849D4">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3A4A63F6" w14:textId="77777777" w:rsidR="007849D4" w:rsidRPr="00EB50B2" w:rsidRDefault="007849D4" w:rsidP="007849D4">
      <w:pPr>
        <w:pStyle w:val="PL"/>
        <w:rPr>
          <w:noProof w:val="0"/>
          <w:snapToGrid w:val="0"/>
          <w:lang w:val="fi-FI"/>
        </w:rPr>
      </w:pPr>
      <w:r w:rsidRPr="00C37D2B">
        <w:rPr>
          <w:noProof w:val="0"/>
          <w:snapToGrid w:val="0"/>
        </w:rPr>
        <w:tab/>
      </w:r>
      <w:r w:rsidRPr="00EB50B2">
        <w:rPr>
          <w:noProof w:val="0"/>
          <w:snapToGrid w:val="0"/>
          <w:lang w:val="fi-FI" w:eastAsia="zh-CN"/>
        </w:rPr>
        <w:t>sa0</w:t>
      </w:r>
      <w:r w:rsidRPr="00EB50B2">
        <w:rPr>
          <w:noProof w:val="0"/>
          <w:snapToGrid w:val="0"/>
          <w:lang w:val="fi-FI"/>
        </w:rPr>
        <w:t>,</w:t>
      </w:r>
    </w:p>
    <w:p w14:paraId="52E997BA" w14:textId="77777777" w:rsidR="007849D4" w:rsidRPr="00EB50B2" w:rsidRDefault="007849D4" w:rsidP="007849D4">
      <w:pPr>
        <w:pStyle w:val="PL"/>
        <w:rPr>
          <w:noProof w:val="0"/>
          <w:lang w:val="fi-FI"/>
        </w:rPr>
      </w:pPr>
      <w:r w:rsidRPr="00EB50B2">
        <w:rPr>
          <w:noProof w:val="0"/>
          <w:snapToGrid w:val="0"/>
          <w:lang w:val="fi-FI"/>
        </w:rPr>
        <w:tab/>
      </w:r>
      <w:r w:rsidRPr="00EB50B2">
        <w:rPr>
          <w:noProof w:val="0"/>
          <w:snapToGrid w:val="0"/>
          <w:lang w:val="fi-FI" w:eastAsia="zh-CN"/>
        </w:rPr>
        <w:t>sa1</w:t>
      </w:r>
      <w:r w:rsidRPr="00EB50B2">
        <w:rPr>
          <w:noProof w:val="0"/>
          <w:snapToGrid w:val="0"/>
          <w:lang w:val="fi-FI"/>
        </w:rPr>
        <w:t>,</w:t>
      </w:r>
      <w:r w:rsidRPr="00EB50B2">
        <w:rPr>
          <w:noProof w:val="0"/>
          <w:lang w:val="fi-FI"/>
        </w:rPr>
        <w:t xml:space="preserve"> </w:t>
      </w:r>
    </w:p>
    <w:p w14:paraId="666E9FB9" w14:textId="77777777" w:rsidR="007849D4" w:rsidRPr="00EB50B2" w:rsidRDefault="007849D4" w:rsidP="007849D4">
      <w:pPr>
        <w:pStyle w:val="PL"/>
        <w:rPr>
          <w:noProof w:val="0"/>
          <w:lang w:val="fi-FI" w:eastAsia="zh-CN"/>
        </w:rPr>
      </w:pPr>
      <w:r w:rsidRPr="00EB50B2">
        <w:rPr>
          <w:noProof w:val="0"/>
          <w:lang w:val="fi-FI"/>
        </w:rPr>
        <w:tab/>
      </w:r>
      <w:r w:rsidRPr="00EB50B2">
        <w:rPr>
          <w:noProof w:val="0"/>
          <w:snapToGrid w:val="0"/>
          <w:lang w:val="fi-FI" w:eastAsia="zh-CN"/>
        </w:rPr>
        <w:t>sa2</w:t>
      </w:r>
      <w:r w:rsidRPr="00EB50B2">
        <w:rPr>
          <w:noProof w:val="0"/>
          <w:lang w:val="fi-FI"/>
        </w:rPr>
        <w:t>,</w:t>
      </w:r>
    </w:p>
    <w:p w14:paraId="3CF25E4A" w14:textId="77777777" w:rsidR="007849D4" w:rsidRPr="00EB50B2" w:rsidRDefault="007849D4" w:rsidP="007849D4">
      <w:pPr>
        <w:pStyle w:val="PL"/>
        <w:rPr>
          <w:noProof w:val="0"/>
          <w:snapToGrid w:val="0"/>
          <w:lang w:val="fi-FI" w:eastAsia="zh-CN"/>
        </w:rPr>
      </w:pPr>
      <w:r w:rsidRPr="00EB50B2">
        <w:rPr>
          <w:noProof w:val="0"/>
          <w:snapToGrid w:val="0"/>
          <w:lang w:val="fi-FI" w:eastAsia="zh-CN"/>
        </w:rPr>
        <w:tab/>
        <w:t>sa3,</w:t>
      </w:r>
    </w:p>
    <w:p w14:paraId="39180DCE" w14:textId="77777777" w:rsidR="007849D4" w:rsidRPr="00EB50B2" w:rsidRDefault="007849D4" w:rsidP="007849D4">
      <w:pPr>
        <w:pStyle w:val="PL"/>
        <w:rPr>
          <w:noProof w:val="0"/>
          <w:snapToGrid w:val="0"/>
          <w:lang w:val="fi-FI" w:eastAsia="zh-CN"/>
        </w:rPr>
      </w:pPr>
      <w:r w:rsidRPr="00EB50B2">
        <w:rPr>
          <w:noProof w:val="0"/>
          <w:snapToGrid w:val="0"/>
          <w:lang w:val="fi-FI" w:eastAsia="zh-CN"/>
        </w:rPr>
        <w:tab/>
        <w:t>sa4,</w:t>
      </w:r>
    </w:p>
    <w:p w14:paraId="6AD67844" w14:textId="77777777" w:rsidR="007849D4" w:rsidRPr="00C37D2B" w:rsidRDefault="007849D4" w:rsidP="007849D4">
      <w:pPr>
        <w:pStyle w:val="PL"/>
        <w:rPr>
          <w:noProof w:val="0"/>
          <w:snapToGrid w:val="0"/>
          <w:lang w:eastAsia="zh-CN"/>
        </w:rPr>
      </w:pPr>
      <w:r w:rsidRPr="00EB50B2">
        <w:rPr>
          <w:noProof w:val="0"/>
          <w:snapToGrid w:val="0"/>
          <w:lang w:val="fi-FI" w:eastAsia="zh-CN"/>
        </w:rPr>
        <w:tab/>
      </w:r>
      <w:r w:rsidRPr="00C37D2B">
        <w:rPr>
          <w:noProof w:val="0"/>
          <w:snapToGrid w:val="0"/>
          <w:lang w:eastAsia="zh-CN"/>
        </w:rPr>
        <w:t>sa5,</w:t>
      </w:r>
    </w:p>
    <w:p w14:paraId="40D0C024" w14:textId="77777777" w:rsidR="007849D4" w:rsidRPr="00C37D2B" w:rsidRDefault="007849D4" w:rsidP="007849D4">
      <w:pPr>
        <w:pStyle w:val="PL"/>
        <w:rPr>
          <w:noProof w:val="0"/>
          <w:snapToGrid w:val="0"/>
          <w:lang w:eastAsia="zh-CN"/>
        </w:rPr>
      </w:pPr>
      <w:r w:rsidRPr="00C37D2B">
        <w:rPr>
          <w:noProof w:val="0"/>
          <w:snapToGrid w:val="0"/>
          <w:lang w:eastAsia="zh-CN"/>
        </w:rPr>
        <w:tab/>
        <w:t>sa6,</w:t>
      </w:r>
    </w:p>
    <w:p w14:paraId="2367ED3C" w14:textId="77777777" w:rsidR="007849D4" w:rsidRPr="00C37D2B" w:rsidRDefault="007849D4" w:rsidP="007849D4">
      <w:pPr>
        <w:pStyle w:val="PL"/>
        <w:rPr>
          <w:noProof w:val="0"/>
          <w:snapToGrid w:val="0"/>
        </w:rPr>
      </w:pPr>
      <w:r w:rsidRPr="00C37D2B">
        <w:rPr>
          <w:noProof w:val="0"/>
          <w:snapToGrid w:val="0"/>
        </w:rPr>
        <w:tab/>
        <w:t>...</w:t>
      </w:r>
    </w:p>
    <w:p w14:paraId="6504ED90" w14:textId="77777777" w:rsidR="007849D4" w:rsidRPr="00C37D2B" w:rsidRDefault="007849D4" w:rsidP="007849D4">
      <w:pPr>
        <w:pStyle w:val="PL"/>
        <w:rPr>
          <w:noProof w:val="0"/>
          <w:snapToGrid w:val="0"/>
          <w:lang w:eastAsia="zh-CN"/>
        </w:rPr>
      </w:pPr>
      <w:r w:rsidRPr="00C37D2B">
        <w:rPr>
          <w:noProof w:val="0"/>
          <w:snapToGrid w:val="0"/>
        </w:rPr>
        <w:t>}</w:t>
      </w:r>
    </w:p>
    <w:p w14:paraId="091A9431" w14:textId="77777777" w:rsidR="007849D4" w:rsidRPr="00C37D2B" w:rsidRDefault="007849D4" w:rsidP="007849D4">
      <w:pPr>
        <w:pStyle w:val="PL"/>
        <w:rPr>
          <w:noProof w:val="0"/>
          <w:snapToGrid w:val="0"/>
          <w:lang w:eastAsia="zh-CN"/>
        </w:rPr>
      </w:pPr>
    </w:p>
    <w:p w14:paraId="5BB3DE56" w14:textId="77777777" w:rsidR="007849D4" w:rsidRPr="00C37D2B" w:rsidRDefault="007849D4" w:rsidP="007849D4">
      <w:pPr>
        <w:pStyle w:val="PL"/>
        <w:rPr>
          <w:noProof w:val="0"/>
          <w:snapToGrid w:val="0"/>
          <w:lang w:eastAsia="zh-CN"/>
        </w:rPr>
      </w:pPr>
      <w:r w:rsidRPr="00C37D2B">
        <w:rPr>
          <w:noProof w:val="0"/>
          <w:snapToGrid w:val="0"/>
          <w:lang w:eastAsia="zh-CN"/>
        </w:rPr>
        <w:t>SubframeType ::= ENUMERATED{mbsfn,nonmbsfn,...}</w:t>
      </w:r>
    </w:p>
    <w:p w14:paraId="1E656E79" w14:textId="77777777" w:rsidR="007849D4" w:rsidRPr="00C37D2B" w:rsidRDefault="007849D4" w:rsidP="007849D4">
      <w:pPr>
        <w:pStyle w:val="PL"/>
        <w:rPr>
          <w:noProof w:val="0"/>
          <w:snapToGrid w:val="0"/>
          <w:lang w:eastAsia="zh-CN"/>
        </w:rPr>
      </w:pPr>
    </w:p>
    <w:p w14:paraId="344BDAA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SgNBSecurityKey ::= BIT STRING (SIZE(256))</w:t>
      </w:r>
    </w:p>
    <w:p w14:paraId="5D0FB8BE" w14:textId="77777777" w:rsidR="007849D4" w:rsidRPr="00C37D2B" w:rsidRDefault="007849D4" w:rsidP="007849D4">
      <w:pPr>
        <w:pStyle w:val="PL"/>
        <w:rPr>
          <w:rFonts w:eastAsia="DengXian"/>
          <w:snapToGrid w:val="0"/>
          <w:lang w:eastAsia="zh-CN"/>
        </w:rPr>
      </w:pPr>
    </w:p>
    <w:p w14:paraId="3F2F31D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SgNBtoMeNBContainer ::= OCTET STRING</w:t>
      </w:r>
    </w:p>
    <w:p w14:paraId="109785EF" w14:textId="77777777" w:rsidR="007849D4" w:rsidRPr="00C37D2B" w:rsidRDefault="007849D4" w:rsidP="007849D4">
      <w:pPr>
        <w:pStyle w:val="PL"/>
        <w:rPr>
          <w:rFonts w:eastAsia="DengXian"/>
          <w:snapToGrid w:val="0"/>
          <w:lang w:eastAsia="zh-CN"/>
        </w:rPr>
      </w:pPr>
    </w:p>
    <w:p w14:paraId="1FF9D53A" w14:textId="77777777" w:rsidR="007849D4" w:rsidRPr="00C37D2B" w:rsidRDefault="007849D4" w:rsidP="007849D4">
      <w:pPr>
        <w:pStyle w:val="PL"/>
        <w:rPr>
          <w:rFonts w:cs="Courier New"/>
          <w:szCs w:val="16"/>
          <w:lang w:eastAsia="zh-CN"/>
        </w:rPr>
      </w:pPr>
      <w:r w:rsidRPr="00C37D2B">
        <w:rPr>
          <w:rFonts w:eastAsia="MS Mincho" w:cs="Courier New"/>
          <w:szCs w:val="16"/>
          <w:lang w:eastAsia="x-none"/>
        </w:rPr>
        <w:t>SRBType ::= ENUMERATED {srb1, srb2, ...}</w:t>
      </w:r>
    </w:p>
    <w:p w14:paraId="4E75DCC6" w14:textId="77777777" w:rsidR="007849D4" w:rsidRPr="00C37D2B" w:rsidRDefault="007849D4" w:rsidP="007849D4">
      <w:pPr>
        <w:pStyle w:val="PL"/>
        <w:rPr>
          <w:noProof w:val="0"/>
          <w:snapToGrid w:val="0"/>
          <w:lang w:eastAsia="zh-CN"/>
        </w:rPr>
      </w:pPr>
      <w:r w:rsidRPr="00C37D2B">
        <w:rPr>
          <w:rFonts w:eastAsia="DengXian"/>
          <w:snapToGrid w:val="0"/>
          <w:lang w:eastAsia="zh-CN"/>
        </w:rPr>
        <w:t>SCGConfigurationQuery ::= ENUMERATED {true,...}</w:t>
      </w:r>
    </w:p>
    <w:p w14:paraId="1AA37571" w14:textId="77777777" w:rsidR="007849D4" w:rsidRPr="00C37D2B" w:rsidRDefault="007849D4" w:rsidP="007849D4">
      <w:pPr>
        <w:pStyle w:val="PL"/>
        <w:rPr>
          <w:noProof w:val="0"/>
          <w:snapToGrid w:val="0"/>
        </w:rPr>
      </w:pPr>
    </w:p>
    <w:p w14:paraId="0BDD3DE8" w14:textId="77777777" w:rsidR="007849D4" w:rsidRPr="00C37D2B" w:rsidRDefault="007849D4" w:rsidP="007849D4">
      <w:pPr>
        <w:pStyle w:val="PL"/>
        <w:rPr>
          <w:noProof w:val="0"/>
          <w:snapToGrid w:val="0"/>
        </w:rPr>
      </w:pPr>
      <w:r w:rsidRPr="00C37D2B">
        <w:rPr>
          <w:noProof w:val="0"/>
          <w:snapToGrid w:val="0"/>
        </w:rPr>
        <w:t>SULInformation ::= SEQUENCE {</w:t>
      </w:r>
    </w:p>
    <w:p w14:paraId="419C9631" w14:textId="77777777" w:rsidR="007849D4" w:rsidRPr="00C37D2B" w:rsidRDefault="007849D4" w:rsidP="007849D4">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2F3AB662" w14:textId="77777777" w:rsidR="007849D4" w:rsidRPr="00C37D2B" w:rsidRDefault="007849D4" w:rsidP="007849D4">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7A73AC9B"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42B1C2CD" w14:textId="77777777" w:rsidR="007849D4" w:rsidRPr="00C37D2B" w:rsidRDefault="007849D4" w:rsidP="007849D4">
      <w:pPr>
        <w:pStyle w:val="PL"/>
        <w:rPr>
          <w:noProof w:val="0"/>
          <w:snapToGrid w:val="0"/>
        </w:rPr>
      </w:pPr>
      <w:r w:rsidRPr="00C37D2B">
        <w:rPr>
          <w:noProof w:val="0"/>
          <w:snapToGrid w:val="0"/>
        </w:rPr>
        <w:tab/>
        <w:t>...</w:t>
      </w:r>
    </w:p>
    <w:p w14:paraId="388AFC21" w14:textId="77777777" w:rsidR="007849D4" w:rsidRPr="00C37D2B" w:rsidRDefault="007849D4" w:rsidP="007849D4">
      <w:pPr>
        <w:pStyle w:val="PL"/>
        <w:rPr>
          <w:noProof w:val="0"/>
          <w:snapToGrid w:val="0"/>
        </w:rPr>
      </w:pPr>
      <w:r w:rsidRPr="00C37D2B">
        <w:rPr>
          <w:noProof w:val="0"/>
          <w:snapToGrid w:val="0"/>
        </w:rPr>
        <w:t>}</w:t>
      </w:r>
    </w:p>
    <w:p w14:paraId="46F746AB" w14:textId="77777777" w:rsidR="007849D4" w:rsidRPr="00C37D2B" w:rsidRDefault="007849D4" w:rsidP="007849D4">
      <w:pPr>
        <w:pStyle w:val="PL"/>
        <w:rPr>
          <w:noProof w:val="0"/>
          <w:snapToGrid w:val="0"/>
        </w:rPr>
      </w:pPr>
    </w:p>
    <w:p w14:paraId="175EEF4E" w14:textId="77777777" w:rsidR="007849D4" w:rsidRPr="00C37D2B" w:rsidRDefault="007849D4" w:rsidP="007849D4">
      <w:pPr>
        <w:pStyle w:val="PL"/>
        <w:rPr>
          <w:noProof w:val="0"/>
          <w:snapToGrid w:val="0"/>
        </w:rPr>
      </w:pPr>
    </w:p>
    <w:p w14:paraId="300F4D5E" w14:textId="77777777" w:rsidR="007849D4" w:rsidRPr="00C37D2B" w:rsidRDefault="007849D4" w:rsidP="007849D4">
      <w:pPr>
        <w:pStyle w:val="PL"/>
        <w:rPr>
          <w:noProof w:val="0"/>
          <w:snapToGrid w:val="0"/>
        </w:rPr>
      </w:pPr>
      <w:r w:rsidRPr="00C37D2B">
        <w:rPr>
          <w:noProof w:val="0"/>
          <w:snapToGrid w:val="0"/>
        </w:rPr>
        <w:t>SupportedSULFreqBandItem ::= SEQUENCE {</w:t>
      </w:r>
    </w:p>
    <w:p w14:paraId="5617D44E" w14:textId="77777777" w:rsidR="007849D4" w:rsidRPr="00C37D2B" w:rsidRDefault="007849D4" w:rsidP="007849D4">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6B38A746"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77761AB1" w14:textId="77777777" w:rsidR="007849D4" w:rsidRPr="00C37D2B" w:rsidRDefault="007849D4" w:rsidP="007849D4">
      <w:pPr>
        <w:pStyle w:val="PL"/>
        <w:rPr>
          <w:noProof w:val="0"/>
          <w:snapToGrid w:val="0"/>
        </w:rPr>
      </w:pPr>
      <w:r w:rsidRPr="00C37D2B">
        <w:rPr>
          <w:noProof w:val="0"/>
          <w:snapToGrid w:val="0"/>
        </w:rPr>
        <w:tab/>
        <w:t>...</w:t>
      </w:r>
    </w:p>
    <w:p w14:paraId="08EAF8A8" w14:textId="77777777" w:rsidR="007849D4" w:rsidRPr="00C37D2B" w:rsidRDefault="007849D4" w:rsidP="007849D4">
      <w:pPr>
        <w:pStyle w:val="PL"/>
        <w:rPr>
          <w:noProof w:val="0"/>
          <w:snapToGrid w:val="0"/>
        </w:rPr>
      </w:pPr>
      <w:r w:rsidRPr="00C37D2B">
        <w:rPr>
          <w:noProof w:val="0"/>
          <w:snapToGrid w:val="0"/>
        </w:rPr>
        <w:lastRenderedPageBreak/>
        <w:t>}</w:t>
      </w:r>
    </w:p>
    <w:p w14:paraId="3951FE5A" w14:textId="77777777" w:rsidR="007849D4" w:rsidRPr="00C37D2B" w:rsidRDefault="007849D4" w:rsidP="007849D4">
      <w:pPr>
        <w:pStyle w:val="PL"/>
        <w:rPr>
          <w:noProof w:val="0"/>
          <w:snapToGrid w:val="0"/>
        </w:rPr>
      </w:pPr>
    </w:p>
    <w:p w14:paraId="19979AD0" w14:textId="77777777" w:rsidR="007849D4" w:rsidRPr="00C37D2B" w:rsidRDefault="007849D4" w:rsidP="007849D4">
      <w:pPr>
        <w:pStyle w:val="PL"/>
        <w:rPr>
          <w:noProof w:val="0"/>
          <w:snapToGrid w:val="0"/>
        </w:rPr>
      </w:pPr>
      <w:r w:rsidRPr="00C37D2B">
        <w:rPr>
          <w:noProof w:val="0"/>
          <w:snapToGrid w:val="0"/>
        </w:rPr>
        <w:t>SupportedSULFreqBandItem-ExtIEs X2AP-PROTOCOL-EXTENSION ::= {</w:t>
      </w:r>
    </w:p>
    <w:p w14:paraId="681AE86A" w14:textId="77777777" w:rsidR="007849D4" w:rsidRPr="00C37D2B" w:rsidRDefault="007849D4" w:rsidP="007849D4">
      <w:pPr>
        <w:pStyle w:val="PL"/>
        <w:rPr>
          <w:noProof w:val="0"/>
          <w:snapToGrid w:val="0"/>
        </w:rPr>
      </w:pPr>
      <w:r w:rsidRPr="00C37D2B">
        <w:rPr>
          <w:noProof w:val="0"/>
          <w:snapToGrid w:val="0"/>
        </w:rPr>
        <w:tab/>
        <w:t>...</w:t>
      </w:r>
    </w:p>
    <w:p w14:paraId="6B5315F4" w14:textId="77777777" w:rsidR="007849D4" w:rsidRPr="00C37D2B" w:rsidRDefault="007849D4" w:rsidP="007849D4">
      <w:pPr>
        <w:pStyle w:val="PL"/>
        <w:rPr>
          <w:noProof w:val="0"/>
          <w:snapToGrid w:val="0"/>
        </w:rPr>
      </w:pPr>
      <w:r w:rsidRPr="00C37D2B">
        <w:rPr>
          <w:noProof w:val="0"/>
          <w:snapToGrid w:val="0"/>
        </w:rPr>
        <w:t>}</w:t>
      </w:r>
    </w:p>
    <w:p w14:paraId="6D7E1D9C" w14:textId="77777777" w:rsidR="007849D4" w:rsidRPr="00C37D2B" w:rsidRDefault="007849D4" w:rsidP="007849D4">
      <w:pPr>
        <w:pStyle w:val="PL"/>
        <w:rPr>
          <w:noProof w:val="0"/>
          <w:snapToGrid w:val="0"/>
        </w:rPr>
      </w:pPr>
    </w:p>
    <w:p w14:paraId="1A42E023" w14:textId="77777777" w:rsidR="007849D4" w:rsidRPr="00C37D2B" w:rsidRDefault="007849D4" w:rsidP="007849D4">
      <w:pPr>
        <w:pStyle w:val="PL"/>
        <w:rPr>
          <w:noProof w:val="0"/>
          <w:snapToGrid w:val="0"/>
        </w:rPr>
      </w:pPr>
      <w:r w:rsidRPr="00C37D2B">
        <w:rPr>
          <w:noProof w:val="0"/>
          <w:snapToGrid w:val="0"/>
        </w:rPr>
        <w:t>SULInformation-ExtIEs X2AP-PROTOCOL-EXTENSION ::= {</w:t>
      </w:r>
    </w:p>
    <w:p w14:paraId="129D58F0" w14:textId="77777777" w:rsidR="007849D4" w:rsidRDefault="007849D4" w:rsidP="007849D4">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3969A7D6" w14:textId="77777777" w:rsidR="007849D4" w:rsidRDefault="007849D4" w:rsidP="007849D4">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5587C82" w14:textId="77777777" w:rsidR="007849D4" w:rsidRPr="00C37D2B" w:rsidRDefault="007849D4" w:rsidP="007849D4">
      <w:pPr>
        <w:pStyle w:val="PL"/>
        <w:rPr>
          <w:noProof w:val="0"/>
          <w:snapToGrid w:val="0"/>
        </w:rPr>
      </w:pPr>
      <w:r w:rsidRPr="00C37D2B">
        <w:rPr>
          <w:noProof w:val="0"/>
          <w:snapToGrid w:val="0"/>
        </w:rPr>
        <w:tab/>
        <w:t>...</w:t>
      </w:r>
    </w:p>
    <w:p w14:paraId="4EAD50CE" w14:textId="77777777" w:rsidR="007849D4" w:rsidRPr="00C37D2B" w:rsidRDefault="007849D4" w:rsidP="007849D4">
      <w:pPr>
        <w:pStyle w:val="PL"/>
        <w:rPr>
          <w:noProof w:val="0"/>
          <w:snapToGrid w:val="0"/>
        </w:rPr>
      </w:pPr>
      <w:r w:rsidRPr="00C37D2B">
        <w:rPr>
          <w:noProof w:val="0"/>
          <w:snapToGrid w:val="0"/>
        </w:rPr>
        <w:t>}</w:t>
      </w:r>
    </w:p>
    <w:p w14:paraId="6A01D6E9" w14:textId="77777777" w:rsidR="007849D4" w:rsidRPr="00C37D2B" w:rsidRDefault="007849D4" w:rsidP="007849D4">
      <w:pPr>
        <w:pStyle w:val="PL"/>
        <w:rPr>
          <w:noProof w:val="0"/>
          <w:snapToGrid w:val="0"/>
        </w:rPr>
      </w:pPr>
    </w:p>
    <w:p w14:paraId="639E8DF2" w14:textId="77777777" w:rsidR="007849D4" w:rsidRPr="009A0050" w:rsidRDefault="007849D4" w:rsidP="007849D4">
      <w:pPr>
        <w:pStyle w:val="PL"/>
        <w:rPr>
          <w:noProof w:val="0"/>
          <w:snapToGrid w:val="0"/>
        </w:rPr>
      </w:pPr>
      <w:r>
        <w:rPr>
          <w:noProof w:val="0"/>
          <w:snapToGrid w:val="0"/>
        </w:rPr>
        <w:t>SFN-Offset</w:t>
      </w:r>
      <w:r w:rsidRPr="009A0050">
        <w:rPr>
          <w:noProof w:val="0"/>
          <w:snapToGrid w:val="0"/>
        </w:rPr>
        <w:t xml:space="preserve"> ::= SEQUENCE {</w:t>
      </w:r>
    </w:p>
    <w:p w14:paraId="54B86CEE" w14:textId="77777777" w:rsidR="007849D4" w:rsidRPr="009A0050" w:rsidRDefault="007849D4" w:rsidP="007849D4">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4237D581" w14:textId="77777777" w:rsidR="007849D4" w:rsidRPr="009A0050" w:rsidRDefault="007849D4" w:rsidP="007849D4">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7306970B" w14:textId="77777777" w:rsidR="007849D4" w:rsidRPr="009A0050" w:rsidRDefault="007849D4" w:rsidP="007849D4">
      <w:pPr>
        <w:pStyle w:val="PL"/>
        <w:rPr>
          <w:noProof w:val="0"/>
          <w:snapToGrid w:val="0"/>
        </w:rPr>
      </w:pPr>
      <w:r w:rsidRPr="009A0050">
        <w:rPr>
          <w:noProof w:val="0"/>
          <w:snapToGrid w:val="0"/>
        </w:rPr>
        <w:tab/>
        <w:t>...</w:t>
      </w:r>
    </w:p>
    <w:p w14:paraId="5EDD7163" w14:textId="77777777" w:rsidR="007849D4" w:rsidRDefault="007849D4" w:rsidP="007849D4">
      <w:pPr>
        <w:pStyle w:val="PL"/>
        <w:rPr>
          <w:noProof w:val="0"/>
          <w:snapToGrid w:val="0"/>
        </w:rPr>
      </w:pPr>
      <w:r w:rsidRPr="009A0050">
        <w:rPr>
          <w:noProof w:val="0"/>
          <w:snapToGrid w:val="0"/>
        </w:rPr>
        <w:t>}</w:t>
      </w:r>
    </w:p>
    <w:p w14:paraId="7053CE7C" w14:textId="77777777" w:rsidR="007849D4" w:rsidRDefault="007849D4" w:rsidP="007849D4">
      <w:pPr>
        <w:pStyle w:val="PL"/>
        <w:rPr>
          <w:noProof w:val="0"/>
          <w:snapToGrid w:val="0"/>
        </w:rPr>
      </w:pPr>
    </w:p>
    <w:p w14:paraId="5A255DFC" w14:textId="77777777" w:rsidR="007849D4" w:rsidRPr="009A0050" w:rsidRDefault="007849D4" w:rsidP="007849D4">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66937EF6" w14:textId="77777777" w:rsidR="007849D4" w:rsidRPr="009A0050" w:rsidRDefault="007849D4" w:rsidP="007849D4">
      <w:pPr>
        <w:pStyle w:val="PL"/>
        <w:rPr>
          <w:noProof w:val="0"/>
          <w:snapToGrid w:val="0"/>
        </w:rPr>
      </w:pPr>
      <w:r w:rsidRPr="009A0050">
        <w:rPr>
          <w:noProof w:val="0"/>
          <w:snapToGrid w:val="0"/>
        </w:rPr>
        <w:tab/>
      </w:r>
      <w:r w:rsidRPr="009A0050">
        <w:rPr>
          <w:noProof w:val="0"/>
          <w:snapToGrid w:val="0"/>
        </w:rPr>
        <w:tab/>
        <w:t>...</w:t>
      </w:r>
    </w:p>
    <w:p w14:paraId="437A8B38" w14:textId="77777777" w:rsidR="007849D4" w:rsidRDefault="007849D4" w:rsidP="007849D4">
      <w:pPr>
        <w:pStyle w:val="PL"/>
        <w:rPr>
          <w:noProof w:val="0"/>
          <w:snapToGrid w:val="0"/>
        </w:rPr>
      </w:pPr>
      <w:r w:rsidRPr="009A0050">
        <w:rPr>
          <w:noProof w:val="0"/>
          <w:snapToGrid w:val="0"/>
        </w:rPr>
        <w:t>}</w:t>
      </w:r>
    </w:p>
    <w:p w14:paraId="4F3BB3BE" w14:textId="77777777" w:rsidR="007849D4" w:rsidRDefault="007849D4" w:rsidP="007849D4">
      <w:pPr>
        <w:pStyle w:val="PL"/>
        <w:rPr>
          <w:noProof w:val="0"/>
          <w:snapToGrid w:val="0"/>
        </w:rPr>
      </w:pPr>
    </w:p>
    <w:p w14:paraId="406B560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T</w:t>
      </w:r>
    </w:p>
    <w:p w14:paraId="70D0AB8D" w14:textId="77777777" w:rsidR="007849D4" w:rsidRPr="00C37D2B" w:rsidRDefault="007849D4" w:rsidP="007849D4">
      <w:pPr>
        <w:pStyle w:val="PL"/>
        <w:rPr>
          <w:noProof w:val="0"/>
          <w:snapToGrid w:val="0"/>
        </w:rPr>
      </w:pPr>
    </w:p>
    <w:p w14:paraId="10522BF9" w14:textId="77777777" w:rsidR="007849D4" w:rsidRPr="00C37D2B" w:rsidRDefault="007849D4" w:rsidP="007849D4">
      <w:pPr>
        <w:pStyle w:val="PL"/>
        <w:rPr>
          <w:noProof w:val="0"/>
          <w:snapToGrid w:val="0"/>
        </w:rPr>
      </w:pPr>
      <w:r w:rsidRPr="00C37D2B">
        <w:rPr>
          <w:noProof w:val="0"/>
          <w:snapToGrid w:val="0"/>
        </w:rPr>
        <w:t>TABasedMDT::= SEQUENCE {</w:t>
      </w:r>
    </w:p>
    <w:p w14:paraId="3B6DAABA" w14:textId="77777777" w:rsidR="007849D4" w:rsidRPr="00C37D2B" w:rsidRDefault="007849D4" w:rsidP="007849D4">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793B6F0B"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781FF227" w14:textId="77777777" w:rsidR="007849D4" w:rsidRPr="00C37D2B" w:rsidRDefault="007849D4" w:rsidP="007849D4">
      <w:pPr>
        <w:pStyle w:val="PL"/>
        <w:rPr>
          <w:noProof w:val="0"/>
          <w:snapToGrid w:val="0"/>
        </w:rPr>
      </w:pPr>
      <w:r w:rsidRPr="00C37D2B">
        <w:rPr>
          <w:noProof w:val="0"/>
          <w:snapToGrid w:val="0"/>
        </w:rPr>
        <w:tab/>
        <w:t>...</w:t>
      </w:r>
    </w:p>
    <w:p w14:paraId="7C99B76D" w14:textId="77777777" w:rsidR="007849D4" w:rsidRPr="00C37D2B" w:rsidRDefault="007849D4" w:rsidP="007849D4">
      <w:pPr>
        <w:pStyle w:val="PL"/>
        <w:rPr>
          <w:noProof w:val="0"/>
          <w:snapToGrid w:val="0"/>
        </w:rPr>
      </w:pPr>
      <w:r w:rsidRPr="00C37D2B">
        <w:rPr>
          <w:noProof w:val="0"/>
          <w:snapToGrid w:val="0"/>
        </w:rPr>
        <w:t>}</w:t>
      </w:r>
    </w:p>
    <w:p w14:paraId="301EDB24" w14:textId="77777777" w:rsidR="007849D4" w:rsidRPr="00C37D2B" w:rsidRDefault="007849D4" w:rsidP="007849D4">
      <w:pPr>
        <w:pStyle w:val="PL"/>
        <w:rPr>
          <w:noProof w:val="0"/>
          <w:snapToGrid w:val="0"/>
        </w:rPr>
      </w:pPr>
    </w:p>
    <w:p w14:paraId="2AC9C860" w14:textId="77777777" w:rsidR="007849D4" w:rsidRPr="00C37D2B" w:rsidRDefault="007849D4" w:rsidP="007849D4">
      <w:pPr>
        <w:pStyle w:val="PL"/>
        <w:rPr>
          <w:noProof w:val="0"/>
          <w:snapToGrid w:val="0"/>
        </w:rPr>
      </w:pPr>
      <w:r w:rsidRPr="00C37D2B">
        <w:rPr>
          <w:noProof w:val="0"/>
          <w:snapToGrid w:val="0"/>
        </w:rPr>
        <w:t>TABasedMDT-ExtIEs X2AP-PROTOCOL-EXTENSION ::= {</w:t>
      </w:r>
    </w:p>
    <w:p w14:paraId="1A18CB9E" w14:textId="77777777" w:rsidR="007849D4" w:rsidRPr="00C37D2B" w:rsidRDefault="007849D4" w:rsidP="007849D4">
      <w:pPr>
        <w:pStyle w:val="PL"/>
        <w:rPr>
          <w:noProof w:val="0"/>
          <w:snapToGrid w:val="0"/>
        </w:rPr>
      </w:pPr>
      <w:r w:rsidRPr="00C37D2B">
        <w:rPr>
          <w:noProof w:val="0"/>
          <w:snapToGrid w:val="0"/>
        </w:rPr>
        <w:tab/>
        <w:t>...</w:t>
      </w:r>
    </w:p>
    <w:p w14:paraId="44481D7A" w14:textId="77777777" w:rsidR="007849D4" w:rsidRPr="00C37D2B" w:rsidRDefault="007849D4" w:rsidP="007849D4">
      <w:pPr>
        <w:pStyle w:val="PL"/>
        <w:rPr>
          <w:noProof w:val="0"/>
          <w:snapToGrid w:val="0"/>
        </w:rPr>
      </w:pPr>
      <w:r w:rsidRPr="00C37D2B">
        <w:rPr>
          <w:noProof w:val="0"/>
          <w:snapToGrid w:val="0"/>
        </w:rPr>
        <w:t>}</w:t>
      </w:r>
    </w:p>
    <w:p w14:paraId="1D9FAA30" w14:textId="77777777" w:rsidR="007849D4" w:rsidRPr="00C37D2B" w:rsidRDefault="007849D4" w:rsidP="007849D4">
      <w:pPr>
        <w:pStyle w:val="PL"/>
        <w:rPr>
          <w:noProof w:val="0"/>
          <w:snapToGrid w:val="0"/>
        </w:rPr>
      </w:pPr>
    </w:p>
    <w:p w14:paraId="1150B740" w14:textId="77777777" w:rsidR="007849D4" w:rsidRPr="00C37D2B" w:rsidRDefault="007849D4" w:rsidP="007849D4">
      <w:pPr>
        <w:pStyle w:val="PL"/>
        <w:rPr>
          <w:noProof w:val="0"/>
          <w:snapToGrid w:val="0"/>
        </w:rPr>
      </w:pPr>
      <w:r w:rsidRPr="00C37D2B">
        <w:rPr>
          <w:noProof w:val="0"/>
          <w:snapToGrid w:val="0"/>
        </w:rPr>
        <w:t xml:space="preserve">TAC ::= OCTET STRING (SIZE (2)) </w:t>
      </w:r>
    </w:p>
    <w:p w14:paraId="6092D47C" w14:textId="77777777" w:rsidR="007849D4" w:rsidRPr="00C37D2B" w:rsidRDefault="007849D4" w:rsidP="007849D4">
      <w:pPr>
        <w:pStyle w:val="PL"/>
        <w:rPr>
          <w:noProof w:val="0"/>
          <w:snapToGrid w:val="0"/>
        </w:rPr>
      </w:pPr>
    </w:p>
    <w:p w14:paraId="7BEE88C3" w14:textId="77777777" w:rsidR="007849D4" w:rsidRPr="00C37D2B" w:rsidRDefault="007849D4" w:rsidP="007849D4">
      <w:pPr>
        <w:pStyle w:val="PL"/>
        <w:rPr>
          <w:noProof w:val="0"/>
          <w:snapToGrid w:val="0"/>
          <w:lang w:eastAsia="zh-CN"/>
        </w:rPr>
      </w:pPr>
      <w:r w:rsidRPr="00C37D2B">
        <w:rPr>
          <w:noProof w:val="0"/>
          <w:snapToGrid w:val="0"/>
          <w:lang w:eastAsia="zh-CN"/>
        </w:rPr>
        <w:t>TAIBasedMDT ::= SEQUENCE {</w:t>
      </w:r>
    </w:p>
    <w:p w14:paraId="09019A61" w14:textId="77777777" w:rsidR="007849D4" w:rsidRPr="00C37D2B" w:rsidRDefault="007849D4" w:rsidP="007849D4">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1D8C2055" w14:textId="77777777" w:rsidR="007849D4" w:rsidRPr="00C37D2B" w:rsidRDefault="007849D4" w:rsidP="007849D4">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23C10CFC"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401BEA8D"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0A01F63F" w14:textId="77777777" w:rsidR="007849D4" w:rsidRPr="00C37D2B" w:rsidRDefault="007849D4" w:rsidP="007849D4">
      <w:pPr>
        <w:pStyle w:val="PL"/>
        <w:rPr>
          <w:noProof w:val="0"/>
          <w:snapToGrid w:val="0"/>
          <w:lang w:eastAsia="zh-CN"/>
        </w:rPr>
      </w:pPr>
    </w:p>
    <w:p w14:paraId="08508C42" w14:textId="77777777" w:rsidR="007849D4" w:rsidRPr="00C37D2B" w:rsidRDefault="007849D4" w:rsidP="007849D4">
      <w:pPr>
        <w:pStyle w:val="PL"/>
        <w:rPr>
          <w:noProof w:val="0"/>
          <w:snapToGrid w:val="0"/>
          <w:lang w:eastAsia="zh-CN"/>
        </w:rPr>
      </w:pPr>
      <w:r w:rsidRPr="00C37D2B">
        <w:rPr>
          <w:noProof w:val="0"/>
          <w:snapToGrid w:val="0"/>
          <w:lang w:eastAsia="zh-CN"/>
        </w:rPr>
        <w:t>TAIBasedMDT-ExtIEs X2AP-PROTOCOL-EXTENSION ::= {</w:t>
      </w:r>
    </w:p>
    <w:p w14:paraId="15216A64"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3DFB2A76"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6798CA2E" w14:textId="77777777" w:rsidR="007849D4" w:rsidRPr="00C37D2B" w:rsidRDefault="007849D4" w:rsidP="007849D4">
      <w:pPr>
        <w:pStyle w:val="PL"/>
        <w:rPr>
          <w:noProof w:val="0"/>
          <w:snapToGrid w:val="0"/>
          <w:lang w:eastAsia="zh-CN"/>
        </w:rPr>
      </w:pPr>
    </w:p>
    <w:p w14:paraId="6B913454" w14:textId="77777777" w:rsidR="007849D4" w:rsidRPr="00C37D2B" w:rsidRDefault="007849D4" w:rsidP="007849D4">
      <w:pPr>
        <w:pStyle w:val="PL"/>
        <w:rPr>
          <w:noProof w:val="0"/>
          <w:snapToGrid w:val="0"/>
          <w:lang w:eastAsia="zh-CN"/>
        </w:rPr>
      </w:pPr>
      <w:r w:rsidRPr="00C37D2B">
        <w:rPr>
          <w:noProof w:val="0"/>
          <w:snapToGrid w:val="0"/>
          <w:lang w:eastAsia="zh-CN"/>
        </w:rPr>
        <w:t>TAIListforMDT ::= SEQUENCE (SIZE(1..maxnoofTAforMDT)) OF TAI-Item</w:t>
      </w:r>
    </w:p>
    <w:p w14:paraId="3C9170C1" w14:textId="77777777" w:rsidR="007849D4" w:rsidRPr="00C37D2B" w:rsidRDefault="007849D4" w:rsidP="007849D4">
      <w:pPr>
        <w:pStyle w:val="PL"/>
        <w:rPr>
          <w:noProof w:val="0"/>
          <w:snapToGrid w:val="0"/>
          <w:lang w:eastAsia="zh-CN"/>
        </w:rPr>
      </w:pPr>
    </w:p>
    <w:p w14:paraId="329F67DE" w14:textId="77777777" w:rsidR="007849D4" w:rsidRPr="00C37D2B" w:rsidRDefault="007849D4" w:rsidP="007849D4">
      <w:pPr>
        <w:pStyle w:val="PL"/>
        <w:rPr>
          <w:noProof w:val="0"/>
          <w:snapToGrid w:val="0"/>
          <w:lang w:eastAsia="zh-CN"/>
        </w:rPr>
      </w:pPr>
      <w:r w:rsidRPr="00C37D2B">
        <w:rPr>
          <w:noProof w:val="0"/>
          <w:snapToGrid w:val="0"/>
          <w:lang w:eastAsia="zh-CN"/>
        </w:rPr>
        <w:t>TAI-Item ::= SEQUENCE {</w:t>
      </w:r>
    </w:p>
    <w:p w14:paraId="28607BA1" w14:textId="77777777" w:rsidR="007849D4" w:rsidRPr="00C37D2B" w:rsidRDefault="007849D4" w:rsidP="007849D4">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8738A03" w14:textId="77777777" w:rsidR="007849D4" w:rsidRPr="00C37D2B" w:rsidRDefault="007849D4" w:rsidP="007849D4">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2382433F" w14:textId="77777777" w:rsidR="007849D4" w:rsidRPr="00C37D2B" w:rsidRDefault="007849D4" w:rsidP="007849D4">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575A9D87"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4A5A357C" w14:textId="77777777" w:rsidR="007849D4" w:rsidRPr="00C37D2B" w:rsidRDefault="007849D4" w:rsidP="007849D4">
      <w:pPr>
        <w:pStyle w:val="PL"/>
        <w:rPr>
          <w:noProof w:val="0"/>
          <w:snapToGrid w:val="0"/>
          <w:lang w:eastAsia="zh-CN"/>
        </w:rPr>
      </w:pPr>
      <w:r w:rsidRPr="00C37D2B">
        <w:rPr>
          <w:noProof w:val="0"/>
          <w:snapToGrid w:val="0"/>
          <w:lang w:eastAsia="zh-CN"/>
        </w:rPr>
        <w:lastRenderedPageBreak/>
        <w:t>}</w:t>
      </w:r>
    </w:p>
    <w:p w14:paraId="01C2B00A" w14:textId="77777777" w:rsidR="007849D4" w:rsidRPr="00C37D2B" w:rsidRDefault="007849D4" w:rsidP="007849D4">
      <w:pPr>
        <w:pStyle w:val="PL"/>
        <w:rPr>
          <w:noProof w:val="0"/>
          <w:snapToGrid w:val="0"/>
          <w:lang w:eastAsia="zh-CN"/>
        </w:rPr>
      </w:pPr>
    </w:p>
    <w:p w14:paraId="24E828E1" w14:textId="77777777" w:rsidR="007849D4" w:rsidRPr="00C37D2B" w:rsidRDefault="007849D4" w:rsidP="007849D4">
      <w:pPr>
        <w:pStyle w:val="PL"/>
        <w:rPr>
          <w:noProof w:val="0"/>
          <w:snapToGrid w:val="0"/>
          <w:lang w:eastAsia="zh-CN"/>
        </w:rPr>
      </w:pPr>
      <w:r w:rsidRPr="00C37D2B">
        <w:rPr>
          <w:noProof w:val="0"/>
          <w:snapToGrid w:val="0"/>
          <w:lang w:eastAsia="zh-CN"/>
        </w:rPr>
        <w:t>TAI-Item-ExtIEs X2AP-PROTOCOL-EXTENSION ::= {</w:t>
      </w:r>
    </w:p>
    <w:p w14:paraId="797510E3" w14:textId="77777777" w:rsidR="007849D4" w:rsidRPr="00C37D2B" w:rsidRDefault="007849D4" w:rsidP="007849D4">
      <w:pPr>
        <w:pStyle w:val="PL"/>
        <w:rPr>
          <w:noProof w:val="0"/>
          <w:snapToGrid w:val="0"/>
          <w:lang w:eastAsia="zh-CN"/>
        </w:rPr>
      </w:pPr>
      <w:r w:rsidRPr="00C37D2B">
        <w:rPr>
          <w:noProof w:val="0"/>
          <w:snapToGrid w:val="0"/>
          <w:lang w:eastAsia="zh-CN"/>
        </w:rPr>
        <w:tab/>
        <w:t>...</w:t>
      </w:r>
    </w:p>
    <w:p w14:paraId="1B15BA72"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2B9E6322" w14:textId="77777777" w:rsidR="007849D4" w:rsidRPr="00C37D2B" w:rsidRDefault="007849D4" w:rsidP="007849D4">
      <w:pPr>
        <w:pStyle w:val="PL"/>
        <w:rPr>
          <w:noProof w:val="0"/>
          <w:snapToGrid w:val="0"/>
          <w:lang w:eastAsia="zh-CN"/>
        </w:rPr>
      </w:pPr>
    </w:p>
    <w:p w14:paraId="764DE045" w14:textId="77777777" w:rsidR="007849D4" w:rsidRPr="00C37D2B" w:rsidRDefault="007849D4" w:rsidP="007849D4">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24A1BDDD" w14:textId="77777777" w:rsidR="007849D4" w:rsidRPr="00C37D2B" w:rsidRDefault="007849D4" w:rsidP="007849D4">
      <w:pPr>
        <w:pStyle w:val="PL"/>
        <w:rPr>
          <w:noProof w:val="0"/>
          <w:snapToGrid w:val="0"/>
          <w:lang w:eastAsia="zh-CN"/>
        </w:rPr>
      </w:pPr>
    </w:p>
    <w:p w14:paraId="6BFD986E" w14:textId="77777777" w:rsidR="007849D4" w:rsidRPr="00C37D2B" w:rsidRDefault="007849D4" w:rsidP="007849D4">
      <w:pPr>
        <w:pStyle w:val="PL"/>
        <w:rPr>
          <w:noProof w:val="0"/>
          <w:snapToGrid w:val="0"/>
        </w:rPr>
      </w:pPr>
      <w:r w:rsidRPr="00C37D2B">
        <w:rPr>
          <w:noProof w:val="0"/>
          <w:snapToGrid w:val="0"/>
        </w:rPr>
        <w:t>TABasedQMC ::= SEQUENCE {</w:t>
      </w:r>
    </w:p>
    <w:p w14:paraId="7ACDA94C" w14:textId="77777777" w:rsidR="007849D4" w:rsidRPr="00C37D2B" w:rsidRDefault="007849D4" w:rsidP="007849D4">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3EE4B3D5"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66D3C985" w14:textId="77777777" w:rsidR="007849D4" w:rsidRPr="00C37D2B" w:rsidRDefault="007849D4" w:rsidP="007849D4">
      <w:pPr>
        <w:pStyle w:val="PL"/>
        <w:rPr>
          <w:noProof w:val="0"/>
          <w:snapToGrid w:val="0"/>
        </w:rPr>
      </w:pPr>
      <w:r w:rsidRPr="00C37D2B">
        <w:rPr>
          <w:noProof w:val="0"/>
          <w:snapToGrid w:val="0"/>
        </w:rPr>
        <w:tab/>
        <w:t>...</w:t>
      </w:r>
    </w:p>
    <w:p w14:paraId="65E6D6AB" w14:textId="77777777" w:rsidR="007849D4" w:rsidRPr="00C37D2B" w:rsidRDefault="007849D4" w:rsidP="007849D4">
      <w:pPr>
        <w:pStyle w:val="PL"/>
        <w:rPr>
          <w:noProof w:val="0"/>
          <w:snapToGrid w:val="0"/>
        </w:rPr>
      </w:pPr>
      <w:r w:rsidRPr="00C37D2B">
        <w:rPr>
          <w:noProof w:val="0"/>
          <w:snapToGrid w:val="0"/>
        </w:rPr>
        <w:t>}</w:t>
      </w:r>
    </w:p>
    <w:p w14:paraId="63C658C7" w14:textId="77777777" w:rsidR="007849D4" w:rsidRPr="00C37D2B" w:rsidRDefault="007849D4" w:rsidP="007849D4">
      <w:pPr>
        <w:pStyle w:val="PL"/>
        <w:rPr>
          <w:noProof w:val="0"/>
          <w:snapToGrid w:val="0"/>
        </w:rPr>
      </w:pPr>
    </w:p>
    <w:p w14:paraId="4B48B165" w14:textId="77777777" w:rsidR="007849D4" w:rsidRPr="00C37D2B" w:rsidRDefault="007849D4" w:rsidP="007849D4">
      <w:pPr>
        <w:pStyle w:val="PL"/>
        <w:rPr>
          <w:noProof w:val="0"/>
          <w:snapToGrid w:val="0"/>
        </w:rPr>
      </w:pPr>
      <w:r w:rsidRPr="00C37D2B">
        <w:rPr>
          <w:noProof w:val="0"/>
          <w:snapToGrid w:val="0"/>
        </w:rPr>
        <w:t>TABasedQMC-ExtIEs X2AP-PROTOCOL-EXTENSION ::= {</w:t>
      </w:r>
    </w:p>
    <w:p w14:paraId="3ECA4722" w14:textId="77777777" w:rsidR="007849D4" w:rsidRPr="00C37D2B" w:rsidRDefault="007849D4" w:rsidP="007849D4">
      <w:pPr>
        <w:pStyle w:val="PL"/>
        <w:rPr>
          <w:noProof w:val="0"/>
          <w:snapToGrid w:val="0"/>
        </w:rPr>
      </w:pPr>
      <w:r w:rsidRPr="00C37D2B">
        <w:rPr>
          <w:noProof w:val="0"/>
          <w:snapToGrid w:val="0"/>
        </w:rPr>
        <w:tab/>
        <w:t>...</w:t>
      </w:r>
    </w:p>
    <w:p w14:paraId="7117BC37" w14:textId="77777777" w:rsidR="007849D4" w:rsidRPr="00C37D2B" w:rsidRDefault="007849D4" w:rsidP="007849D4">
      <w:pPr>
        <w:pStyle w:val="PL"/>
        <w:rPr>
          <w:noProof w:val="0"/>
          <w:snapToGrid w:val="0"/>
        </w:rPr>
      </w:pPr>
      <w:r w:rsidRPr="00C37D2B">
        <w:rPr>
          <w:noProof w:val="0"/>
          <w:snapToGrid w:val="0"/>
        </w:rPr>
        <w:t>}</w:t>
      </w:r>
    </w:p>
    <w:p w14:paraId="369C7428" w14:textId="77777777" w:rsidR="007849D4" w:rsidRPr="00C37D2B" w:rsidRDefault="007849D4" w:rsidP="007849D4">
      <w:pPr>
        <w:pStyle w:val="PL"/>
        <w:rPr>
          <w:noProof w:val="0"/>
          <w:snapToGrid w:val="0"/>
        </w:rPr>
      </w:pPr>
    </w:p>
    <w:p w14:paraId="2B20E4D8" w14:textId="77777777" w:rsidR="007849D4" w:rsidRPr="00C37D2B" w:rsidRDefault="007849D4" w:rsidP="007849D4">
      <w:pPr>
        <w:pStyle w:val="PL"/>
        <w:rPr>
          <w:noProof w:val="0"/>
          <w:snapToGrid w:val="0"/>
        </w:rPr>
      </w:pPr>
      <w:r w:rsidRPr="00C37D2B">
        <w:rPr>
          <w:noProof w:val="0"/>
          <w:snapToGrid w:val="0"/>
        </w:rPr>
        <w:t>TAListforQMC ::= SEQUENCE (SIZE(1..maxnoofTAforQMC)) OF TAC</w:t>
      </w:r>
    </w:p>
    <w:p w14:paraId="27F802CB" w14:textId="77777777" w:rsidR="007849D4" w:rsidRPr="00C37D2B" w:rsidRDefault="007849D4" w:rsidP="007849D4">
      <w:pPr>
        <w:pStyle w:val="PL"/>
        <w:rPr>
          <w:noProof w:val="0"/>
          <w:snapToGrid w:val="0"/>
        </w:rPr>
      </w:pPr>
    </w:p>
    <w:p w14:paraId="708FF4CB" w14:textId="77777777" w:rsidR="007849D4" w:rsidRPr="00C37D2B" w:rsidRDefault="007849D4" w:rsidP="007849D4">
      <w:pPr>
        <w:pStyle w:val="PL"/>
        <w:rPr>
          <w:noProof w:val="0"/>
          <w:snapToGrid w:val="0"/>
        </w:rPr>
      </w:pPr>
      <w:r w:rsidRPr="00C37D2B">
        <w:rPr>
          <w:noProof w:val="0"/>
          <w:snapToGrid w:val="0"/>
        </w:rPr>
        <w:t>TAIBasedQMC ::= SEQUENCE {</w:t>
      </w:r>
    </w:p>
    <w:p w14:paraId="5DAF01C9" w14:textId="77777777" w:rsidR="007849D4" w:rsidRPr="00C37D2B" w:rsidRDefault="007849D4" w:rsidP="007849D4">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1DE4678B"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E650C12" w14:textId="77777777" w:rsidR="007849D4" w:rsidRPr="00C37D2B" w:rsidRDefault="007849D4" w:rsidP="007849D4">
      <w:pPr>
        <w:pStyle w:val="PL"/>
        <w:rPr>
          <w:noProof w:val="0"/>
          <w:snapToGrid w:val="0"/>
        </w:rPr>
      </w:pPr>
      <w:r w:rsidRPr="00C37D2B">
        <w:rPr>
          <w:noProof w:val="0"/>
          <w:snapToGrid w:val="0"/>
        </w:rPr>
        <w:tab/>
        <w:t>...</w:t>
      </w:r>
    </w:p>
    <w:p w14:paraId="658D00CE" w14:textId="77777777" w:rsidR="007849D4" w:rsidRPr="00C37D2B" w:rsidRDefault="007849D4" w:rsidP="007849D4">
      <w:pPr>
        <w:pStyle w:val="PL"/>
        <w:rPr>
          <w:noProof w:val="0"/>
          <w:snapToGrid w:val="0"/>
        </w:rPr>
      </w:pPr>
      <w:r w:rsidRPr="00C37D2B">
        <w:rPr>
          <w:noProof w:val="0"/>
          <w:snapToGrid w:val="0"/>
        </w:rPr>
        <w:t>}</w:t>
      </w:r>
    </w:p>
    <w:p w14:paraId="6D64B8BF" w14:textId="77777777" w:rsidR="007849D4" w:rsidRPr="00C37D2B" w:rsidRDefault="007849D4" w:rsidP="007849D4">
      <w:pPr>
        <w:pStyle w:val="PL"/>
        <w:rPr>
          <w:noProof w:val="0"/>
          <w:snapToGrid w:val="0"/>
        </w:rPr>
      </w:pPr>
    </w:p>
    <w:p w14:paraId="4C107664" w14:textId="77777777" w:rsidR="007849D4" w:rsidRPr="00C37D2B" w:rsidRDefault="007849D4" w:rsidP="007849D4">
      <w:pPr>
        <w:pStyle w:val="PL"/>
        <w:rPr>
          <w:noProof w:val="0"/>
          <w:snapToGrid w:val="0"/>
        </w:rPr>
      </w:pPr>
      <w:r w:rsidRPr="00C37D2B">
        <w:rPr>
          <w:noProof w:val="0"/>
          <w:snapToGrid w:val="0"/>
        </w:rPr>
        <w:t>TAIBasedQMC-ExtIEs X2AP-PROTOCOL-EXTENSION ::= {</w:t>
      </w:r>
    </w:p>
    <w:p w14:paraId="2E9AAFAC" w14:textId="77777777" w:rsidR="007849D4" w:rsidRPr="00C37D2B" w:rsidRDefault="007849D4" w:rsidP="007849D4">
      <w:pPr>
        <w:pStyle w:val="PL"/>
        <w:rPr>
          <w:noProof w:val="0"/>
          <w:snapToGrid w:val="0"/>
        </w:rPr>
      </w:pPr>
      <w:r w:rsidRPr="00C37D2B">
        <w:rPr>
          <w:noProof w:val="0"/>
          <w:snapToGrid w:val="0"/>
        </w:rPr>
        <w:tab/>
        <w:t>...</w:t>
      </w:r>
    </w:p>
    <w:p w14:paraId="7F522F0D" w14:textId="77777777" w:rsidR="007849D4" w:rsidRPr="00C37D2B" w:rsidRDefault="007849D4" w:rsidP="007849D4">
      <w:pPr>
        <w:pStyle w:val="PL"/>
        <w:rPr>
          <w:noProof w:val="0"/>
          <w:snapToGrid w:val="0"/>
        </w:rPr>
      </w:pPr>
      <w:r w:rsidRPr="00C37D2B">
        <w:rPr>
          <w:noProof w:val="0"/>
          <w:snapToGrid w:val="0"/>
        </w:rPr>
        <w:t>}</w:t>
      </w:r>
    </w:p>
    <w:p w14:paraId="0EE3F033" w14:textId="77777777" w:rsidR="007849D4" w:rsidRPr="00C37D2B" w:rsidRDefault="007849D4" w:rsidP="007849D4">
      <w:pPr>
        <w:pStyle w:val="PL"/>
        <w:rPr>
          <w:noProof w:val="0"/>
          <w:snapToGrid w:val="0"/>
        </w:rPr>
      </w:pPr>
    </w:p>
    <w:p w14:paraId="59828C59" w14:textId="77777777" w:rsidR="007849D4" w:rsidRPr="00C37D2B" w:rsidRDefault="007849D4" w:rsidP="007849D4">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004F188A" w14:textId="77777777" w:rsidR="007849D4" w:rsidRPr="00C37D2B" w:rsidRDefault="007849D4" w:rsidP="007849D4">
      <w:pPr>
        <w:pStyle w:val="PL"/>
        <w:rPr>
          <w:noProof w:val="0"/>
          <w:snapToGrid w:val="0"/>
          <w:lang w:eastAsia="zh-CN"/>
        </w:rPr>
      </w:pPr>
    </w:p>
    <w:p w14:paraId="756D1051" w14:textId="77777777" w:rsidR="007849D4" w:rsidRDefault="007849D4" w:rsidP="007849D4">
      <w:pPr>
        <w:pStyle w:val="PL"/>
      </w:pPr>
      <w:r w:rsidRPr="00C37D2B">
        <w:t>TargetCellIn</w:t>
      </w:r>
      <w:r>
        <w:t>NG</w:t>
      </w:r>
      <w:r w:rsidRPr="00C37D2B">
        <w:t>RAN</w:t>
      </w:r>
      <w:r w:rsidRPr="00FD0425">
        <w:t xml:space="preserve"> ::= </w:t>
      </w:r>
      <w:r w:rsidRPr="00FD0425">
        <w:rPr>
          <w:snapToGrid w:val="0"/>
          <w:lang w:eastAsia="zh-CN"/>
        </w:rPr>
        <w:t>OCTET STRING</w:t>
      </w:r>
    </w:p>
    <w:p w14:paraId="7417D761" w14:textId="77777777" w:rsidR="007849D4" w:rsidRDefault="007849D4" w:rsidP="007849D4">
      <w:pPr>
        <w:pStyle w:val="PL"/>
      </w:pPr>
    </w:p>
    <w:p w14:paraId="51AE984D" w14:textId="77777777" w:rsidR="007849D4" w:rsidRPr="00C37D2B" w:rsidRDefault="007849D4" w:rsidP="007849D4">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3215A9C0" w14:textId="77777777" w:rsidR="007849D4" w:rsidRPr="00C37D2B" w:rsidRDefault="007849D4" w:rsidP="007849D4">
      <w:pPr>
        <w:pStyle w:val="PL"/>
        <w:rPr>
          <w:noProof w:val="0"/>
          <w:snapToGrid w:val="0"/>
        </w:rPr>
      </w:pPr>
    </w:p>
    <w:p w14:paraId="041DF42F" w14:textId="77777777" w:rsidR="007849D4" w:rsidRPr="00C37D2B" w:rsidRDefault="007849D4" w:rsidP="007849D4">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0C2D62DA" w14:textId="77777777" w:rsidR="007849D4" w:rsidRPr="00C37D2B" w:rsidRDefault="007849D4" w:rsidP="007849D4">
      <w:pPr>
        <w:pStyle w:val="PL"/>
        <w:rPr>
          <w:noProof w:val="0"/>
          <w:snapToGrid w:val="0"/>
        </w:rPr>
      </w:pPr>
    </w:p>
    <w:p w14:paraId="44360C61" w14:textId="77777777" w:rsidR="007849D4" w:rsidRPr="00C37D2B" w:rsidRDefault="007849D4" w:rsidP="007849D4">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885AE24" w14:textId="77777777" w:rsidR="007849D4" w:rsidRPr="00C37D2B" w:rsidRDefault="007849D4" w:rsidP="007849D4">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6B76912A" w14:textId="77777777" w:rsidR="007849D4" w:rsidRPr="00C37D2B" w:rsidRDefault="007849D4" w:rsidP="007849D4">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3EABDC4A" w14:textId="77777777" w:rsidR="007849D4" w:rsidRPr="00C37D2B" w:rsidRDefault="007849D4" w:rsidP="007849D4">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622EC93D" w14:textId="77777777" w:rsidR="007849D4" w:rsidRPr="00C37D2B" w:rsidRDefault="007849D4" w:rsidP="007849D4">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37EB1881"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5117E38E" w14:textId="77777777" w:rsidR="007849D4" w:rsidRPr="00C37D2B" w:rsidRDefault="007849D4" w:rsidP="007849D4">
      <w:pPr>
        <w:pStyle w:val="PL"/>
        <w:rPr>
          <w:noProof w:val="0"/>
          <w:snapToGrid w:val="0"/>
        </w:rPr>
      </w:pPr>
      <w:r w:rsidRPr="00C37D2B">
        <w:rPr>
          <w:noProof w:val="0"/>
          <w:snapToGrid w:val="0"/>
        </w:rPr>
        <w:tab/>
        <w:t>...</w:t>
      </w:r>
    </w:p>
    <w:p w14:paraId="1C819E7F" w14:textId="77777777" w:rsidR="007849D4" w:rsidRPr="00C37D2B" w:rsidRDefault="007849D4" w:rsidP="007849D4">
      <w:pPr>
        <w:pStyle w:val="PL"/>
        <w:rPr>
          <w:noProof w:val="0"/>
          <w:snapToGrid w:val="0"/>
          <w:lang w:eastAsia="zh-CN"/>
        </w:rPr>
      </w:pPr>
      <w:r w:rsidRPr="00C37D2B">
        <w:rPr>
          <w:noProof w:val="0"/>
          <w:snapToGrid w:val="0"/>
          <w:lang w:eastAsia="zh-CN"/>
        </w:rPr>
        <w:t>}</w:t>
      </w:r>
    </w:p>
    <w:p w14:paraId="33AA34CC" w14:textId="77777777" w:rsidR="007849D4" w:rsidRPr="00C37D2B" w:rsidRDefault="007849D4" w:rsidP="007849D4">
      <w:pPr>
        <w:pStyle w:val="PL"/>
        <w:rPr>
          <w:noProof w:val="0"/>
          <w:snapToGrid w:val="0"/>
          <w:lang w:eastAsia="zh-CN"/>
        </w:rPr>
      </w:pPr>
    </w:p>
    <w:p w14:paraId="23B8349A" w14:textId="77777777" w:rsidR="007849D4" w:rsidRPr="00C37D2B" w:rsidRDefault="007849D4" w:rsidP="007849D4">
      <w:pPr>
        <w:pStyle w:val="PL"/>
        <w:rPr>
          <w:noProof w:val="0"/>
          <w:snapToGrid w:val="0"/>
        </w:rPr>
      </w:pPr>
      <w:r w:rsidRPr="00C37D2B">
        <w:rPr>
          <w:noProof w:val="0"/>
          <w:snapToGrid w:val="0"/>
        </w:rPr>
        <w:t>TDD-Info-ExtIEs X2AP-PROTOCOL-EXTENSION ::= {</w:t>
      </w:r>
    </w:p>
    <w:p w14:paraId="6CC6BE27" w14:textId="77777777" w:rsidR="007849D4" w:rsidRPr="00C37D2B" w:rsidRDefault="007849D4" w:rsidP="007849D4">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79BF94" w14:textId="77777777" w:rsidR="007849D4" w:rsidRPr="00C37D2B" w:rsidRDefault="007849D4" w:rsidP="007849D4">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CB74957" w14:textId="77777777" w:rsidR="007849D4" w:rsidRPr="00C37D2B" w:rsidRDefault="007849D4" w:rsidP="007849D4">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3E854767" w14:textId="77777777" w:rsidR="007849D4" w:rsidRPr="00C37D2B" w:rsidRDefault="007849D4" w:rsidP="007849D4">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A11081F" w14:textId="77777777" w:rsidR="007849D4" w:rsidRPr="00C37D2B" w:rsidRDefault="007849D4" w:rsidP="007849D4">
      <w:pPr>
        <w:pStyle w:val="PL"/>
        <w:rPr>
          <w:noProof w:val="0"/>
          <w:snapToGrid w:val="0"/>
        </w:rPr>
      </w:pPr>
      <w:r w:rsidRPr="00C37D2B">
        <w:rPr>
          <w:noProof w:val="0"/>
          <w:snapToGrid w:val="0"/>
        </w:rPr>
        <w:lastRenderedPageBreak/>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714E9A" w14:textId="77777777" w:rsidR="007849D4" w:rsidRPr="00C37D2B" w:rsidRDefault="007849D4" w:rsidP="007849D4">
      <w:pPr>
        <w:pStyle w:val="PL"/>
        <w:rPr>
          <w:noProof w:val="0"/>
          <w:snapToGrid w:val="0"/>
        </w:rPr>
      </w:pPr>
      <w:r w:rsidRPr="00C37D2B">
        <w:rPr>
          <w:noProof w:val="0"/>
          <w:snapToGrid w:val="0"/>
        </w:rPr>
        <w:tab/>
        <w:t>...</w:t>
      </w:r>
    </w:p>
    <w:p w14:paraId="07E12C69" w14:textId="77777777" w:rsidR="007849D4" w:rsidRPr="00C37D2B" w:rsidRDefault="007849D4" w:rsidP="007849D4">
      <w:pPr>
        <w:pStyle w:val="PL"/>
        <w:rPr>
          <w:noProof w:val="0"/>
          <w:snapToGrid w:val="0"/>
        </w:rPr>
      </w:pPr>
      <w:r w:rsidRPr="00C37D2B">
        <w:rPr>
          <w:noProof w:val="0"/>
          <w:snapToGrid w:val="0"/>
        </w:rPr>
        <w:t>}</w:t>
      </w:r>
    </w:p>
    <w:p w14:paraId="6471700A" w14:textId="77777777" w:rsidR="007849D4" w:rsidRPr="00C37D2B" w:rsidRDefault="007849D4" w:rsidP="007849D4">
      <w:pPr>
        <w:pStyle w:val="PL"/>
        <w:rPr>
          <w:noProof w:val="0"/>
          <w:snapToGrid w:val="0"/>
        </w:rPr>
      </w:pPr>
    </w:p>
    <w:p w14:paraId="6EE41CCD" w14:textId="77777777" w:rsidR="007849D4" w:rsidRPr="00C37D2B" w:rsidRDefault="007849D4" w:rsidP="007849D4">
      <w:pPr>
        <w:pStyle w:val="PL"/>
        <w:rPr>
          <w:noProof w:val="0"/>
        </w:rPr>
      </w:pPr>
      <w:r w:rsidRPr="00C37D2B">
        <w:rPr>
          <w:noProof w:val="0"/>
        </w:rPr>
        <w:t>TDD-InfoNeighbourServedNRCell-Information ::= SEQUENCE {</w:t>
      </w:r>
    </w:p>
    <w:p w14:paraId="4031D743" w14:textId="77777777" w:rsidR="007849D4" w:rsidRPr="00C37D2B" w:rsidRDefault="007849D4" w:rsidP="007849D4">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531C09AB" w14:textId="77777777" w:rsidR="007849D4" w:rsidRPr="00C37D2B" w:rsidRDefault="007849D4" w:rsidP="007849D4">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75ABC746" w14:textId="77777777" w:rsidR="007849D4" w:rsidRPr="00C37D2B" w:rsidRDefault="007849D4" w:rsidP="007849D4">
      <w:pPr>
        <w:pStyle w:val="PL"/>
        <w:rPr>
          <w:noProof w:val="0"/>
        </w:rPr>
      </w:pPr>
      <w:r w:rsidRPr="00C37D2B">
        <w:rPr>
          <w:noProof w:val="0"/>
        </w:rPr>
        <w:tab/>
        <w:t>...</w:t>
      </w:r>
    </w:p>
    <w:p w14:paraId="5A08C6AF" w14:textId="77777777" w:rsidR="007849D4" w:rsidRPr="00C37D2B" w:rsidRDefault="007849D4" w:rsidP="007849D4">
      <w:pPr>
        <w:pStyle w:val="PL"/>
        <w:rPr>
          <w:noProof w:val="0"/>
        </w:rPr>
      </w:pPr>
      <w:r w:rsidRPr="00C37D2B">
        <w:rPr>
          <w:noProof w:val="0"/>
        </w:rPr>
        <w:t>}</w:t>
      </w:r>
    </w:p>
    <w:p w14:paraId="1DBB03F7" w14:textId="77777777" w:rsidR="007849D4" w:rsidRPr="00C37D2B" w:rsidRDefault="007849D4" w:rsidP="007849D4">
      <w:pPr>
        <w:pStyle w:val="PL"/>
        <w:rPr>
          <w:noProof w:val="0"/>
        </w:rPr>
      </w:pPr>
    </w:p>
    <w:p w14:paraId="2A93CCC9" w14:textId="77777777" w:rsidR="007849D4" w:rsidRPr="00C37D2B" w:rsidRDefault="007849D4" w:rsidP="007849D4">
      <w:pPr>
        <w:pStyle w:val="PL"/>
        <w:rPr>
          <w:noProof w:val="0"/>
        </w:rPr>
      </w:pPr>
      <w:r w:rsidRPr="00C37D2B">
        <w:rPr>
          <w:noProof w:val="0"/>
        </w:rPr>
        <w:t>TDD-InfoNeighbourServedNRCell-Information-ExtIEs X2AP-PROTOCOL-EXTENSION ::= {</w:t>
      </w:r>
    </w:p>
    <w:p w14:paraId="0323FB63" w14:textId="77777777" w:rsidR="007849D4" w:rsidRPr="003D752E" w:rsidRDefault="007849D4" w:rsidP="007849D4">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166FB991" w14:textId="77777777" w:rsidR="007849D4" w:rsidRPr="00C37D2B" w:rsidRDefault="007849D4" w:rsidP="007849D4">
      <w:pPr>
        <w:pStyle w:val="PL"/>
        <w:rPr>
          <w:noProof w:val="0"/>
        </w:rPr>
      </w:pPr>
      <w:r w:rsidRPr="00C37D2B">
        <w:rPr>
          <w:noProof w:val="0"/>
        </w:rPr>
        <w:tab/>
        <w:t>...</w:t>
      </w:r>
    </w:p>
    <w:p w14:paraId="572EB6C9" w14:textId="77777777" w:rsidR="007849D4" w:rsidRPr="00C37D2B" w:rsidRDefault="007849D4" w:rsidP="007849D4">
      <w:pPr>
        <w:pStyle w:val="PL"/>
        <w:rPr>
          <w:noProof w:val="0"/>
        </w:rPr>
      </w:pPr>
      <w:r w:rsidRPr="00C37D2B">
        <w:rPr>
          <w:noProof w:val="0"/>
        </w:rPr>
        <w:t>}</w:t>
      </w:r>
    </w:p>
    <w:p w14:paraId="362715F6" w14:textId="77777777" w:rsidR="007849D4" w:rsidRDefault="007849D4" w:rsidP="007849D4">
      <w:pPr>
        <w:pStyle w:val="PL"/>
      </w:pPr>
    </w:p>
    <w:p w14:paraId="14824926" w14:textId="77777777" w:rsidR="007849D4" w:rsidRDefault="007849D4" w:rsidP="007849D4">
      <w:pPr>
        <w:pStyle w:val="PL"/>
      </w:pPr>
      <w:r>
        <w:t xml:space="preserve">TDDULDLConfigurationCommonNR ::= </w:t>
      </w:r>
      <w:r>
        <w:rPr>
          <w:snapToGrid w:val="0"/>
          <w:lang w:eastAsia="zh-CN"/>
        </w:rPr>
        <w:t>OCTET STRING</w:t>
      </w:r>
    </w:p>
    <w:p w14:paraId="653CF4EB" w14:textId="77777777" w:rsidR="007849D4" w:rsidRDefault="007849D4" w:rsidP="007849D4">
      <w:pPr>
        <w:pStyle w:val="PL"/>
        <w:rPr>
          <w:lang w:eastAsia="zh-CN"/>
        </w:rPr>
      </w:pPr>
    </w:p>
    <w:p w14:paraId="6E8CCB76" w14:textId="77777777" w:rsidR="007849D4" w:rsidRPr="00C37D2B" w:rsidRDefault="007849D4" w:rsidP="007849D4">
      <w:pPr>
        <w:pStyle w:val="PL"/>
        <w:rPr>
          <w:noProof w:val="0"/>
        </w:rPr>
      </w:pPr>
    </w:p>
    <w:p w14:paraId="2A6663E2" w14:textId="77777777" w:rsidR="007849D4" w:rsidRPr="00C37D2B" w:rsidRDefault="007849D4" w:rsidP="007849D4">
      <w:pPr>
        <w:pStyle w:val="PL"/>
        <w:rPr>
          <w:noProof w:val="0"/>
        </w:rPr>
      </w:pPr>
      <w:r w:rsidRPr="00C37D2B">
        <w:rPr>
          <w:noProof w:val="0"/>
        </w:rPr>
        <w:t>Threshold-RSRP ::= INTEGER(0..97)</w:t>
      </w:r>
    </w:p>
    <w:p w14:paraId="35128BE0" w14:textId="77777777" w:rsidR="007849D4" w:rsidRPr="00C37D2B" w:rsidRDefault="007849D4" w:rsidP="007849D4">
      <w:pPr>
        <w:pStyle w:val="PL"/>
        <w:rPr>
          <w:noProof w:val="0"/>
        </w:rPr>
      </w:pPr>
    </w:p>
    <w:p w14:paraId="238CE1C0" w14:textId="77777777" w:rsidR="007849D4" w:rsidRPr="00C37D2B" w:rsidRDefault="007849D4" w:rsidP="007849D4">
      <w:pPr>
        <w:pStyle w:val="PL"/>
        <w:rPr>
          <w:noProof w:val="0"/>
        </w:rPr>
      </w:pPr>
      <w:r w:rsidRPr="00C37D2B">
        <w:rPr>
          <w:noProof w:val="0"/>
        </w:rPr>
        <w:t>Threshold-RSRQ ::= INTEGER(0..34)</w:t>
      </w:r>
    </w:p>
    <w:p w14:paraId="6EBD4043" w14:textId="77777777" w:rsidR="007849D4" w:rsidRPr="00C37D2B" w:rsidRDefault="007849D4" w:rsidP="007849D4">
      <w:pPr>
        <w:pStyle w:val="PL"/>
        <w:rPr>
          <w:noProof w:val="0"/>
        </w:rPr>
      </w:pPr>
    </w:p>
    <w:p w14:paraId="6D574F69" w14:textId="77777777" w:rsidR="007849D4" w:rsidRPr="00C37D2B" w:rsidRDefault="007849D4" w:rsidP="007849D4">
      <w:pPr>
        <w:pStyle w:val="PL"/>
        <w:rPr>
          <w:noProof w:val="0"/>
          <w:snapToGrid w:val="0"/>
        </w:rPr>
      </w:pPr>
      <w:r w:rsidRPr="00C37D2B">
        <w:rPr>
          <w:noProof w:val="0"/>
        </w:rPr>
        <w:t xml:space="preserve">TimeToWait ::= </w:t>
      </w:r>
      <w:r w:rsidRPr="00C37D2B">
        <w:rPr>
          <w:noProof w:val="0"/>
          <w:snapToGrid w:val="0"/>
        </w:rPr>
        <w:t>ENUMERATED {</w:t>
      </w:r>
    </w:p>
    <w:p w14:paraId="498E5FC3" w14:textId="77777777" w:rsidR="007849D4" w:rsidRPr="00C37D2B" w:rsidRDefault="007849D4" w:rsidP="007849D4">
      <w:pPr>
        <w:pStyle w:val="PL"/>
        <w:rPr>
          <w:noProof w:val="0"/>
          <w:snapToGrid w:val="0"/>
        </w:rPr>
      </w:pPr>
      <w:r w:rsidRPr="00C37D2B">
        <w:rPr>
          <w:noProof w:val="0"/>
          <w:snapToGrid w:val="0"/>
        </w:rPr>
        <w:tab/>
        <w:t xml:space="preserve">v1s, </w:t>
      </w:r>
    </w:p>
    <w:p w14:paraId="75FC95FA" w14:textId="77777777" w:rsidR="007849D4" w:rsidRPr="00C37D2B" w:rsidRDefault="007849D4" w:rsidP="007849D4">
      <w:pPr>
        <w:pStyle w:val="PL"/>
        <w:rPr>
          <w:noProof w:val="0"/>
          <w:snapToGrid w:val="0"/>
        </w:rPr>
      </w:pPr>
      <w:r w:rsidRPr="00C37D2B">
        <w:rPr>
          <w:noProof w:val="0"/>
          <w:snapToGrid w:val="0"/>
        </w:rPr>
        <w:tab/>
        <w:t xml:space="preserve">v2s, </w:t>
      </w:r>
    </w:p>
    <w:p w14:paraId="7612855D" w14:textId="77777777" w:rsidR="007849D4" w:rsidRPr="00C37D2B" w:rsidRDefault="007849D4" w:rsidP="007849D4">
      <w:pPr>
        <w:pStyle w:val="PL"/>
        <w:rPr>
          <w:noProof w:val="0"/>
          <w:snapToGrid w:val="0"/>
        </w:rPr>
      </w:pPr>
      <w:r w:rsidRPr="00C37D2B">
        <w:rPr>
          <w:noProof w:val="0"/>
          <w:snapToGrid w:val="0"/>
        </w:rPr>
        <w:tab/>
        <w:t xml:space="preserve">v5s, </w:t>
      </w:r>
    </w:p>
    <w:p w14:paraId="3F933034" w14:textId="77777777" w:rsidR="007849D4" w:rsidRPr="00C37D2B" w:rsidRDefault="007849D4" w:rsidP="007849D4">
      <w:pPr>
        <w:pStyle w:val="PL"/>
        <w:rPr>
          <w:noProof w:val="0"/>
          <w:snapToGrid w:val="0"/>
        </w:rPr>
      </w:pPr>
      <w:r w:rsidRPr="00C37D2B">
        <w:rPr>
          <w:noProof w:val="0"/>
          <w:snapToGrid w:val="0"/>
        </w:rPr>
        <w:tab/>
        <w:t xml:space="preserve">v10s, </w:t>
      </w:r>
    </w:p>
    <w:p w14:paraId="0CAD18A1" w14:textId="77777777" w:rsidR="007849D4" w:rsidRPr="00C37D2B" w:rsidRDefault="007849D4" w:rsidP="007849D4">
      <w:pPr>
        <w:pStyle w:val="PL"/>
        <w:rPr>
          <w:noProof w:val="0"/>
          <w:snapToGrid w:val="0"/>
        </w:rPr>
      </w:pPr>
      <w:r w:rsidRPr="00C37D2B">
        <w:rPr>
          <w:noProof w:val="0"/>
          <w:snapToGrid w:val="0"/>
        </w:rPr>
        <w:tab/>
        <w:t xml:space="preserve">v20s, </w:t>
      </w:r>
    </w:p>
    <w:p w14:paraId="679694E1" w14:textId="77777777" w:rsidR="007849D4" w:rsidRPr="00C37D2B" w:rsidRDefault="007849D4" w:rsidP="007849D4">
      <w:pPr>
        <w:pStyle w:val="PL"/>
        <w:rPr>
          <w:noProof w:val="0"/>
          <w:snapToGrid w:val="0"/>
        </w:rPr>
      </w:pPr>
      <w:r w:rsidRPr="00C37D2B">
        <w:rPr>
          <w:noProof w:val="0"/>
          <w:snapToGrid w:val="0"/>
        </w:rPr>
        <w:tab/>
        <w:t xml:space="preserve">v60s, </w:t>
      </w:r>
    </w:p>
    <w:p w14:paraId="16DA6504" w14:textId="77777777" w:rsidR="007849D4" w:rsidRPr="00C37D2B" w:rsidRDefault="007849D4" w:rsidP="007849D4">
      <w:pPr>
        <w:pStyle w:val="PL"/>
        <w:rPr>
          <w:noProof w:val="0"/>
          <w:snapToGrid w:val="0"/>
        </w:rPr>
      </w:pPr>
      <w:r w:rsidRPr="00C37D2B">
        <w:rPr>
          <w:noProof w:val="0"/>
          <w:snapToGrid w:val="0"/>
        </w:rPr>
        <w:tab/>
        <w:t>...</w:t>
      </w:r>
    </w:p>
    <w:p w14:paraId="536205CC" w14:textId="77777777" w:rsidR="007849D4" w:rsidRPr="00C37D2B" w:rsidRDefault="007849D4" w:rsidP="007849D4">
      <w:pPr>
        <w:pStyle w:val="PL"/>
        <w:rPr>
          <w:noProof w:val="0"/>
          <w:snapToGrid w:val="0"/>
        </w:rPr>
      </w:pPr>
      <w:r w:rsidRPr="00C37D2B">
        <w:rPr>
          <w:noProof w:val="0"/>
          <w:snapToGrid w:val="0"/>
        </w:rPr>
        <w:t>}</w:t>
      </w:r>
    </w:p>
    <w:p w14:paraId="7285378D" w14:textId="77777777" w:rsidR="007849D4" w:rsidRPr="00C37D2B" w:rsidRDefault="007849D4" w:rsidP="007849D4">
      <w:pPr>
        <w:pStyle w:val="PL"/>
        <w:rPr>
          <w:noProof w:val="0"/>
          <w:snapToGrid w:val="0"/>
        </w:rPr>
      </w:pPr>
    </w:p>
    <w:p w14:paraId="7BB11142" w14:textId="77777777" w:rsidR="007849D4" w:rsidRPr="00C37D2B" w:rsidRDefault="007849D4" w:rsidP="007849D4">
      <w:pPr>
        <w:pStyle w:val="PL"/>
      </w:pPr>
      <w:r w:rsidRPr="00C37D2B">
        <w:rPr>
          <w:noProof w:val="0"/>
          <w:snapToGrid w:val="0"/>
        </w:rPr>
        <w:t>Time-UE-StayedInCell ::= INTEGER (0..4095)</w:t>
      </w:r>
    </w:p>
    <w:p w14:paraId="52F006B0" w14:textId="77777777" w:rsidR="007849D4" w:rsidRPr="00C37D2B" w:rsidRDefault="007849D4" w:rsidP="007849D4">
      <w:pPr>
        <w:pStyle w:val="PL"/>
        <w:rPr>
          <w:noProof w:val="0"/>
          <w:snapToGrid w:val="0"/>
        </w:rPr>
      </w:pPr>
    </w:p>
    <w:p w14:paraId="5D3D7590" w14:textId="77777777" w:rsidR="007849D4" w:rsidRDefault="007849D4" w:rsidP="007849D4">
      <w:pPr>
        <w:pStyle w:val="PL"/>
        <w:rPr>
          <w:noProof w:val="0"/>
          <w:snapToGrid w:val="0"/>
        </w:rPr>
      </w:pPr>
      <w:r w:rsidRPr="00C37D2B">
        <w:rPr>
          <w:noProof w:val="0"/>
          <w:snapToGrid w:val="0"/>
        </w:rPr>
        <w:t>Time-UE-StayedInCell-EnhancedGranularity ::= INTEGER (0..40950)</w:t>
      </w:r>
    </w:p>
    <w:p w14:paraId="19D3F72C" w14:textId="77777777" w:rsidR="007849D4" w:rsidRDefault="007849D4" w:rsidP="007849D4">
      <w:pPr>
        <w:pStyle w:val="PL"/>
        <w:rPr>
          <w:noProof w:val="0"/>
          <w:snapToGrid w:val="0"/>
        </w:rPr>
      </w:pPr>
    </w:p>
    <w:p w14:paraId="73BE0F00" w14:textId="77777777" w:rsidR="007849D4" w:rsidRPr="00AB13B6" w:rsidRDefault="007849D4" w:rsidP="007849D4">
      <w:pPr>
        <w:pStyle w:val="PL"/>
        <w:rPr>
          <w:noProof w:val="0"/>
          <w:snapToGrid w:val="0"/>
        </w:rPr>
      </w:pPr>
      <w:r w:rsidRPr="00AB13B6">
        <w:rPr>
          <w:noProof w:val="0"/>
          <w:snapToGrid w:val="0"/>
        </w:rPr>
        <w:t>TNLA-To-Add-List ::= SEQUENCE (SIZE(1..maxnoofTNLAssociations)) OF TNLA-To-Add-Item</w:t>
      </w:r>
    </w:p>
    <w:p w14:paraId="5D525FCB" w14:textId="77777777" w:rsidR="007849D4" w:rsidRPr="00AB13B6" w:rsidRDefault="007849D4" w:rsidP="007849D4">
      <w:pPr>
        <w:pStyle w:val="PL"/>
        <w:rPr>
          <w:noProof w:val="0"/>
          <w:snapToGrid w:val="0"/>
        </w:rPr>
      </w:pPr>
    </w:p>
    <w:p w14:paraId="3C31E50F" w14:textId="77777777" w:rsidR="007849D4" w:rsidRPr="00AB13B6" w:rsidRDefault="007849D4" w:rsidP="007849D4">
      <w:pPr>
        <w:pStyle w:val="PL"/>
        <w:rPr>
          <w:noProof w:val="0"/>
          <w:snapToGrid w:val="0"/>
        </w:rPr>
      </w:pPr>
      <w:r w:rsidRPr="00AB13B6">
        <w:rPr>
          <w:noProof w:val="0"/>
          <w:snapToGrid w:val="0"/>
        </w:rPr>
        <w:t>TNLA-To-Add-Item ::= SEQUENCE {</w:t>
      </w:r>
    </w:p>
    <w:p w14:paraId="612D4305" w14:textId="77777777" w:rsidR="007849D4" w:rsidRPr="00AB13B6" w:rsidRDefault="007849D4" w:rsidP="007849D4">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070F71A" w14:textId="77777777" w:rsidR="007849D4" w:rsidRPr="00AB13B6" w:rsidRDefault="007849D4" w:rsidP="007849D4">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28C46395" w14:textId="77777777" w:rsidR="007849D4" w:rsidRPr="00AB13B6" w:rsidRDefault="007849D4" w:rsidP="007849D4">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112D1B61" w14:textId="77777777" w:rsidR="007849D4" w:rsidRPr="00AB13B6" w:rsidRDefault="007849D4" w:rsidP="007849D4">
      <w:pPr>
        <w:pStyle w:val="PL"/>
        <w:rPr>
          <w:noProof w:val="0"/>
          <w:snapToGrid w:val="0"/>
        </w:rPr>
      </w:pPr>
      <w:r w:rsidRPr="00AB13B6">
        <w:rPr>
          <w:noProof w:val="0"/>
          <w:snapToGrid w:val="0"/>
        </w:rPr>
        <w:t>}</w:t>
      </w:r>
    </w:p>
    <w:p w14:paraId="0A802053" w14:textId="77777777" w:rsidR="007849D4" w:rsidRPr="00AB13B6" w:rsidRDefault="007849D4" w:rsidP="007849D4">
      <w:pPr>
        <w:pStyle w:val="PL"/>
        <w:rPr>
          <w:noProof w:val="0"/>
          <w:snapToGrid w:val="0"/>
        </w:rPr>
      </w:pPr>
    </w:p>
    <w:p w14:paraId="7064B996" w14:textId="77777777" w:rsidR="007849D4" w:rsidRPr="00AB13B6" w:rsidRDefault="007849D4" w:rsidP="007849D4">
      <w:pPr>
        <w:pStyle w:val="PL"/>
        <w:rPr>
          <w:noProof w:val="0"/>
          <w:snapToGrid w:val="0"/>
        </w:rPr>
      </w:pPr>
      <w:r w:rsidRPr="00AB13B6">
        <w:rPr>
          <w:noProof w:val="0"/>
          <w:snapToGrid w:val="0"/>
        </w:rPr>
        <w:t>TNLA-To-Add-Item-ExtIEs X2AP-PROTOCOL-EXTENSION ::= {</w:t>
      </w:r>
    </w:p>
    <w:p w14:paraId="63309A7D" w14:textId="77777777" w:rsidR="007849D4" w:rsidRPr="00AB13B6" w:rsidRDefault="007849D4" w:rsidP="007849D4">
      <w:pPr>
        <w:pStyle w:val="PL"/>
        <w:rPr>
          <w:noProof w:val="0"/>
          <w:snapToGrid w:val="0"/>
        </w:rPr>
      </w:pPr>
      <w:r w:rsidRPr="00AB13B6">
        <w:rPr>
          <w:noProof w:val="0"/>
          <w:snapToGrid w:val="0"/>
        </w:rPr>
        <w:tab/>
        <w:t>...</w:t>
      </w:r>
    </w:p>
    <w:p w14:paraId="5AA395EF" w14:textId="77777777" w:rsidR="007849D4" w:rsidRPr="00AB13B6" w:rsidRDefault="007849D4" w:rsidP="007849D4">
      <w:pPr>
        <w:pStyle w:val="PL"/>
        <w:rPr>
          <w:noProof w:val="0"/>
          <w:snapToGrid w:val="0"/>
        </w:rPr>
      </w:pPr>
      <w:r w:rsidRPr="00AB13B6">
        <w:rPr>
          <w:noProof w:val="0"/>
          <w:snapToGrid w:val="0"/>
        </w:rPr>
        <w:t>}</w:t>
      </w:r>
    </w:p>
    <w:p w14:paraId="50BBDA93" w14:textId="77777777" w:rsidR="007849D4" w:rsidRPr="00AB13B6" w:rsidRDefault="007849D4" w:rsidP="007849D4">
      <w:pPr>
        <w:pStyle w:val="PL"/>
        <w:rPr>
          <w:noProof w:val="0"/>
          <w:snapToGrid w:val="0"/>
        </w:rPr>
      </w:pPr>
    </w:p>
    <w:p w14:paraId="51BD10B1" w14:textId="77777777" w:rsidR="007849D4" w:rsidRPr="00AB13B6" w:rsidRDefault="007849D4" w:rsidP="007849D4">
      <w:pPr>
        <w:pStyle w:val="PL"/>
        <w:rPr>
          <w:noProof w:val="0"/>
          <w:snapToGrid w:val="0"/>
        </w:rPr>
      </w:pPr>
      <w:r w:rsidRPr="00AB13B6">
        <w:rPr>
          <w:noProof w:val="0"/>
          <w:snapToGrid w:val="0"/>
        </w:rPr>
        <w:t>TNLA-To-Update-List ::= SEQUENCE (SIZE(1..maxnoofTNLAssociations)) OF TNLA-To-Update-Item</w:t>
      </w:r>
    </w:p>
    <w:p w14:paraId="5D364797" w14:textId="77777777" w:rsidR="007849D4" w:rsidRPr="00AB13B6" w:rsidRDefault="007849D4" w:rsidP="007849D4">
      <w:pPr>
        <w:pStyle w:val="PL"/>
        <w:rPr>
          <w:noProof w:val="0"/>
          <w:snapToGrid w:val="0"/>
        </w:rPr>
      </w:pPr>
    </w:p>
    <w:p w14:paraId="06655E46" w14:textId="77777777" w:rsidR="007849D4" w:rsidRPr="00AB13B6" w:rsidRDefault="007849D4" w:rsidP="007849D4">
      <w:pPr>
        <w:pStyle w:val="PL"/>
        <w:rPr>
          <w:noProof w:val="0"/>
          <w:snapToGrid w:val="0"/>
        </w:rPr>
      </w:pPr>
      <w:r w:rsidRPr="00AB13B6">
        <w:rPr>
          <w:noProof w:val="0"/>
          <w:snapToGrid w:val="0"/>
        </w:rPr>
        <w:t>TNLA-To-Update-Item::= SEQUENCE {</w:t>
      </w:r>
    </w:p>
    <w:p w14:paraId="79DE64EA" w14:textId="77777777" w:rsidR="007849D4" w:rsidRPr="00AB13B6" w:rsidRDefault="007849D4" w:rsidP="007849D4">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3D25BC4" w14:textId="77777777" w:rsidR="007849D4" w:rsidRPr="00AB13B6" w:rsidRDefault="007849D4" w:rsidP="007849D4">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18176AA9" w14:textId="77777777" w:rsidR="007849D4" w:rsidRPr="00AB13B6" w:rsidRDefault="007849D4" w:rsidP="007849D4">
      <w:pPr>
        <w:pStyle w:val="PL"/>
        <w:rPr>
          <w:noProof w:val="0"/>
          <w:snapToGrid w:val="0"/>
        </w:rPr>
      </w:pPr>
      <w:r w:rsidRPr="00AB13B6">
        <w:rPr>
          <w:noProof w:val="0"/>
          <w:snapToGrid w:val="0"/>
        </w:rPr>
        <w:lastRenderedPageBreak/>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5563A3EB" w14:textId="77777777" w:rsidR="007849D4" w:rsidRPr="00AB13B6" w:rsidRDefault="007849D4" w:rsidP="007849D4">
      <w:pPr>
        <w:pStyle w:val="PL"/>
        <w:rPr>
          <w:noProof w:val="0"/>
          <w:snapToGrid w:val="0"/>
        </w:rPr>
      </w:pPr>
      <w:r w:rsidRPr="00AB13B6">
        <w:rPr>
          <w:noProof w:val="0"/>
          <w:snapToGrid w:val="0"/>
        </w:rPr>
        <w:t>}</w:t>
      </w:r>
    </w:p>
    <w:p w14:paraId="6A9455FF" w14:textId="77777777" w:rsidR="007849D4" w:rsidRPr="00AB13B6" w:rsidRDefault="007849D4" w:rsidP="007849D4">
      <w:pPr>
        <w:pStyle w:val="PL"/>
        <w:rPr>
          <w:noProof w:val="0"/>
          <w:snapToGrid w:val="0"/>
        </w:rPr>
      </w:pPr>
    </w:p>
    <w:p w14:paraId="57B3F97E" w14:textId="77777777" w:rsidR="007849D4" w:rsidRPr="00AB13B6" w:rsidRDefault="007849D4" w:rsidP="007849D4">
      <w:pPr>
        <w:pStyle w:val="PL"/>
        <w:rPr>
          <w:noProof w:val="0"/>
          <w:snapToGrid w:val="0"/>
        </w:rPr>
      </w:pPr>
      <w:r w:rsidRPr="00AB13B6">
        <w:rPr>
          <w:noProof w:val="0"/>
          <w:snapToGrid w:val="0"/>
        </w:rPr>
        <w:t>TNLA-To-Update-Item-ExtIEs X2AP-PROTOCOL-EXTENSION ::= {</w:t>
      </w:r>
    </w:p>
    <w:p w14:paraId="2E773928" w14:textId="77777777" w:rsidR="007849D4" w:rsidRPr="00AB13B6" w:rsidRDefault="007849D4" w:rsidP="007849D4">
      <w:pPr>
        <w:pStyle w:val="PL"/>
        <w:rPr>
          <w:noProof w:val="0"/>
          <w:snapToGrid w:val="0"/>
        </w:rPr>
      </w:pPr>
      <w:r w:rsidRPr="00AB13B6">
        <w:rPr>
          <w:noProof w:val="0"/>
          <w:snapToGrid w:val="0"/>
        </w:rPr>
        <w:tab/>
        <w:t>...</w:t>
      </w:r>
    </w:p>
    <w:p w14:paraId="2ED879F7" w14:textId="77777777" w:rsidR="007849D4" w:rsidRPr="00AB13B6" w:rsidRDefault="007849D4" w:rsidP="007849D4">
      <w:pPr>
        <w:pStyle w:val="PL"/>
        <w:rPr>
          <w:noProof w:val="0"/>
          <w:snapToGrid w:val="0"/>
        </w:rPr>
      </w:pPr>
      <w:r w:rsidRPr="00AB13B6">
        <w:rPr>
          <w:noProof w:val="0"/>
          <w:snapToGrid w:val="0"/>
        </w:rPr>
        <w:t>}</w:t>
      </w:r>
    </w:p>
    <w:p w14:paraId="41CBC8AE" w14:textId="77777777" w:rsidR="007849D4" w:rsidRPr="00AB13B6" w:rsidRDefault="007849D4" w:rsidP="007849D4">
      <w:pPr>
        <w:pStyle w:val="PL"/>
        <w:rPr>
          <w:noProof w:val="0"/>
          <w:snapToGrid w:val="0"/>
        </w:rPr>
      </w:pPr>
    </w:p>
    <w:p w14:paraId="41DE8DC8" w14:textId="77777777" w:rsidR="007849D4" w:rsidRPr="00AB13B6" w:rsidRDefault="007849D4" w:rsidP="007849D4">
      <w:pPr>
        <w:pStyle w:val="PL"/>
        <w:rPr>
          <w:noProof w:val="0"/>
          <w:snapToGrid w:val="0"/>
        </w:rPr>
      </w:pPr>
      <w:r w:rsidRPr="00AB13B6">
        <w:rPr>
          <w:noProof w:val="0"/>
          <w:snapToGrid w:val="0"/>
        </w:rPr>
        <w:t>TNLA-To-Remove-List ::= SEQUENCE (SIZE(1..maxnoofTNLAssociations)) OF TNLA-To-Remove-Item</w:t>
      </w:r>
    </w:p>
    <w:p w14:paraId="11F211F1" w14:textId="77777777" w:rsidR="007849D4" w:rsidRPr="00AB13B6" w:rsidRDefault="007849D4" w:rsidP="007849D4">
      <w:pPr>
        <w:pStyle w:val="PL"/>
        <w:rPr>
          <w:noProof w:val="0"/>
          <w:snapToGrid w:val="0"/>
        </w:rPr>
      </w:pPr>
    </w:p>
    <w:p w14:paraId="0EA70DB1" w14:textId="77777777" w:rsidR="007849D4" w:rsidRPr="00AB13B6" w:rsidRDefault="007849D4" w:rsidP="007849D4">
      <w:pPr>
        <w:pStyle w:val="PL"/>
        <w:rPr>
          <w:noProof w:val="0"/>
          <w:snapToGrid w:val="0"/>
        </w:rPr>
      </w:pPr>
      <w:r w:rsidRPr="00AB13B6">
        <w:rPr>
          <w:noProof w:val="0"/>
          <w:snapToGrid w:val="0"/>
        </w:rPr>
        <w:t>TNLA-To-Remove-Item::= SEQUENCE {</w:t>
      </w:r>
    </w:p>
    <w:p w14:paraId="39C4E930" w14:textId="77777777" w:rsidR="007849D4" w:rsidRPr="00AB13B6" w:rsidRDefault="007849D4" w:rsidP="007849D4">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2329E85" w14:textId="77777777" w:rsidR="007849D4" w:rsidRPr="00AB13B6" w:rsidRDefault="007849D4" w:rsidP="007849D4">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7AF8241D" w14:textId="77777777" w:rsidR="007849D4" w:rsidRPr="00AB13B6" w:rsidRDefault="007849D4" w:rsidP="007849D4">
      <w:pPr>
        <w:pStyle w:val="PL"/>
        <w:rPr>
          <w:noProof w:val="0"/>
          <w:snapToGrid w:val="0"/>
        </w:rPr>
      </w:pPr>
      <w:r w:rsidRPr="00AB13B6">
        <w:rPr>
          <w:noProof w:val="0"/>
          <w:snapToGrid w:val="0"/>
        </w:rPr>
        <w:t>}</w:t>
      </w:r>
    </w:p>
    <w:p w14:paraId="1C8E5789" w14:textId="77777777" w:rsidR="007849D4" w:rsidRPr="00AB13B6" w:rsidRDefault="007849D4" w:rsidP="007849D4">
      <w:pPr>
        <w:pStyle w:val="PL"/>
        <w:rPr>
          <w:noProof w:val="0"/>
          <w:snapToGrid w:val="0"/>
        </w:rPr>
      </w:pPr>
    </w:p>
    <w:p w14:paraId="1BC0E4EF" w14:textId="77777777" w:rsidR="007849D4" w:rsidRPr="00AB13B6" w:rsidRDefault="007849D4" w:rsidP="007849D4">
      <w:pPr>
        <w:pStyle w:val="PL"/>
        <w:rPr>
          <w:noProof w:val="0"/>
          <w:snapToGrid w:val="0"/>
        </w:rPr>
      </w:pPr>
      <w:r w:rsidRPr="00AB13B6">
        <w:rPr>
          <w:noProof w:val="0"/>
          <w:snapToGrid w:val="0"/>
        </w:rPr>
        <w:t>TNLA-To-Remove-Item-ExtIEs X2AP-PROTOCOL-EXTENSION ::= {</w:t>
      </w:r>
    </w:p>
    <w:p w14:paraId="521B6736" w14:textId="77777777" w:rsidR="007849D4" w:rsidRPr="00AB13B6" w:rsidRDefault="007849D4" w:rsidP="007849D4">
      <w:pPr>
        <w:pStyle w:val="PL"/>
        <w:rPr>
          <w:noProof w:val="0"/>
          <w:snapToGrid w:val="0"/>
        </w:rPr>
      </w:pPr>
      <w:r w:rsidRPr="00AB13B6">
        <w:rPr>
          <w:noProof w:val="0"/>
          <w:snapToGrid w:val="0"/>
        </w:rPr>
        <w:tab/>
        <w:t>...</w:t>
      </w:r>
    </w:p>
    <w:p w14:paraId="005359EA" w14:textId="77777777" w:rsidR="007849D4" w:rsidRPr="00AB13B6" w:rsidRDefault="007849D4" w:rsidP="007849D4">
      <w:pPr>
        <w:pStyle w:val="PL"/>
        <w:rPr>
          <w:noProof w:val="0"/>
          <w:snapToGrid w:val="0"/>
        </w:rPr>
      </w:pPr>
      <w:r w:rsidRPr="00AB13B6">
        <w:rPr>
          <w:noProof w:val="0"/>
          <w:snapToGrid w:val="0"/>
        </w:rPr>
        <w:t>}</w:t>
      </w:r>
    </w:p>
    <w:p w14:paraId="18AD0A93" w14:textId="77777777" w:rsidR="007849D4" w:rsidRPr="00AB13B6" w:rsidRDefault="007849D4" w:rsidP="007849D4">
      <w:pPr>
        <w:pStyle w:val="PL"/>
        <w:rPr>
          <w:noProof w:val="0"/>
          <w:snapToGrid w:val="0"/>
        </w:rPr>
      </w:pPr>
    </w:p>
    <w:p w14:paraId="417B7575" w14:textId="77777777" w:rsidR="007849D4" w:rsidRPr="00AB13B6" w:rsidRDefault="007849D4" w:rsidP="007849D4">
      <w:pPr>
        <w:pStyle w:val="PL"/>
        <w:rPr>
          <w:noProof w:val="0"/>
          <w:snapToGrid w:val="0"/>
        </w:rPr>
      </w:pPr>
      <w:r w:rsidRPr="00AB13B6">
        <w:rPr>
          <w:noProof w:val="0"/>
          <w:snapToGrid w:val="0"/>
        </w:rPr>
        <w:t>TNLA-Setup-List ::= SEQUENCE (SIZE(1..maxnoofTNLAssociations)) OF TNLA-Setup-Item</w:t>
      </w:r>
    </w:p>
    <w:p w14:paraId="3855D95C" w14:textId="77777777" w:rsidR="007849D4" w:rsidRPr="00AB13B6" w:rsidRDefault="007849D4" w:rsidP="007849D4">
      <w:pPr>
        <w:pStyle w:val="PL"/>
        <w:rPr>
          <w:noProof w:val="0"/>
          <w:snapToGrid w:val="0"/>
        </w:rPr>
      </w:pPr>
    </w:p>
    <w:p w14:paraId="508071E4" w14:textId="77777777" w:rsidR="007849D4" w:rsidRPr="00AB13B6" w:rsidRDefault="007849D4" w:rsidP="007849D4">
      <w:pPr>
        <w:pStyle w:val="PL"/>
        <w:rPr>
          <w:noProof w:val="0"/>
          <w:snapToGrid w:val="0"/>
        </w:rPr>
      </w:pPr>
      <w:r w:rsidRPr="00AB13B6">
        <w:rPr>
          <w:noProof w:val="0"/>
          <w:snapToGrid w:val="0"/>
        </w:rPr>
        <w:t>TNLA-Setup-Item ::= SEQUENCE {</w:t>
      </w:r>
    </w:p>
    <w:p w14:paraId="6A9E1F01" w14:textId="77777777" w:rsidR="007849D4" w:rsidRPr="00AB13B6" w:rsidRDefault="007849D4" w:rsidP="007849D4">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F1847C6" w14:textId="77777777" w:rsidR="007849D4" w:rsidRPr="00AB13B6" w:rsidRDefault="007849D4" w:rsidP="007849D4">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71864BAC" w14:textId="77777777" w:rsidR="007849D4" w:rsidRPr="00AB13B6" w:rsidRDefault="007849D4" w:rsidP="007849D4">
      <w:pPr>
        <w:pStyle w:val="PL"/>
        <w:rPr>
          <w:noProof w:val="0"/>
          <w:snapToGrid w:val="0"/>
        </w:rPr>
      </w:pPr>
      <w:r w:rsidRPr="00AB13B6">
        <w:rPr>
          <w:noProof w:val="0"/>
          <w:snapToGrid w:val="0"/>
        </w:rPr>
        <w:tab/>
        <w:t>...</w:t>
      </w:r>
    </w:p>
    <w:p w14:paraId="4811F008" w14:textId="77777777" w:rsidR="007849D4" w:rsidRPr="00AB13B6" w:rsidRDefault="007849D4" w:rsidP="007849D4">
      <w:pPr>
        <w:pStyle w:val="PL"/>
        <w:rPr>
          <w:noProof w:val="0"/>
          <w:snapToGrid w:val="0"/>
        </w:rPr>
      </w:pPr>
      <w:r w:rsidRPr="00AB13B6">
        <w:rPr>
          <w:noProof w:val="0"/>
          <w:snapToGrid w:val="0"/>
        </w:rPr>
        <w:t>}</w:t>
      </w:r>
    </w:p>
    <w:p w14:paraId="73324822" w14:textId="77777777" w:rsidR="007849D4" w:rsidRPr="00AB13B6" w:rsidRDefault="007849D4" w:rsidP="007849D4">
      <w:pPr>
        <w:pStyle w:val="PL"/>
        <w:rPr>
          <w:noProof w:val="0"/>
          <w:snapToGrid w:val="0"/>
        </w:rPr>
      </w:pPr>
    </w:p>
    <w:p w14:paraId="6B062966" w14:textId="77777777" w:rsidR="007849D4" w:rsidRPr="00AB13B6" w:rsidRDefault="007849D4" w:rsidP="007849D4">
      <w:pPr>
        <w:pStyle w:val="PL"/>
        <w:rPr>
          <w:noProof w:val="0"/>
          <w:snapToGrid w:val="0"/>
        </w:rPr>
      </w:pPr>
      <w:r w:rsidRPr="00AB13B6">
        <w:rPr>
          <w:noProof w:val="0"/>
          <w:snapToGrid w:val="0"/>
        </w:rPr>
        <w:t>TNLA-Setup-Item-ExtIEs X2AP-PROTOCOL-EXTENSION ::= {</w:t>
      </w:r>
    </w:p>
    <w:p w14:paraId="666F215E" w14:textId="77777777" w:rsidR="007849D4" w:rsidRPr="00AB13B6" w:rsidRDefault="007849D4" w:rsidP="007849D4">
      <w:pPr>
        <w:pStyle w:val="PL"/>
        <w:rPr>
          <w:noProof w:val="0"/>
          <w:snapToGrid w:val="0"/>
        </w:rPr>
      </w:pPr>
      <w:r w:rsidRPr="00AB13B6">
        <w:rPr>
          <w:noProof w:val="0"/>
          <w:snapToGrid w:val="0"/>
        </w:rPr>
        <w:tab/>
        <w:t>...</w:t>
      </w:r>
    </w:p>
    <w:p w14:paraId="506001F7" w14:textId="77777777" w:rsidR="007849D4" w:rsidRPr="00AB13B6" w:rsidRDefault="007849D4" w:rsidP="007849D4">
      <w:pPr>
        <w:pStyle w:val="PL"/>
        <w:rPr>
          <w:noProof w:val="0"/>
          <w:snapToGrid w:val="0"/>
        </w:rPr>
      </w:pPr>
      <w:r w:rsidRPr="00AB13B6">
        <w:rPr>
          <w:noProof w:val="0"/>
          <w:snapToGrid w:val="0"/>
        </w:rPr>
        <w:t>}</w:t>
      </w:r>
    </w:p>
    <w:p w14:paraId="0E385360" w14:textId="77777777" w:rsidR="007849D4" w:rsidRPr="00AB13B6" w:rsidRDefault="007849D4" w:rsidP="007849D4">
      <w:pPr>
        <w:pStyle w:val="PL"/>
        <w:rPr>
          <w:noProof w:val="0"/>
          <w:snapToGrid w:val="0"/>
        </w:rPr>
      </w:pPr>
    </w:p>
    <w:p w14:paraId="21E339E8" w14:textId="77777777" w:rsidR="007849D4" w:rsidRPr="00AB13B6" w:rsidRDefault="007849D4" w:rsidP="007849D4">
      <w:pPr>
        <w:pStyle w:val="PL"/>
        <w:rPr>
          <w:noProof w:val="0"/>
          <w:snapToGrid w:val="0"/>
        </w:rPr>
      </w:pPr>
      <w:r w:rsidRPr="00AB13B6">
        <w:rPr>
          <w:noProof w:val="0"/>
          <w:snapToGrid w:val="0"/>
        </w:rPr>
        <w:t>TNLA-Failed-To-Setup-List ::= SEQUENCE (SIZE(1..maxnoofTNLAssociations)) OF TNLA-Failed-To-Setup-Item</w:t>
      </w:r>
    </w:p>
    <w:p w14:paraId="25313D51" w14:textId="77777777" w:rsidR="007849D4" w:rsidRPr="00AB13B6" w:rsidRDefault="007849D4" w:rsidP="007849D4">
      <w:pPr>
        <w:pStyle w:val="PL"/>
        <w:rPr>
          <w:noProof w:val="0"/>
          <w:snapToGrid w:val="0"/>
        </w:rPr>
      </w:pPr>
    </w:p>
    <w:p w14:paraId="6D0A2391" w14:textId="77777777" w:rsidR="007849D4" w:rsidRPr="00AB13B6" w:rsidRDefault="007849D4" w:rsidP="007849D4">
      <w:pPr>
        <w:pStyle w:val="PL"/>
        <w:rPr>
          <w:noProof w:val="0"/>
          <w:snapToGrid w:val="0"/>
        </w:rPr>
      </w:pPr>
      <w:r w:rsidRPr="00AB13B6">
        <w:rPr>
          <w:noProof w:val="0"/>
          <w:snapToGrid w:val="0"/>
        </w:rPr>
        <w:t>TNLA-Failed-To-Setup-Item ::= SEQUENCE {</w:t>
      </w:r>
    </w:p>
    <w:p w14:paraId="39035508" w14:textId="77777777" w:rsidR="007849D4" w:rsidRPr="00AB13B6" w:rsidRDefault="007849D4" w:rsidP="007849D4">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FE1E85A" w14:textId="77777777" w:rsidR="007849D4" w:rsidRPr="00AB13B6" w:rsidRDefault="007849D4" w:rsidP="007849D4">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289B935F" w14:textId="77777777" w:rsidR="007849D4" w:rsidRPr="00AB13B6" w:rsidRDefault="007849D4" w:rsidP="007849D4">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737172B5" w14:textId="77777777" w:rsidR="007849D4" w:rsidRPr="00AB13B6" w:rsidRDefault="007849D4" w:rsidP="007849D4">
      <w:pPr>
        <w:pStyle w:val="PL"/>
        <w:rPr>
          <w:noProof w:val="0"/>
          <w:snapToGrid w:val="0"/>
        </w:rPr>
      </w:pPr>
      <w:r w:rsidRPr="00AB13B6">
        <w:rPr>
          <w:noProof w:val="0"/>
          <w:snapToGrid w:val="0"/>
        </w:rPr>
        <w:t>}</w:t>
      </w:r>
    </w:p>
    <w:p w14:paraId="624A89BB" w14:textId="77777777" w:rsidR="007849D4" w:rsidRPr="00AB13B6" w:rsidRDefault="007849D4" w:rsidP="007849D4">
      <w:pPr>
        <w:pStyle w:val="PL"/>
        <w:rPr>
          <w:noProof w:val="0"/>
          <w:snapToGrid w:val="0"/>
        </w:rPr>
      </w:pPr>
    </w:p>
    <w:p w14:paraId="6092AE10" w14:textId="77777777" w:rsidR="007849D4" w:rsidRPr="00AB13B6" w:rsidRDefault="007849D4" w:rsidP="007849D4">
      <w:pPr>
        <w:pStyle w:val="PL"/>
        <w:rPr>
          <w:noProof w:val="0"/>
          <w:snapToGrid w:val="0"/>
        </w:rPr>
      </w:pPr>
      <w:r w:rsidRPr="00AB13B6">
        <w:rPr>
          <w:noProof w:val="0"/>
          <w:snapToGrid w:val="0"/>
        </w:rPr>
        <w:t>TNLA-Failed-To-Setup-Item-ExtIEs X2AP-PROTOCOL-EXTENSION ::= {</w:t>
      </w:r>
    </w:p>
    <w:p w14:paraId="762C8190" w14:textId="77777777" w:rsidR="007849D4" w:rsidRPr="00AB13B6" w:rsidRDefault="007849D4" w:rsidP="007849D4">
      <w:pPr>
        <w:pStyle w:val="PL"/>
        <w:rPr>
          <w:noProof w:val="0"/>
          <w:snapToGrid w:val="0"/>
        </w:rPr>
      </w:pPr>
      <w:r w:rsidRPr="00AB13B6">
        <w:rPr>
          <w:noProof w:val="0"/>
          <w:snapToGrid w:val="0"/>
        </w:rPr>
        <w:tab/>
        <w:t>...</w:t>
      </w:r>
    </w:p>
    <w:p w14:paraId="247364C7" w14:textId="77777777" w:rsidR="007849D4" w:rsidRPr="00AB13B6" w:rsidRDefault="007849D4" w:rsidP="007849D4">
      <w:pPr>
        <w:pStyle w:val="PL"/>
        <w:rPr>
          <w:noProof w:val="0"/>
          <w:snapToGrid w:val="0"/>
        </w:rPr>
      </w:pPr>
      <w:r w:rsidRPr="00AB13B6">
        <w:rPr>
          <w:noProof w:val="0"/>
          <w:snapToGrid w:val="0"/>
        </w:rPr>
        <w:t>}</w:t>
      </w:r>
    </w:p>
    <w:p w14:paraId="79EDFCAF" w14:textId="77777777" w:rsidR="007849D4" w:rsidRPr="00AB13B6" w:rsidRDefault="007849D4" w:rsidP="007849D4">
      <w:pPr>
        <w:pStyle w:val="PL"/>
        <w:rPr>
          <w:noProof w:val="0"/>
          <w:snapToGrid w:val="0"/>
        </w:rPr>
      </w:pPr>
    </w:p>
    <w:p w14:paraId="3A03AFF9" w14:textId="77777777" w:rsidR="007849D4" w:rsidRPr="00AB13B6" w:rsidRDefault="007849D4" w:rsidP="007849D4">
      <w:pPr>
        <w:pStyle w:val="PL"/>
        <w:rPr>
          <w:noProof w:val="0"/>
          <w:snapToGrid w:val="0"/>
        </w:rPr>
      </w:pPr>
      <w:r w:rsidRPr="00AB13B6">
        <w:rPr>
          <w:noProof w:val="0"/>
          <w:snapToGrid w:val="0"/>
        </w:rPr>
        <w:t>TNLAssociationUsage ::= ENUMERATED {</w:t>
      </w:r>
    </w:p>
    <w:p w14:paraId="3A82BA99" w14:textId="77777777" w:rsidR="007849D4" w:rsidRPr="00AB13B6" w:rsidRDefault="007849D4" w:rsidP="007849D4">
      <w:pPr>
        <w:pStyle w:val="PL"/>
        <w:rPr>
          <w:noProof w:val="0"/>
          <w:snapToGrid w:val="0"/>
        </w:rPr>
      </w:pPr>
      <w:r w:rsidRPr="00AB13B6">
        <w:rPr>
          <w:noProof w:val="0"/>
          <w:snapToGrid w:val="0"/>
        </w:rPr>
        <w:tab/>
        <w:t>ue,</w:t>
      </w:r>
    </w:p>
    <w:p w14:paraId="443D62F0" w14:textId="77777777" w:rsidR="007849D4" w:rsidRPr="00AB13B6" w:rsidRDefault="007849D4" w:rsidP="007849D4">
      <w:pPr>
        <w:pStyle w:val="PL"/>
        <w:rPr>
          <w:noProof w:val="0"/>
          <w:snapToGrid w:val="0"/>
        </w:rPr>
      </w:pPr>
      <w:r w:rsidRPr="00AB13B6">
        <w:rPr>
          <w:noProof w:val="0"/>
          <w:snapToGrid w:val="0"/>
        </w:rPr>
        <w:tab/>
        <w:t>non-ue,</w:t>
      </w:r>
    </w:p>
    <w:p w14:paraId="0209657C" w14:textId="77777777" w:rsidR="007849D4" w:rsidRPr="00AB13B6" w:rsidRDefault="007849D4" w:rsidP="007849D4">
      <w:pPr>
        <w:pStyle w:val="PL"/>
        <w:rPr>
          <w:noProof w:val="0"/>
          <w:snapToGrid w:val="0"/>
        </w:rPr>
      </w:pPr>
      <w:r w:rsidRPr="00AB13B6">
        <w:rPr>
          <w:noProof w:val="0"/>
          <w:snapToGrid w:val="0"/>
        </w:rPr>
        <w:tab/>
        <w:t xml:space="preserve">both, </w:t>
      </w:r>
    </w:p>
    <w:p w14:paraId="3D8706C9" w14:textId="77777777" w:rsidR="007849D4" w:rsidRPr="00AB13B6" w:rsidRDefault="007849D4" w:rsidP="007849D4">
      <w:pPr>
        <w:pStyle w:val="PL"/>
        <w:rPr>
          <w:noProof w:val="0"/>
          <w:snapToGrid w:val="0"/>
        </w:rPr>
      </w:pPr>
      <w:r w:rsidRPr="00AB13B6">
        <w:rPr>
          <w:noProof w:val="0"/>
          <w:snapToGrid w:val="0"/>
        </w:rPr>
        <w:tab/>
        <w:t>...</w:t>
      </w:r>
    </w:p>
    <w:p w14:paraId="001C2478" w14:textId="77777777" w:rsidR="007849D4" w:rsidRPr="00C37D2B" w:rsidRDefault="007849D4" w:rsidP="007849D4">
      <w:pPr>
        <w:pStyle w:val="PL"/>
        <w:rPr>
          <w:noProof w:val="0"/>
          <w:snapToGrid w:val="0"/>
        </w:rPr>
      </w:pPr>
      <w:r w:rsidRPr="00AB13B6">
        <w:rPr>
          <w:noProof w:val="0"/>
          <w:snapToGrid w:val="0"/>
        </w:rPr>
        <w:t>}</w:t>
      </w:r>
    </w:p>
    <w:p w14:paraId="52AFB2BC" w14:textId="77777777" w:rsidR="007849D4" w:rsidRDefault="007849D4" w:rsidP="007849D4">
      <w:pPr>
        <w:pStyle w:val="PL"/>
        <w:rPr>
          <w:snapToGrid w:val="0"/>
        </w:rPr>
      </w:pPr>
    </w:p>
    <w:p w14:paraId="3968B768" w14:textId="77777777" w:rsidR="007849D4" w:rsidRDefault="007849D4" w:rsidP="007849D4">
      <w:pPr>
        <w:pStyle w:val="PL"/>
        <w:rPr>
          <w:snapToGrid w:val="0"/>
        </w:rPr>
      </w:pPr>
      <w:r>
        <w:rPr>
          <w:snapToGrid w:val="0"/>
        </w:rPr>
        <w:t>TNL</w:t>
      </w:r>
      <w:r>
        <w:rPr>
          <w:snapToGrid w:val="0"/>
          <w:lang w:eastAsia="zh-CN"/>
        </w:rPr>
        <w:t>Capacity</w:t>
      </w:r>
      <w:r>
        <w:rPr>
          <w:snapToGrid w:val="0"/>
        </w:rPr>
        <w:t>Indicator ::= SEQUENCE {</w:t>
      </w:r>
    </w:p>
    <w:p w14:paraId="0150E23C" w14:textId="77777777" w:rsidR="007849D4" w:rsidRDefault="007849D4" w:rsidP="007849D4">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703B5EC" w14:textId="77777777" w:rsidR="007849D4" w:rsidRDefault="007849D4" w:rsidP="007849D4">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466D2F7" w14:textId="77777777" w:rsidR="007849D4" w:rsidRDefault="007849D4" w:rsidP="007849D4">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7B7FD7F" w14:textId="77777777" w:rsidR="007849D4" w:rsidRDefault="007849D4" w:rsidP="007849D4">
      <w:pPr>
        <w:pStyle w:val="PL"/>
        <w:rPr>
          <w:snapToGrid w:val="0"/>
          <w:lang w:eastAsia="zh-CN"/>
        </w:rPr>
      </w:pPr>
      <w:r>
        <w:rPr>
          <w:snapToGrid w:val="0"/>
          <w:lang w:eastAsia="zh-CN"/>
        </w:rPr>
        <w:lastRenderedPageBreak/>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6884D653" w14:textId="77777777" w:rsidR="007849D4" w:rsidRDefault="007849D4" w:rsidP="007849D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4B1F2703" w14:textId="77777777" w:rsidR="007849D4" w:rsidRDefault="007849D4" w:rsidP="007849D4">
      <w:pPr>
        <w:pStyle w:val="PL"/>
        <w:rPr>
          <w:snapToGrid w:val="0"/>
        </w:rPr>
      </w:pPr>
      <w:r>
        <w:rPr>
          <w:snapToGrid w:val="0"/>
        </w:rPr>
        <w:tab/>
        <w:t>...</w:t>
      </w:r>
    </w:p>
    <w:p w14:paraId="05287769" w14:textId="77777777" w:rsidR="007849D4" w:rsidRDefault="007849D4" w:rsidP="007849D4">
      <w:pPr>
        <w:pStyle w:val="PL"/>
        <w:rPr>
          <w:snapToGrid w:val="0"/>
        </w:rPr>
      </w:pPr>
      <w:r>
        <w:rPr>
          <w:snapToGrid w:val="0"/>
        </w:rPr>
        <w:t>}</w:t>
      </w:r>
    </w:p>
    <w:p w14:paraId="7C799809" w14:textId="77777777" w:rsidR="007849D4" w:rsidRDefault="007849D4" w:rsidP="007849D4">
      <w:pPr>
        <w:pStyle w:val="PL"/>
        <w:rPr>
          <w:snapToGrid w:val="0"/>
        </w:rPr>
      </w:pPr>
    </w:p>
    <w:p w14:paraId="5FCA8781" w14:textId="77777777" w:rsidR="007849D4" w:rsidRDefault="007849D4" w:rsidP="007849D4">
      <w:pPr>
        <w:pStyle w:val="PL"/>
        <w:rPr>
          <w:snapToGrid w:val="0"/>
        </w:rPr>
      </w:pPr>
      <w:r>
        <w:rPr>
          <w:snapToGrid w:val="0"/>
        </w:rPr>
        <w:t>TNL</w:t>
      </w:r>
      <w:r>
        <w:rPr>
          <w:snapToGrid w:val="0"/>
          <w:lang w:eastAsia="zh-CN"/>
        </w:rPr>
        <w:t>Capacity</w:t>
      </w:r>
      <w:r>
        <w:rPr>
          <w:snapToGrid w:val="0"/>
        </w:rPr>
        <w:t>Indicator-ExtIEs X2AP-PROTOCOL-EXTENSION ::= {</w:t>
      </w:r>
    </w:p>
    <w:p w14:paraId="77BD51FA" w14:textId="77777777" w:rsidR="007849D4" w:rsidRDefault="007849D4" w:rsidP="007849D4">
      <w:pPr>
        <w:pStyle w:val="PL"/>
        <w:rPr>
          <w:snapToGrid w:val="0"/>
        </w:rPr>
      </w:pPr>
      <w:r>
        <w:rPr>
          <w:snapToGrid w:val="0"/>
        </w:rPr>
        <w:tab/>
        <w:t>...</w:t>
      </w:r>
    </w:p>
    <w:p w14:paraId="34FED629" w14:textId="77777777" w:rsidR="007849D4" w:rsidRDefault="007849D4" w:rsidP="007849D4">
      <w:pPr>
        <w:pStyle w:val="PL"/>
        <w:rPr>
          <w:snapToGrid w:val="0"/>
        </w:rPr>
      </w:pPr>
      <w:r>
        <w:rPr>
          <w:snapToGrid w:val="0"/>
        </w:rPr>
        <w:t>}</w:t>
      </w:r>
    </w:p>
    <w:p w14:paraId="2F6AC3EE" w14:textId="77777777" w:rsidR="007849D4" w:rsidRDefault="007849D4" w:rsidP="007849D4">
      <w:pPr>
        <w:pStyle w:val="PL"/>
        <w:rPr>
          <w:snapToGrid w:val="0"/>
        </w:rPr>
      </w:pPr>
    </w:p>
    <w:p w14:paraId="2DEB3D8E" w14:textId="77777777" w:rsidR="007849D4" w:rsidRPr="00C37D2B" w:rsidRDefault="007849D4" w:rsidP="007849D4">
      <w:pPr>
        <w:pStyle w:val="PL"/>
        <w:rPr>
          <w:noProof w:val="0"/>
          <w:snapToGrid w:val="0"/>
        </w:rPr>
      </w:pPr>
    </w:p>
    <w:p w14:paraId="34A53DFD" w14:textId="77777777" w:rsidR="007849D4" w:rsidRPr="00C37D2B" w:rsidRDefault="007849D4" w:rsidP="007849D4">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4247DEBD" w14:textId="77777777" w:rsidR="007849D4" w:rsidRPr="00C37D2B" w:rsidRDefault="007849D4" w:rsidP="007849D4">
      <w:pPr>
        <w:pStyle w:val="PL"/>
        <w:rPr>
          <w:noProof w:val="0"/>
          <w:snapToGrid w:val="0"/>
        </w:rPr>
      </w:pPr>
    </w:p>
    <w:p w14:paraId="5A38CB9B" w14:textId="77777777" w:rsidR="007849D4" w:rsidRPr="00C37D2B" w:rsidRDefault="007849D4" w:rsidP="007849D4">
      <w:pPr>
        <w:pStyle w:val="PL"/>
        <w:rPr>
          <w:noProof w:val="0"/>
          <w:snapToGrid w:val="0"/>
        </w:rPr>
      </w:pPr>
      <w:r w:rsidRPr="00C37D2B">
        <w:rPr>
          <w:noProof w:val="0"/>
          <w:snapToGrid w:val="0"/>
        </w:rPr>
        <w:t>Transport-UP-Layer-Addresses-Info-To-Add-Item ::= SEQUENCE {</w:t>
      </w:r>
    </w:p>
    <w:p w14:paraId="4FE7D612" w14:textId="77777777" w:rsidR="007849D4" w:rsidRPr="00C37D2B" w:rsidRDefault="007849D4" w:rsidP="007849D4">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0C0C4570" w14:textId="77777777" w:rsidR="007849D4" w:rsidRPr="00C37D2B" w:rsidRDefault="007849D4" w:rsidP="007849D4">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D08572"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539C4340" w14:textId="77777777" w:rsidR="007849D4" w:rsidRPr="00C37D2B" w:rsidRDefault="007849D4" w:rsidP="007849D4">
      <w:pPr>
        <w:pStyle w:val="PL"/>
        <w:rPr>
          <w:noProof w:val="0"/>
          <w:snapToGrid w:val="0"/>
        </w:rPr>
      </w:pPr>
      <w:r w:rsidRPr="00C37D2B">
        <w:rPr>
          <w:noProof w:val="0"/>
          <w:snapToGrid w:val="0"/>
        </w:rPr>
        <w:tab/>
        <w:t>...</w:t>
      </w:r>
    </w:p>
    <w:p w14:paraId="2CCCCA1D" w14:textId="77777777" w:rsidR="007849D4" w:rsidRPr="00C37D2B" w:rsidRDefault="007849D4" w:rsidP="007849D4">
      <w:pPr>
        <w:pStyle w:val="PL"/>
        <w:rPr>
          <w:noProof w:val="0"/>
          <w:snapToGrid w:val="0"/>
        </w:rPr>
      </w:pPr>
      <w:r w:rsidRPr="00C37D2B">
        <w:rPr>
          <w:noProof w:val="0"/>
          <w:snapToGrid w:val="0"/>
        </w:rPr>
        <w:t>}</w:t>
      </w:r>
    </w:p>
    <w:p w14:paraId="47728889" w14:textId="77777777" w:rsidR="007849D4" w:rsidRPr="00C37D2B" w:rsidRDefault="007849D4" w:rsidP="007849D4">
      <w:pPr>
        <w:pStyle w:val="PL"/>
        <w:rPr>
          <w:noProof w:val="0"/>
          <w:snapToGrid w:val="0"/>
        </w:rPr>
      </w:pPr>
    </w:p>
    <w:p w14:paraId="0FECCCFC" w14:textId="77777777" w:rsidR="007849D4" w:rsidRPr="00C37D2B" w:rsidRDefault="007849D4" w:rsidP="007849D4">
      <w:pPr>
        <w:pStyle w:val="PL"/>
        <w:rPr>
          <w:noProof w:val="0"/>
          <w:snapToGrid w:val="0"/>
        </w:rPr>
      </w:pPr>
      <w:r w:rsidRPr="00C37D2B">
        <w:rPr>
          <w:noProof w:val="0"/>
          <w:snapToGrid w:val="0"/>
        </w:rPr>
        <w:t xml:space="preserve">Transport-UP-Layer-Addresses-Info-To-Add-ItemExtIEs X2AP-PROTOCOL-EXTENSION ::= { </w:t>
      </w:r>
    </w:p>
    <w:p w14:paraId="0A809187" w14:textId="77777777" w:rsidR="007849D4" w:rsidRPr="00C37D2B" w:rsidRDefault="007849D4" w:rsidP="007849D4">
      <w:pPr>
        <w:pStyle w:val="PL"/>
        <w:rPr>
          <w:noProof w:val="0"/>
          <w:snapToGrid w:val="0"/>
        </w:rPr>
      </w:pPr>
      <w:r w:rsidRPr="00C37D2B">
        <w:rPr>
          <w:noProof w:val="0"/>
          <w:snapToGrid w:val="0"/>
        </w:rPr>
        <w:tab/>
        <w:t>...</w:t>
      </w:r>
    </w:p>
    <w:p w14:paraId="015BA171" w14:textId="77777777" w:rsidR="007849D4" w:rsidRPr="00C37D2B" w:rsidRDefault="007849D4" w:rsidP="007849D4">
      <w:pPr>
        <w:pStyle w:val="PL"/>
        <w:rPr>
          <w:noProof w:val="0"/>
          <w:snapToGrid w:val="0"/>
        </w:rPr>
      </w:pPr>
      <w:r w:rsidRPr="00C37D2B">
        <w:rPr>
          <w:noProof w:val="0"/>
          <w:snapToGrid w:val="0"/>
        </w:rPr>
        <w:t>}</w:t>
      </w:r>
    </w:p>
    <w:p w14:paraId="334D24C6" w14:textId="77777777" w:rsidR="007849D4" w:rsidRPr="00C37D2B" w:rsidRDefault="007849D4" w:rsidP="007849D4">
      <w:pPr>
        <w:pStyle w:val="PL"/>
        <w:rPr>
          <w:noProof w:val="0"/>
          <w:snapToGrid w:val="0"/>
        </w:rPr>
      </w:pPr>
    </w:p>
    <w:p w14:paraId="318886AA" w14:textId="77777777" w:rsidR="007849D4" w:rsidRPr="00C37D2B" w:rsidRDefault="007849D4" w:rsidP="007849D4">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5DA2F8B7" w14:textId="77777777" w:rsidR="007849D4" w:rsidRPr="00C37D2B" w:rsidRDefault="007849D4" w:rsidP="007849D4">
      <w:pPr>
        <w:pStyle w:val="PL"/>
        <w:rPr>
          <w:noProof w:val="0"/>
          <w:snapToGrid w:val="0"/>
        </w:rPr>
      </w:pPr>
    </w:p>
    <w:p w14:paraId="502C7B94" w14:textId="77777777" w:rsidR="007849D4" w:rsidRPr="00C37D2B" w:rsidRDefault="007849D4" w:rsidP="007849D4">
      <w:pPr>
        <w:pStyle w:val="PL"/>
        <w:rPr>
          <w:noProof w:val="0"/>
          <w:snapToGrid w:val="0"/>
        </w:rPr>
      </w:pPr>
      <w:r w:rsidRPr="00C37D2B">
        <w:rPr>
          <w:noProof w:val="0"/>
          <w:snapToGrid w:val="0"/>
        </w:rPr>
        <w:t>Transport-UP-Layer-Addresses-Info-To-Remove-Item ::= SEQUENCE {</w:t>
      </w:r>
    </w:p>
    <w:p w14:paraId="558DBEEC" w14:textId="77777777" w:rsidR="007849D4" w:rsidRPr="00C37D2B" w:rsidRDefault="007849D4" w:rsidP="007849D4">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39E23BA0" w14:textId="77777777" w:rsidR="007849D4" w:rsidRPr="00C37D2B" w:rsidRDefault="007849D4" w:rsidP="007849D4">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716457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6C72AB22" w14:textId="77777777" w:rsidR="007849D4" w:rsidRPr="00C37D2B" w:rsidRDefault="007849D4" w:rsidP="007849D4">
      <w:pPr>
        <w:pStyle w:val="PL"/>
        <w:rPr>
          <w:noProof w:val="0"/>
          <w:snapToGrid w:val="0"/>
        </w:rPr>
      </w:pPr>
      <w:r w:rsidRPr="00C37D2B">
        <w:rPr>
          <w:noProof w:val="0"/>
          <w:snapToGrid w:val="0"/>
        </w:rPr>
        <w:tab/>
        <w:t>...</w:t>
      </w:r>
    </w:p>
    <w:p w14:paraId="061C2234" w14:textId="77777777" w:rsidR="007849D4" w:rsidRPr="00C37D2B" w:rsidRDefault="007849D4" w:rsidP="007849D4">
      <w:pPr>
        <w:pStyle w:val="PL"/>
        <w:rPr>
          <w:noProof w:val="0"/>
          <w:snapToGrid w:val="0"/>
        </w:rPr>
      </w:pPr>
      <w:r w:rsidRPr="00C37D2B">
        <w:rPr>
          <w:noProof w:val="0"/>
          <w:snapToGrid w:val="0"/>
        </w:rPr>
        <w:t>}</w:t>
      </w:r>
    </w:p>
    <w:p w14:paraId="0058D945" w14:textId="77777777" w:rsidR="007849D4" w:rsidRPr="00C37D2B" w:rsidRDefault="007849D4" w:rsidP="007849D4">
      <w:pPr>
        <w:pStyle w:val="PL"/>
        <w:rPr>
          <w:noProof w:val="0"/>
          <w:snapToGrid w:val="0"/>
        </w:rPr>
      </w:pPr>
    </w:p>
    <w:p w14:paraId="6B93DE44" w14:textId="77777777" w:rsidR="007849D4" w:rsidRPr="00C37D2B" w:rsidRDefault="007849D4" w:rsidP="007849D4">
      <w:pPr>
        <w:pStyle w:val="PL"/>
        <w:rPr>
          <w:noProof w:val="0"/>
          <w:snapToGrid w:val="0"/>
        </w:rPr>
      </w:pPr>
      <w:r w:rsidRPr="00C37D2B">
        <w:rPr>
          <w:noProof w:val="0"/>
          <w:snapToGrid w:val="0"/>
        </w:rPr>
        <w:t xml:space="preserve">Transport-UP-Layer-Addresses-Info-To-Remove-ItemExtIEs X2AP-PROTOCOL-EXTENSION ::= { </w:t>
      </w:r>
    </w:p>
    <w:p w14:paraId="22C2CB5F" w14:textId="77777777" w:rsidR="007849D4" w:rsidRPr="00C37D2B" w:rsidRDefault="007849D4" w:rsidP="007849D4">
      <w:pPr>
        <w:pStyle w:val="PL"/>
        <w:rPr>
          <w:noProof w:val="0"/>
          <w:snapToGrid w:val="0"/>
        </w:rPr>
      </w:pPr>
      <w:r w:rsidRPr="00C37D2B">
        <w:rPr>
          <w:noProof w:val="0"/>
          <w:snapToGrid w:val="0"/>
        </w:rPr>
        <w:tab/>
        <w:t>...</w:t>
      </w:r>
    </w:p>
    <w:p w14:paraId="2600B655" w14:textId="77777777" w:rsidR="007849D4" w:rsidRPr="00C37D2B" w:rsidRDefault="007849D4" w:rsidP="007849D4">
      <w:pPr>
        <w:pStyle w:val="PL"/>
        <w:rPr>
          <w:noProof w:val="0"/>
          <w:snapToGrid w:val="0"/>
        </w:rPr>
      </w:pPr>
      <w:r w:rsidRPr="00C37D2B">
        <w:rPr>
          <w:noProof w:val="0"/>
          <w:snapToGrid w:val="0"/>
        </w:rPr>
        <w:t>}</w:t>
      </w:r>
    </w:p>
    <w:p w14:paraId="045FA4E9" w14:textId="77777777" w:rsidR="007849D4" w:rsidRPr="00C37D2B" w:rsidRDefault="007849D4" w:rsidP="007849D4">
      <w:pPr>
        <w:pStyle w:val="PL"/>
        <w:rPr>
          <w:noProof w:val="0"/>
          <w:snapToGrid w:val="0"/>
        </w:rPr>
      </w:pPr>
    </w:p>
    <w:p w14:paraId="644643CD" w14:textId="77777777" w:rsidR="007849D4" w:rsidRPr="00C37D2B" w:rsidRDefault="007849D4" w:rsidP="007849D4">
      <w:pPr>
        <w:pStyle w:val="PL"/>
        <w:rPr>
          <w:noProof w:val="0"/>
          <w:snapToGrid w:val="0"/>
        </w:rPr>
      </w:pPr>
    </w:p>
    <w:p w14:paraId="76A40269" w14:textId="77777777" w:rsidR="007849D4" w:rsidRPr="00C37D2B" w:rsidRDefault="007849D4" w:rsidP="007849D4">
      <w:pPr>
        <w:pStyle w:val="PL"/>
        <w:rPr>
          <w:noProof w:val="0"/>
          <w:snapToGrid w:val="0"/>
        </w:rPr>
      </w:pPr>
      <w:r w:rsidRPr="00C37D2B">
        <w:rPr>
          <w:noProof w:val="0"/>
          <w:snapToGrid w:val="0"/>
        </w:rPr>
        <w:t>TNLConfigurationInfo  ::= SEQUENCE {</w:t>
      </w:r>
    </w:p>
    <w:p w14:paraId="0CFD686A" w14:textId="77777777" w:rsidR="007849D4" w:rsidRPr="00C37D2B" w:rsidRDefault="007849D4" w:rsidP="007849D4">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9B5E21" w14:textId="77777777" w:rsidR="007849D4" w:rsidRPr="00C37D2B" w:rsidRDefault="007849D4" w:rsidP="007849D4">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3771DF7"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BC53783" w14:textId="77777777" w:rsidR="007849D4" w:rsidRPr="00C37D2B" w:rsidRDefault="007849D4" w:rsidP="007849D4">
      <w:pPr>
        <w:pStyle w:val="PL"/>
        <w:rPr>
          <w:noProof w:val="0"/>
          <w:snapToGrid w:val="0"/>
        </w:rPr>
      </w:pPr>
      <w:r w:rsidRPr="00C37D2B">
        <w:rPr>
          <w:noProof w:val="0"/>
          <w:snapToGrid w:val="0"/>
        </w:rPr>
        <w:tab/>
        <w:t>...</w:t>
      </w:r>
    </w:p>
    <w:p w14:paraId="37EF91EE" w14:textId="77777777" w:rsidR="007849D4" w:rsidRPr="00C37D2B" w:rsidRDefault="007849D4" w:rsidP="007849D4">
      <w:pPr>
        <w:pStyle w:val="PL"/>
        <w:rPr>
          <w:noProof w:val="0"/>
          <w:snapToGrid w:val="0"/>
        </w:rPr>
      </w:pPr>
      <w:r w:rsidRPr="00C37D2B">
        <w:rPr>
          <w:noProof w:val="0"/>
          <w:snapToGrid w:val="0"/>
        </w:rPr>
        <w:t>}</w:t>
      </w:r>
    </w:p>
    <w:p w14:paraId="7CBE1C2B" w14:textId="77777777" w:rsidR="007849D4" w:rsidRPr="00C37D2B" w:rsidRDefault="007849D4" w:rsidP="007849D4">
      <w:pPr>
        <w:pStyle w:val="PL"/>
        <w:rPr>
          <w:noProof w:val="0"/>
          <w:snapToGrid w:val="0"/>
        </w:rPr>
      </w:pPr>
    </w:p>
    <w:p w14:paraId="244B8D1E" w14:textId="77777777" w:rsidR="007849D4" w:rsidRPr="00C37D2B" w:rsidRDefault="007849D4" w:rsidP="007849D4">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0171762B" w14:textId="77777777" w:rsidR="007849D4" w:rsidRPr="00C37D2B" w:rsidRDefault="007849D4" w:rsidP="007849D4">
      <w:pPr>
        <w:pStyle w:val="PL"/>
        <w:rPr>
          <w:noProof w:val="0"/>
          <w:snapToGrid w:val="0"/>
        </w:rPr>
      </w:pPr>
      <w:r w:rsidRPr="00C37D2B">
        <w:rPr>
          <w:noProof w:val="0"/>
          <w:snapToGrid w:val="0"/>
        </w:rPr>
        <w:tab/>
        <w:t>...</w:t>
      </w:r>
    </w:p>
    <w:p w14:paraId="78CF00EC" w14:textId="77777777" w:rsidR="007849D4" w:rsidRPr="00C37D2B" w:rsidRDefault="007849D4" w:rsidP="007849D4">
      <w:pPr>
        <w:pStyle w:val="PL"/>
        <w:rPr>
          <w:noProof w:val="0"/>
          <w:snapToGrid w:val="0"/>
        </w:rPr>
      </w:pPr>
      <w:r w:rsidRPr="00C37D2B">
        <w:rPr>
          <w:noProof w:val="0"/>
          <w:snapToGrid w:val="0"/>
        </w:rPr>
        <w:t>}</w:t>
      </w:r>
    </w:p>
    <w:p w14:paraId="38634B82" w14:textId="77777777" w:rsidR="007849D4" w:rsidRPr="00C37D2B" w:rsidRDefault="007849D4" w:rsidP="007849D4">
      <w:pPr>
        <w:pStyle w:val="PL"/>
        <w:rPr>
          <w:noProof w:val="0"/>
          <w:snapToGrid w:val="0"/>
        </w:rPr>
      </w:pPr>
    </w:p>
    <w:p w14:paraId="54547D49" w14:textId="77777777" w:rsidR="007849D4" w:rsidRPr="00C37D2B" w:rsidRDefault="007849D4" w:rsidP="007849D4">
      <w:pPr>
        <w:pStyle w:val="PL"/>
        <w:rPr>
          <w:noProof w:val="0"/>
          <w:snapToGrid w:val="0"/>
        </w:rPr>
      </w:pPr>
      <w:r w:rsidRPr="00C37D2B">
        <w:rPr>
          <w:noProof w:val="0"/>
          <w:snapToGrid w:val="0"/>
        </w:rPr>
        <w:t>TraceActivation ::= SEQUENCE {</w:t>
      </w:r>
    </w:p>
    <w:p w14:paraId="4857492A"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579E9C75" w14:textId="77777777" w:rsidR="007849D4" w:rsidRPr="00C37D2B" w:rsidRDefault="007849D4" w:rsidP="007849D4">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7AE52A4A" w14:textId="77777777" w:rsidR="007849D4" w:rsidRPr="00C37D2B" w:rsidRDefault="007849D4" w:rsidP="007849D4">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44944767" w14:textId="77777777" w:rsidR="007849D4" w:rsidRPr="00C37D2B" w:rsidRDefault="007849D4" w:rsidP="007849D4">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07841143" w14:textId="77777777" w:rsidR="007849D4" w:rsidRPr="00C37D2B" w:rsidRDefault="007849D4" w:rsidP="007849D4">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096FED2" w14:textId="77777777" w:rsidR="007849D4" w:rsidRPr="00C37D2B" w:rsidRDefault="007849D4" w:rsidP="007849D4">
      <w:pPr>
        <w:pStyle w:val="PL"/>
        <w:rPr>
          <w:noProof w:val="0"/>
          <w:snapToGrid w:val="0"/>
        </w:rPr>
      </w:pPr>
      <w:r w:rsidRPr="00C37D2B">
        <w:rPr>
          <w:noProof w:val="0"/>
          <w:snapToGrid w:val="0"/>
        </w:rPr>
        <w:tab/>
        <w:t>...</w:t>
      </w:r>
    </w:p>
    <w:p w14:paraId="6BBAA311" w14:textId="77777777" w:rsidR="007849D4" w:rsidRPr="00C37D2B" w:rsidRDefault="007849D4" w:rsidP="007849D4">
      <w:pPr>
        <w:pStyle w:val="PL"/>
        <w:rPr>
          <w:noProof w:val="0"/>
          <w:snapToGrid w:val="0"/>
        </w:rPr>
      </w:pPr>
      <w:r w:rsidRPr="00C37D2B">
        <w:rPr>
          <w:noProof w:val="0"/>
          <w:snapToGrid w:val="0"/>
        </w:rPr>
        <w:t>}</w:t>
      </w:r>
    </w:p>
    <w:p w14:paraId="720EA8DA" w14:textId="77777777" w:rsidR="007849D4" w:rsidRPr="00C37D2B" w:rsidRDefault="007849D4" w:rsidP="007849D4">
      <w:pPr>
        <w:pStyle w:val="PL"/>
        <w:rPr>
          <w:noProof w:val="0"/>
          <w:snapToGrid w:val="0"/>
        </w:rPr>
      </w:pPr>
    </w:p>
    <w:p w14:paraId="37709FC4" w14:textId="77777777" w:rsidR="007849D4" w:rsidRPr="00C37D2B" w:rsidRDefault="007849D4" w:rsidP="007849D4">
      <w:pPr>
        <w:pStyle w:val="PL"/>
        <w:rPr>
          <w:noProof w:val="0"/>
          <w:snapToGrid w:val="0"/>
        </w:rPr>
      </w:pPr>
      <w:r w:rsidRPr="00C37D2B">
        <w:rPr>
          <w:noProof w:val="0"/>
          <w:snapToGrid w:val="0"/>
        </w:rPr>
        <w:t>TraceActivation-ExtIEs X2AP-PROTOCOL-EXTENSION ::= {</w:t>
      </w:r>
    </w:p>
    <w:p w14:paraId="76AE03AF" w14:textId="77777777" w:rsidR="007849D4" w:rsidRPr="00C37D2B" w:rsidRDefault="007849D4" w:rsidP="007849D4">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0CD0367B" w14:textId="77777777" w:rsidR="007849D4" w:rsidRPr="00C37D2B" w:rsidRDefault="007849D4" w:rsidP="007849D4">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2AC6C15C" w14:textId="77777777" w:rsidR="007849D4" w:rsidRPr="00BB46C4" w:rsidRDefault="007849D4" w:rsidP="007849D4">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25F4B480" w14:textId="77777777" w:rsidR="007849D4" w:rsidRPr="00C37D2B" w:rsidRDefault="007849D4" w:rsidP="007849D4">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37BD5051" w14:textId="77777777" w:rsidR="007849D4" w:rsidRPr="00C37D2B" w:rsidRDefault="007849D4" w:rsidP="007849D4">
      <w:pPr>
        <w:pStyle w:val="PL"/>
        <w:rPr>
          <w:noProof w:val="0"/>
          <w:snapToGrid w:val="0"/>
        </w:rPr>
      </w:pPr>
      <w:r w:rsidRPr="00C37D2B">
        <w:rPr>
          <w:noProof w:val="0"/>
          <w:snapToGrid w:val="0"/>
        </w:rPr>
        <w:tab/>
        <w:t>...</w:t>
      </w:r>
    </w:p>
    <w:p w14:paraId="74BF07A4" w14:textId="77777777" w:rsidR="007849D4" w:rsidRPr="00C37D2B" w:rsidRDefault="007849D4" w:rsidP="007849D4">
      <w:pPr>
        <w:pStyle w:val="PL"/>
        <w:rPr>
          <w:noProof w:val="0"/>
          <w:snapToGrid w:val="0"/>
        </w:rPr>
      </w:pPr>
      <w:r w:rsidRPr="00C37D2B">
        <w:rPr>
          <w:noProof w:val="0"/>
          <w:snapToGrid w:val="0"/>
        </w:rPr>
        <w:t>}</w:t>
      </w:r>
    </w:p>
    <w:p w14:paraId="5F952513" w14:textId="77777777" w:rsidR="007849D4" w:rsidRPr="00C37D2B" w:rsidRDefault="007849D4" w:rsidP="007849D4">
      <w:pPr>
        <w:pStyle w:val="PL"/>
        <w:rPr>
          <w:noProof w:val="0"/>
          <w:snapToGrid w:val="0"/>
        </w:rPr>
      </w:pPr>
    </w:p>
    <w:p w14:paraId="77BC2589" w14:textId="77777777" w:rsidR="007849D4" w:rsidRPr="00C37D2B" w:rsidRDefault="007849D4" w:rsidP="007849D4">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07F8FE98" w14:textId="77777777" w:rsidR="007849D4" w:rsidRPr="00C37D2B" w:rsidRDefault="007849D4" w:rsidP="007849D4">
      <w:pPr>
        <w:pStyle w:val="PL"/>
        <w:rPr>
          <w:noProof w:val="0"/>
          <w:snapToGrid w:val="0"/>
        </w:rPr>
      </w:pPr>
    </w:p>
    <w:p w14:paraId="764BD094" w14:textId="77777777" w:rsidR="007849D4" w:rsidRPr="00C37D2B" w:rsidRDefault="007849D4" w:rsidP="007849D4">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58DA2EB" w14:textId="77777777" w:rsidR="007849D4" w:rsidRPr="00C37D2B" w:rsidRDefault="007849D4" w:rsidP="007849D4">
      <w:pPr>
        <w:pStyle w:val="PL"/>
        <w:rPr>
          <w:noProof w:val="0"/>
          <w:snapToGrid w:val="0"/>
        </w:rPr>
      </w:pPr>
      <w:r w:rsidRPr="00C37D2B">
        <w:rPr>
          <w:noProof w:val="0"/>
          <w:snapToGrid w:val="0"/>
        </w:rPr>
        <w:tab/>
        <w:t>minimum,</w:t>
      </w:r>
    </w:p>
    <w:p w14:paraId="35AFF39A" w14:textId="77777777" w:rsidR="007849D4" w:rsidRPr="00C37D2B" w:rsidRDefault="007849D4" w:rsidP="007849D4">
      <w:pPr>
        <w:pStyle w:val="PL"/>
        <w:rPr>
          <w:noProof w:val="0"/>
          <w:snapToGrid w:val="0"/>
        </w:rPr>
      </w:pPr>
      <w:r w:rsidRPr="00C37D2B">
        <w:rPr>
          <w:noProof w:val="0"/>
          <w:snapToGrid w:val="0"/>
        </w:rPr>
        <w:tab/>
        <w:t>medium,</w:t>
      </w:r>
    </w:p>
    <w:p w14:paraId="3A2139CE" w14:textId="77777777" w:rsidR="007849D4" w:rsidRPr="00C37D2B" w:rsidRDefault="007849D4" w:rsidP="007849D4">
      <w:pPr>
        <w:pStyle w:val="PL"/>
        <w:rPr>
          <w:noProof w:val="0"/>
          <w:snapToGrid w:val="0"/>
        </w:rPr>
      </w:pPr>
      <w:r w:rsidRPr="00C37D2B">
        <w:rPr>
          <w:noProof w:val="0"/>
          <w:snapToGrid w:val="0"/>
        </w:rPr>
        <w:tab/>
        <w:t>maximum,</w:t>
      </w:r>
    </w:p>
    <w:p w14:paraId="27B36C07" w14:textId="77777777" w:rsidR="007849D4" w:rsidRPr="00C37D2B" w:rsidRDefault="007849D4" w:rsidP="007849D4">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29441A5E" w14:textId="77777777" w:rsidR="007849D4" w:rsidRPr="00C37D2B" w:rsidRDefault="007849D4" w:rsidP="007849D4">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34B4491D" w14:textId="77777777" w:rsidR="007849D4" w:rsidRPr="00C37D2B" w:rsidRDefault="007849D4" w:rsidP="007849D4">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0365A386" w14:textId="77777777" w:rsidR="007849D4" w:rsidRPr="00C37D2B" w:rsidRDefault="007849D4" w:rsidP="007849D4">
      <w:pPr>
        <w:pStyle w:val="PL"/>
        <w:rPr>
          <w:noProof w:val="0"/>
          <w:snapToGrid w:val="0"/>
        </w:rPr>
      </w:pPr>
      <w:r w:rsidRPr="00C37D2B">
        <w:rPr>
          <w:noProof w:val="0"/>
          <w:snapToGrid w:val="0"/>
        </w:rPr>
        <w:tab/>
        <w:t>...</w:t>
      </w:r>
    </w:p>
    <w:p w14:paraId="6D3EF1D1" w14:textId="77777777" w:rsidR="007849D4" w:rsidRPr="00C37D2B" w:rsidRDefault="007849D4" w:rsidP="007849D4">
      <w:pPr>
        <w:pStyle w:val="PL"/>
        <w:rPr>
          <w:noProof w:val="0"/>
          <w:snapToGrid w:val="0"/>
        </w:rPr>
      </w:pPr>
      <w:r w:rsidRPr="00C37D2B">
        <w:rPr>
          <w:noProof w:val="0"/>
          <w:snapToGrid w:val="0"/>
        </w:rPr>
        <w:t>}</w:t>
      </w:r>
    </w:p>
    <w:p w14:paraId="22CFCA3A" w14:textId="77777777" w:rsidR="007849D4" w:rsidRPr="00C37D2B" w:rsidRDefault="007849D4" w:rsidP="007849D4">
      <w:pPr>
        <w:pStyle w:val="PL"/>
        <w:rPr>
          <w:noProof w:val="0"/>
          <w:snapToGrid w:val="0"/>
        </w:rPr>
      </w:pPr>
    </w:p>
    <w:p w14:paraId="188DCABF" w14:textId="77777777" w:rsidR="007849D4" w:rsidRPr="00C37D2B" w:rsidRDefault="007849D4" w:rsidP="007849D4">
      <w:pPr>
        <w:pStyle w:val="PL"/>
        <w:rPr>
          <w:noProof w:val="0"/>
          <w:snapToGrid w:val="0"/>
        </w:rPr>
      </w:pPr>
      <w:r w:rsidRPr="00C37D2B">
        <w:rPr>
          <w:noProof w:val="0"/>
        </w:rPr>
        <w:t xml:space="preserve">Transmission-Bandwidth ::= </w:t>
      </w:r>
      <w:r w:rsidRPr="00C37D2B">
        <w:rPr>
          <w:noProof w:val="0"/>
          <w:snapToGrid w:val="0"/>
        </w:rPr>
        <w:t>ENUMERATED {</w:t>
      </w:r>
    </w:p>
    <w:p w14:paraId="12A7B34B"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bw6,</w:t>
      </w:r>
    </w:p>
    <w:p w14:paraId="4695F6AC" w14:textId="77777777" w:rsidR="007849D4" w:rsidRPr="00C37D2B" w:rsidRDefault="007849D4" w:rsidP="007849D4">
      <w:pPr>
        <w:pStyle w:val="PL"/>
        <w:rPr>
          <w:noProof w:val="0"/>
          <w:snapToGrid w:val="0"/>
        </w:rPr>
      </w:pPr>
      <w:r w:rsidRPr="00C37D2B">
        <w:rPr>
          <w:noProof w:val="0"/>
          <w:snapToGrid w:val="0"/>
        </w:rPr>
        <w:tab/>
        <w:t xml:space="preserve"> </w:t>
      </w:r>
      <w:r w:rsidRPr="00C37D2B">
        <w:rPr>
          <w:noProof w:val="0"/>
          <w:snapToGrid w:val="0"/>
        </w:rPr>
        <w:tab/>
        <w:t>bw15,</w:t>
      </w:r>
    </w:p>
    <w:p w14:paraId="022507B2"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bw25,</w:t>
      </w:r>
    </w:p>
    <w:p w14:paraId="61A4D7A8" w14:textId="77777777" w:rsidR="007849D4" w:rsidRPr="00C37D2B" w:rsidRDefault="007849D4" w:rsidP="007849D4">
      <w:pPr>
        <w:pStyle w:val="PL"/>
        <w:rPr>
          <w:noProof w:val="0"/>
          <w:snapToGrid w:val="0"/>
        </w:rPr>
      </w:pPr>
      <w:r w:rsidRPr="00C37D2B">
        <w:rPr>
          <w:noProof w:val="0"/>
          <w:snapToGrid w:val="0"/>
        </w:rPr>
        <w:tab/>
        <w:t xml:space="preserve"> </w:t>
      </w:r>
      <w:r w:rsidRPr="00C37D2B">
        <w:rPr>
          <w:noProof w:val="0"/>
          <w:snapToGrid w:val="0"/>
        </w:rPr>
        <w:tab/>
        <w:t>bw50,</w:t>
      </w:r>
    </w:p>
    <w:p w14:paraId="0BF23761"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bw75,</w:t>
      </w:r>
    </w:p>
    <w:p w14:paraId="66434B91"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bw100,</w:t>
      </w:r>
    </w:p>
    <w:p w14:paraId="3EB6F6E2"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w:t>
      </w:r>
    </w:p>
    <w:p w14:paraId="0C2A0396" w14:textId="77777777" w:rsidR="007849D4" w:rsidRPr="00C37D2B" w:rsidRDefault="007849D4" w:rsidP="007849D4">
      <w:pPr>
        <w:pStyle w:val="PL"/>
        <w:rPr>
          <w:noProof w:val="0"/>
          <w:snapToGrid w:val="0"/>
        </w:rPr>
      </w:pPr>
      <w:r w:rsidRPr="00C37D2B">
        <w:rPr>
          <w:noProof w:val="0"/>
          <w:snapToGrid w:val="0"/>
        </w:rPr>
        <w:tab/>
      </w:r>
      <w:r w:rsidRPr="00C37D2B">
        <w:rPr>
          <w:noProof w:val="0"/>
          <w:snapToGrid w:val="0"/>
        </w:rPr>
        <w:tab/>
        <w:t>bw1</w:t>
      </w:r>
    </w:p>
    <w:p w14:paraId="42D84FE8" w14:textId="77777777" w:rsidR="007849D4" w:rsidRPr="00C37D2B" w:rsidRDefault="007849D4" w:rsidP="007849D4">
      <w:pPr>
        <w:pStyle w:val="PL"/>
        <w:rPr>
          <w:noProof w:val="0"/>
          <w:snapToGrid w:val="0"/>
        </w:rPr>
      </w:pPr>
      <w:r w:rsidRPr="00C37D2B">
        <w:rPr>
          <w:noProof w:val="0"/>
          <w:snapToGrid w:val="0"/>
        </w:rPr>
        <w:t>}</w:t>
      </w:r>
    </w:p>
    <w:p w14:paraId="7F7E5CE1" w14:textId="77777777" w:rsidR="007849D4" w:rsidRPr="00C37D2B" w:rsidRDefault="007849D4" w:rsidP="007849D4">
      <w:pPr>
        <w:pStyle w:val="PL"/>
        <w:rPr>
          <w:noProof w:val="0"/>
          <w:snapToGrid w:val="0"/>
        </w:rPr>
      </w:pPr>
    </w:p>
    <w:p w14:paraId="2DBE2FA1" w14:textId="77777777" w:rsidR="007849D4" w:rsidRPr="00C37D2B" w:rsidRDefault="007849D4" w:rsidP="007849D4">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7436121F" w14:textId="77777777" w:rsidR="007849D4" w:rsidRDefault="007849D4" w:rsidP="007849D4">
      <w:pPr>
        <w:pStyle w:val="PL"/>
        <w:rPr>
          <w:noProof w:val="0"/>
          <w:snapToGrid w:val="0"/>
        </w:rPr>
      </w:pPr>
    </w:p>
    <w:p w14:paraId="596218E9" w14:textId="77777777" w:rsidR="007849D4" w:rsidRPr="00AB13B6" w:rsidRDefault="007849D4" w:rsidP="007849D4">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236280FB" w14:textId="77777777" w:rsidR="007849D4" w:rsidRPr="00AB13B6" w:rsidRDefault="007849D4" w:rsidP="007849D4">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14FAEAF6" w14:textId="77777777" w:rsidR="007849D4" w:rsidRPr="00AB13B6" w:rsidRDefault="007849D4" w:rsidP="007849D4">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7914A7AB" w14:textId="77777777" w:rsidR="007849D4" w:rsidRDefault="007849D4" w:rsidP="007849D4">
      <w:pPr>
        <w:pStyle w:val="PL"/>
        <w:rPr>
          <w:noProof w:val="0"/>
          <w:snapToGrid w:val="0"/>
        </w:rPr>
      </w:pPr>
      <w:r w:rsidRPr="00AB13B6">
        <w:rPr>
          <w:noProof w:val="0"/>
          <w:snapToGrid w:val="0"/>
        </w:rPr>
        <w:t>}</w:t>
      </w:r>
    </w:p>
    <w:p w14:paraId="28715631" w14:textId="77777777" w:rsidR="007849D4" w:rsidRPr="00C37D2B" w:rsidRDefault="007849D4" w:rsidP="007849D4">
      <w:pPr>
        <w:pStyle w:val="PL"/>
        <w:rPr>
          <w:noProof w:val="0"/>
          <w:snapToGrid w:val="0"/>
        </w:rPr>
      </w:pPr>
    </w:p>
    <w:p w14:paraId="1F044E13" w14:textId="77777777" w:rsidR="007849D4" w:rsidRPr="00C37D2B" w:rsidRDefault="007849D4" w:rsidP="007849D4">
      <w:pPr>
        <w:pStyle w:val="PL"/>
        <w:rPr>
          <w:noProof w:val="0"/>
          <w:snapToGrid w:val="0"/>
        </w:rPr>
      </w:pPr>
      <w:r w:rsidRPr="00C37D2B">
        <w:rPr>
          <w:noProof w:val="0"/>
          <w:snapToGrid w:val="0"/>
        </w:rPr>
        <w:t>TunnelInformation ::= SEQUENCE {</w:t>
      </w:r>
    </w:p>
    <w:p w14:paraId="0333F231" w14:textId="77777777" w:rsidR="007849D4" w:rsidRPr="00C37D2B" w:rsidRDefault="007849D4" w:rsidP="007849D4">
      <w:pPr>
        <w:pStyle w:val="PL"/>
        <w:rPr>
          <w:noProof w:val="0"/>
          <w:snapToGrid w:val="0"/>
        </w:rPr>
      </w:pPr>
      <w:r w:rsidRPr="00C37D2B">
        <w:rPr>
          <w:noProof w:val="0"/>
          <w:snapToGrid w:val="0"/>
        </w:rPr>
        <w:tab/>
        <w:t>transportLayerAddress</w:t>
      </w:r>
      <w:r w:rsidRPr="00C37D2B">
        <w:rPr>
          <w:noProof w:val="0"/>
          <w:snapToGrid w:val="0"/>
        </w:rPr>
        <w:tab/>
        <w:t>TransportLayerAddress,</w:t>
      </w:r>
    </w:p>
    <w:p w14:paraId="7ADEF99E" w14:textId="77777777" w:rsidR="007849D4" w:rsidRPr="00C37D2B" w:rsidRDefault="007849D4" w:rsidP="007849D4">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571B2EF7"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48E5A15B" w14:textId="77777777" w:rsidR="007849D4" w:rsidRPr="00C37D2B" w:rsidRDefault="007849D4" w:rsidP="007849D4">
      <w:pPr>
        <w:pStyle w:val="PL"/>
        <w:rPr>
          <w:noProof w:val="0"/>
          <w:snapToGrid w:val="0"/>
        </w:rPr>
      </w:pPr>
      <w:r w:rsidRPr="00C37D2B">
        <w:rPr>
          <w:noProof w:val="0"/>
          <w:snapToGrid w:val="0"/>
        </w:rPr>
        <w:tab/>
        <w:t>...</w:t>
      </w:r>
    </w:p>
    <w:p w14:paraId="2C6C01EB" w14:textId="77777777" w:rsidR="007849D4" w:rsidRPr="00C37D2B" w:rsidRDefault="007849D4" w:rsidP="007849D4">
      <w:pPr>
        <w:pStyle w:val="PL"/>
        <w:rPr>
          <w:noProof w:val="0"/>
          <w:snapToGrid w:val="0"/>
        </w:rPr>
      </w:pPr>
      <w:r w:rsidRPr="00C37D2B">
        <w:rPr>
          <w:noProof w:val="0"/>
          <w:snapToGrid w:val="0"/>
        </w:rPr>
        <w:t>}</w:t>
      </w:r>
    </w:p>
    <w:p w14:paraId="46925063" w14:textId="77777777" w:rsidR="007849D4" w:rsidRPr="00C37D2B" w:rsidRDefault="007849D4" w:rsidP="007849D4">
      <w:pPr>
        <w:pStyle w:val="PL"/>
        <w:rPr>
          <w:noProof w:val="0"/>
          <w:snapToGrid w:val="0"/>
        </w:rPr>
      </w:pPr>
    </w:p>
    <w:p w14:paraId="7622D2C2" w14:textId="77777777" w:rsidR="007849D4" w:rsidRPr="00C37D2B" w:rsidRDefault="007849D4" w:rsidP="007849D4">
      <w:pPr>
        <w:pStyle w:val="PL"/>
        <w:rPr>
          <w:noProof w:val="0"/>
        </w:rPr>
      </w:pPr>
      <w:r w:rsidRPr="00C37D2B">
        <w:rPr>
          <w:noProof w:val="0"/>
        </w:rPr>
        <w:t>Tunnel-Information-ExtIEs X2AP-PROTOCOL-EXTENSION ::= {</w:t>
      </w:r>
      <w:r w:rsidRPr="00C37D2B">
        <w:rPr>
          <w:noProof w:val="0"/>
        </w:rPr>
        <w:tab/>
      </w:r>
    </w:p>
    <w:p w14:paraId="30FC52CA" w14:textId="77777777" w:rsidR="007849D4" w:rsidRPr="00C37D2B" w:rsidRDefault="007849D4" w:rsidP="007849D4">
      <w:pPr>
        <w:pStyle w:val="PL"/>
        <w:rPr>
          <w:noProof w:val="0"/>
        </w:rPr>
      </w:pPr>
      <w:r w:rsidRPr="00C37D2B">
        <w:rPr>
          <w:noProof w:val="0"/>
        </w:rPr>
        <w:tab/>
        <w:t>...</w:t>
      </w:r>
    </w:p>
    <w:p w14:paraId="5B00E207" w14:textId="77777777" w:rsidR="007849D4" w:rsidRPr="00C37D2B" w:rsidRDefault="007849D4" w:rsidP="007849D4">
      <w:pPr>
        <w:pStyle w:val="PL"/>
        <w:rPr>
          <w:noProof w:val="0"/>
        </w:rPr>
      </w:pPr>
      <w:r w:rsidRPr="00C37D2B">
        <w:rPr>
          <w:noProof w:val="0"/>
        </w:rPr>
        <w:t>}</w:t>
      </w:r>
    </w:p>
    <w:p w14:paraId="4BEC0DCB" w14:textId="77777777" w:rsidR="007849D4" w:rsidRPr="00C37D2B" w:rsidRDefault="007849D4" w:rsidP="007849D4">
      <w:pPr>
        <w:pStyle w:val="PL"/>
        <w:rPr>
          <w:noProof w:val="0"/>
          <w:snapToGrid w:val="0"/>
        </w:rPr>
      </w:pPr>
    </w:p>
    <w:p w14:paraId="39DA0A20" w14:textId="77777777" w:rsidR="007849D4" w:rsidRPr="00C37D2B" w:rsidRDefault="007849D4" w:rsidP="007849D4">
      <w:pPr>
        <w:pStyle w:val="PL"/>
        <w:rPr>
          <w:noProof w:val="0"/>
        </w:rPr>
      </w:pPr>
      <w:r w:rsidRPr="00C37D2B">
        <w:rPr>
          <w:noProof w:val="0"/>
        </w:rPr>
        <w:lastRenderedPageBreak/>
        <w:t>TypeOfError ::= ENUMERATED {</w:t>
      </w:r>
    </w:p>
    <w:p w14:paraId="7CC33E3F" w14:textId="77777777" w:rsidR="007849D4" w:rsidRPr="00C37D2B" w:rsidRDefault="007849D4" w:rsidP="007849D4">
      <w:pPr>
        <w:pStyle w:val="PL"/>
        <w:rPr>
          <w:noProof w:val="0"/>
        </w:rPr>
      </w:pPr>
      <w:r w:rsidRPr="00C37D2B">
        <w:rPr>
          <w:noProof w:val="0"/>
        </w:rPr>
        <w:tab/>
        <w:t>not-understood,</w:t>
      </w:r>
    </w:p>
    <w:p w14:paraId="6937E1CF" w14:textId="77777777" w:rsidR="007849D4" w:rsidRPr="00C37D2B" w:rsidRDefault="007849D4" w:rsidP="007849D4">
      <w:pPr>
        <w:pStyle w:val="PL"/>
        <w:rPr>
          <w:noProof w:val="0"/>
        </w:rPr>
      </w:pPr>
      <w:r w:rsidRPr="00C37D2B">
        <w:rPr>
          <w:noProof w:val="0"/>
        </w:rPr>
        <w:tab/>
        <w:t>missing,</w:t>
      </w:r>
    </w:p>
    <w:p w14:paraId="1FDEA3D5" w14:textId="77777777" w:rsidR="007849D4" w:rsidRPr="00C37D2B" w:rsidRDefault="007849D4" w:rsidP="007849D4">
      <w:pPr>
        <w:pStyle w:val="PL"/>
        <w:rPr>
          <w:noProof w:val="0"/>
        </w:rPr>
      </w:pPr>
      <w:r w:rsidRPr="00C37D2B">
        <w:rPr>
          <w:noProof w:val="0"/>
        </w:rPr>
        <w:tab/>
        <w:t>...</w:t>
      </w:r>
    </w:p>
    <w:p w14:paraId="3B3FEFDB" w14:textId="77777777" w:rsidR="007849D4" w:rsidRPr="00C37D2B" w:rsidRDefault="007849D4" w:rsidP="007849D4">
      <w:pPr>
        <w:pStyle w:val="PL"/>
        <w:rPr>
          <w:noProof w:val="0"/>
        </w:rPr>
      </w:pPr>
      <w:r w:rsidRPr="00C37D2B">
        <w:rPr>
          <w:noProof w:val="0"/>
        </w:rPr>
        <w:t>}</w:t>
      </w:r>
    </w:p>
    <w:p w14:paraId="1EE1775B" w14:textId="77777777" w:rsidR="007849D4" w:rsidRPr="00C37D2B" w:rsidRDefault="007849D4" w:rsidP="007849D4">
      <w:pPr>
        <w:pStyle w:val="PL"/>
        <w:rPr>
          <w:noProof w:val="0"/>
          <w:snapToGrid w:val="0"/>
        </w:rPr>
      </w:pPr>
    </w:p>
    <w:p w14:paraId="4AACACE2" w14:textId="77777777" w:rsidR="007849D4" w:rsidRPr="00C37D2B" w:rsidRDefault="007849D4" w:rsidP="007849D4">
      <w:pPr>
        <w:pStyle w:val="PL"/>
        <w:rPr>
          <w:noProof w:val="0"/>
          <w:snapToGrid w:val="0"/>
        </w:rPr>
      </w:pPr>
    </w:p>
    <w:p w14:paraId="5D71373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U</w:t>
      </w:r>
    </w:p>
    <w:p w14:paraId="5B60F088" w14:textId="77777777" w:rsidR="007849D4" w:rsidRPr="00C37D2B" w:rsidRDefault="007849D4" w:rsidP="007849D4">
      <w:pPr>
        <w:pStyle w:val="PL"/>
        <w:rPr>
          <w:noProof w:val="0"/>
          <w:snapToGrid w:val="0"/>
        </w:rPr>
      </w:pPr>
    </w:p>
    <w:p w14:paraId="30F87549" w14:textId="77777777" w:rsidR="007849D4" w:rsidRPr="00C37D2B" w:rsidRDefault="007849D4" w:rsidP="007849D4">
      <w:pPr>
        <w:pStyle w:val="PL"/>
        <w:rPr>
          <w:noProof w:val="0"/>
          <w:snapToGrid w:val="0"/>
        </w:rPr>
      </w:pPr>
      <w:r w:rsidRPr="00C37D2B">
        <w:rPr>
          <w:noProof w:val="0"/>
          <w:snapToGrid w:val="0"/>
        </w:rPr>
        <w:t>UEAggregateMaximumBitRate ::= SEQUENCE {</w:t>
      </w:r>
    </w:p>
    <w:p w14:paraId="46B8503B" w14:textId="77777777" w:rsidR="007849D4" w:rsidRPr="00C37D2B" w:rsidRDefault="007849D4" w:rsidP="007849D4">
      <w:pPr>
        <w:pStyle w:val="PL"/>
        <w:rPr>
          <w:noProof w:val="0"/>
          <w:snapToGrid w:val="0"/>
        </w:rPr>
      </w:pPr>
      <w:r w:rsidRPr="00C37D2B">
        <w:rPr>
          <w:noProof w:val="0"/>
          <w:snapToGrid w:val="0"/>
        </w:rPr>
        <w:tab/>
        <w:t>uEaggregateMaximumBitRateDownlink</w:t>
      </w:r>
      <w:r w:rsidRPr="00C37D2B">
        <w:rPr>
          <w:noProof w:val="0"/>
          <w:snapToGrid w:val="0"/>
        </w:rPr>
        <w:tab/>
        <w:t>BitRate,</w:t>
      </w:r>
    </w:p>
    <w:p w14:paraId="27EAB1B0" w14:textId="77777777" w:rsidR="007849D4" w:rsidRPr="00C37D2B" w:rsidRDefault="007849D4" w:rsidP="007849D4">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1AF870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75DAF193" w14:textId="77777777" w:rsidR="007849D4" w:rsidRPr="00C37D2B" w:rsidRDefault="007849D4" w:rsidP="007849D4">
      <w:pPr>
        <w:pStyle w:val="PL"/>
        <w:rPr>
          <w:noProof w:val="0"/>
          <w:snapToGrid w:val="0"/>
        </w:rPr>
      </w:pPr>
      <w:r w:rsidRPr="00C37D2B">
        <w:rPr>
          <w:noProof w:val="0"/>
          <w:snapToGrid w:val="0"/>
        </w:rPr>
        <w:tab/>
        <w:t>...</w:t>
      </w:r>
    </w:p>
    <w:p w14:paraId="6B7287DD" w14:textId="77777777" w:rsidR="007849D4" w:rsidRPr="00C37D2B" w:rsidRDefault="007849D4" w:rsidP="007849D4">
      <w:pPr>
        <w:pStyle w:val="PL"/>
        <w:rPr>
          <w:noProof w:val="0"/>
          <w:snapToGrid w:val="0"/>
        </w:rPr>
      </w:pPr>
      <w:r w:rsidRPr="00C37D2B">
        <w:rPr>
          <w:noProof w:val="0"/>
          <w:snapToGrid w:val="0"/>
        </w:rPr>
        <w:t>}</w:t>
      </w:r>
    </w:p>
    <w:p w14:paraId="23D3260B" w14:textId="77777777" w:rsidR="007849D4" w:rsidRPr="00C37D2B" w:rsidRDefault="007849D4" w:rsidP="007849D4">
      <w:pPr>
        <w:pStyle w:val="PL"/>
        <w:rPr>
          <w:noProof w:val="0"/>
          <w:snapToGrid w:val="0"/>
        </w:rPr>
      </w:pPr>
    </w:p>
    <w:p w14:paraId="7667381A" w14:textId="77777777" w:rsidR="007849D4" w:rsidRPr="00C37D2B" w:rsidRDefault="007849D4" w:rsidP="007849D4">
      <w:pPr>
        <w:pStyle w:val="PL"/>
        <w:rPr>
          <w:noProof w:val="0"/>
          <w:snapToGrid w:val="0"/>
        </w:rPr>
      </w:pPr>
      <w:r w:rsidRPr="00C37D2B">
        <w:rPr>
          <w:noProof w:val="0"/>
          <w:snapToGrid w:val="0"/>
        </w:rPr>
        <w:t>UEAggregate-MaximumBitrate-ExtIEs X2AP-PROTOCOL-EXTENSION ::= {</w:t>
      </w:r>
    </w:p>
    <w:p w14:paraId="70E041E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64DB39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DF0160D" w14:textId="77777777" w:rsidR="007849D4" w:rsidRPr="00C37D2B" w:rsidRDefault="007849D4" w:rsidP="007849D4">
      <w:pPr>
        <w:pStyle w:val="PL"/>
        <w:rPr>
          <w:noProof w:val="0"/>
          <w:snapToGrid w:val="0"/>
        </w:rPr>
      </w:pPr>
      <w:r w:rsidRPr="00C37D2B">
        <w:rPr>
          <w:noProof w:val="0"/>
          <w:snapToGrid w:val="0"/>
        </w:rPr>
        <w:tab/>
        <w:t>...</w:t>
      </w:r>
    </w:p>
    <w:p w14:paraId="0E8ADB46" w14:textId="77777777" w:rsidR="007849D4" w:rsidRPr="00C37D2B" w:rsidRDefault="007849D4" w:rsidP="007849D4">
      <w:pPr>
        <w:pStyle w:val="PL"/>
        <w:rPr>
          <w:noProof w:val="0"/>
          <w:snapToGrid w:val="0"/>
        </w:rPr>
      </w:pPr>
      <w:r w:rsidRPr="00C37D2B">
        <w:rPr>
          <w:noProof w:val="0"/>
          <w:snapToGrid w:val="0"/>
        </w:rPr>
        <w:t>}</w:t>
      </w:r>
    </w:p>
    <w:p w14:paraId="000ACB26" w14:textId="77777777" w:rsidR="007849D4" w:rsidRPr="00C37D2B" w:rsidRDefault="007849D4" w:rsidP="007849D4">
      <w:pPr>
        <w:pStyle w:val="PL"/>
        <w:rPr>
          <w:noProof w:val="0"/>
          <w:snapToGrid w:val="0"/>
        </w:rPr>
      </w:pPr>
    </w:p>
    <w:p w14:paraId="3920258E" w14:textId="77777777" w:rsidR="007849D4" w:rsidRPr="00C37D2B" w:rsidRDefault="007849D4" w:rsidP="007849D4">
      <w:pPr>
        <w:pStyle w:val="PL"/>
        <w:rPr>
          <w:noProof w:val="0"/>
          <w:snapToGrid w:val="0"/>
        </w:rPr>
      </w:pPr>
      <w:r w:rsidRPr="00C37D2B">
        <w:rPr>
          <w:noProof w:val="0"/>
          <w:snapToGrid w:val="0"/>
        </w:rPr>
        <w:t>UEAppLayerMeasConfig ::= SEQUENCE {</w:t>
      </w:r>
    </w:p>
    <w:p w14:paraId="214D8DA2" w14:textId="77777777" w:rsidR="007849D4" w:rsidRPr="00C37D2B" w:rsidRDefault="007849D4" w:rsidP="007849D4">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73F472F" w14:textId="77777777" w:rsidR="007849D4" w:rsidRPr="00C37D2B" w:rsidRDefault="007849D4" w:rsidP="007849D4">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19AACEB"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5E87ADA" w14:textId="77777777" w:rsidR="007849D4" w:rsidRPr="00C37D2B" w:rsidRDefault="007849D4" w:rsidP="007849D4">
      <w:pPr>
        <w:pStyle w:val="PL"/>
        <w:rPr>
          <w:noProof w:val="0"/>
          <w:snapToGrid w:val="0"/>
        </w:rPr>
      </w:pPr>
      <w:r w:rsidRPr="00C37D2B">
        <w:rPr>
          <w:noProof w:val="0"/>
          <w:snapToGrid w:val="0"/>
        </w:rPr>
        <w:tab/>
        <w:t>...</w:t>
      </w:r>
    </w:p>
    <w:p w14:paraId="72BDE1F9" w14:textId="77777777" w:rsidR="007849D4" w:rsidRPr="00C37D2B" w:rsidRDefault="007849D4" w:rsidP="007849D4">
      <w:pPr>
        <w:pStyle w:val="PL"/>
        <w:rPr>
          <w:noProof w:val="0"/>
          <w:snapToGrid w:val="0"/>
        </w:rPr>
      </w:pPr>
      <w:r w:rsidRPr="00C37D2B">
        <w:rPr>
          <w:noProof w:val="0"/>
          <w:snapToGrid w:val="0"/>
        </w:rPr>
        <w:t>}</w:t>
      </w:r>
    </w:p>
    <w:p w14:paraId="7992F322" w14:textId="77777777" w:rsidR="007849D4" w:rsidRPr="00C37D2B" w:rsidRDefault="007849D4" w:rsidP="007849D4">
      <w:pPr>
        <w:pStyle w:val="PL"/>
        <w:rPr>
          <w:noProof w:val="0"/>
          <w:snapToGrid w:val="0"/>
        </w:rPr>
      </w:pPr>
    </w:p>
    <w:p w14:paraId="15864BED" w14:textId="77777777" w:rsidR="007849D4" w:rsidRPr="00C37D2B" w:rsidRDefault="007849D4" w:rsidP="007849D4">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5C1B7E37" w14:textId="77777777" w:rsidR="007849D4" w:rsidRPr="00C37D2B" w:rsidRDefault="007849D4" w:rsidP="007849D4">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25C5E9E3" w14:textId="77777777" w:rsidR="007849D4" w:rsidRPr="00C37D2B" w:rsidRDefault="007849D4" w:rsidP="007849D4">
      <w:pPr>
        <w:pStyle w:val="PL"/>
        <w:rPr>
          <w:noProof w:val="0"/>
          <w:snapToGrid w:val="0"/>
        </w:rPr>
      </w:pPr>
      <w:r w:rsidRPr="00C37D2B">
        <w:rPr>
          <w:noProof w:val="0"/>
          <w:snapToGrid w:val="0"/>
        </w:rPr>
        <w:tab/>
        <w:t>...</w:t>
      </w:r>
    </w:p>
    <w:p w14:paraId="34AA5E24" w14:textId="77777777" w:rsidR="007849D4" w:rsidRPr="00C37D2B" w:rsidRDefault="007849D4" w:rsidP="007849D4">
      <w:pPr>
        <w:pStyle w:val="PL"/>
        <w:rPr>
          <w:noProof w:val="0"/>
          <w:snapToGrid w:val="0"/>
        </w:rPr>
      </w:pPr>
      <w:r w:rsidRPr="00C37D2B">
        <w:rPr>
          <w:noProof w:val="0"/>
          <w:snapToGrid w:val="0"/>
        </w:rPr>
        <w:t>}</w:t>
      </w:r>
    </w:p>
    <w:p w14:paraId="06EA5928" w14:textId="77777777" w:rsidR="007849D4" w:rsidRPr="00C37D2B" w:rsidRDefault="007849D4" w:rsidP="007849D4">
      <w:pPr>
        <w:pStyle w:val="PL"/>
        <w:rPr>
          <w:noProof w:val="0"/>
          <w:snapToGrid w:val="0"/>
        </w:rPr>
      </w:pPr>
    </w:p>
    <w:p w14:paraId="676B1158" w14:textId="77777777" w:rsidR="007849D4" w:rsidRPr="00C37D2B" w:rsidRDefault="007849D4" w:rsidP="007849D4">
      <w:pPr>
        <w:pStyle w:val="PL"/>
        <w:rPr>
          <w:noProof w:val="0"/>
          <w:snapToGrid w:val="0"/>
        </w:rPr>
      </w:pPr>
      <w:r w:rsidRPr="00C37D2B">
        <w:rPr>
          <w:noProof w:val="0"/>
          <w:snapToGrid w:val="0"/>
        </w:rPr>
        <w:t>UE-ContextKeptIndicator ::= ENUMERATED {</w:t>
      </w:r>
    </w:p>
    <w:p w14:paraId="1185578E" w14:textId="77777777" w:rsidR="007849D4" w:rsidRPr="00C37D2B" w:rsidRDefault="007849D4" w:rsidP="007849D4">
      <w:pPr>
        <w:pStyle w:val="PL"/>
        <w:rPr>
          <w:noProof w:val="0"/>
          <w:snapToGrid w:val="0"/>
        </w:rPr>
      </w:pPr>
      <w:r w:rsidRPr="00C37D2B">
        <w:rPr>
          <w:noProof w:val="0"/>
          <w:snapToGrid w:val="0"/>
        </w:rPr>
        <w:tab/>
        <w:t>true,</w:t>
      </w:r>
    </w:p>
    <w:p w14:paraId="437C9C5B" w14:textId="77777777" w:rsidR="007849D4" w:rsidRPr="00C37D2B" w:rsidRDefault="007849D4" w:rsidP="007849D4">
      <w:pPr>
        <w:pStyle w:val="PL"/>
        <w:rPr>
          <w:noProof w:val="0"/>
          <w:snapToGrid w:val="0"/>
        </w:rPr>
      </w:pPr>
      <w:r w:rsidRPr="00C37D2B">
        <w:rPr>
          <w:noProof w:val="0"/>
          <w:snapToGrid w:val="0"/>
        </w:rPr>
        <w:tab/>
        <w:t>...</w:t>
      </w:r>
    </w:p>
    <w:p w14:paraId="1E872AA0" w14:textId="77777777" w:rsidR="007849D4" w:rsidRPr="00C37D2B" w:rsidRDefault="007849D4" w:rsidP="007849D4">
      <w:pPr>
        <w:pStyle w:val="PL"/>
        <w:rPr>
          <w:noProof w:val="0"/>
          <w:snapToGrid w:val="0"/>
        </w:rPr>
      </w:pPr>
      <w:r w:rsidRPr="00C37D2B">
        <w:rPr>
          <w:noProof w:val="0"/>
          <w:snapToGrid w:val="0"/>
        </w:rPr>
        <w:t>}</w:t>
      </w:r>
    </w:p>
    <w:p w14:paraId="427AEE41" w14:textId="77777777" w:rsidR="007849D4" w:rsidRPr="00C37D2B" w:rsidRDefault="007849D4" w:rsidP="007849D4">
      <w:pPr>
        <w:pStyle w:val="PL"/>
        <w:rPr>
          <w:noProof w:val="0"/>
          <w:snapToGrid w:val="0"/>
        </w:rPr>
      </w:pPr>
    </w:p>
    <w:p w14:paraId="0112FAF3" w14:textId="77777777" w:rsidR="007849D4" w:rsidRPr="00C37D2B" w:rsidRDefault="007849D4" w:rsidP="007849D4">
      <w:pPr>
        <w:pStyle w:val="PL"/>
        <w:rPr>
          <w:noProof w:val="0"/>
          <w:snapToGrid w:val="0"/>
        </w:rPr>
      </w:pPr>
      <w:r w:rsidRPr="00C37D2B">
        <w:rPr>
          <w:noProof w:val="0"/>
          <w:snapToGrid w:val="0"/>
        </w:rPr>
        <w:t>UEID ::= BIT STRING (SIZE (16))</w:t>
      </w:r>
    </w:p>
    <w:p w14:paraId="5031ECC1" w14:textId="77777777" w:rsidR="007849D4" w:rsidRPr="00C37D2B" w:rsidRDefault="007849D4" w:rsidP="007849D4">
      <w:pPr>
        <w:pStyle w:val="PL"/>
        <w:rPr>
          <w:noProof w:val="0"/>
          <w:snapToGrid w:val="0"/>
        </w:rPr>
      </w:pPr>
    </w:p>
    <w:p w14:paraId="265495F6" w14:textId="77777777" w:rsidR="007849D4" w:rsidRPr="00C37D2B" w:rsidRDefault="007849D4" w:rsidP="007849D4">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1609C840" w14:textId="77777777" w:rsidR="007849D4" w:rsidRPr="00C37D2B" w:rsidRDefault="007849D4" w:rsidP="007849D4">
      <w:pPr>
        <w:pStyle w:val="PL"/>
        <w:rPr>
          <w:noProof w:val="0"/>
          <w:snapToGrid w:val="0"/>
        </w:rPr>
      </w:pPr>
    </w:p>
    <w:p w14:paraId="1053F67A" w14:textId="77777777" w:rsidR="007849D4" w:rsidRPr="00C37D2B" w:rsidRDefault="007849D4" w:rsidP="007849D4">
      <w:pPr>
        <w:pStyle w:val="PL"/>
        <w:rPr>
          <w:noProof w:val="0"/>
          <w:snapToGrid w:val="0"/>
        </w:rPr>
      </w:pPr>
      <w:r w:rsidRPr="00C37D2B">
        <w:rPr>
          <w:noProof w:val="0"/>
          <w:snapToGrid w:val="0"/>
        </w:rPr>
        <w:t>UE-HistoryInformationFromTheUE ::= OCTET STRING</w:t>
      </w:r>
    </w:p>
    <w:p w14:paraId="002354C8" w14:textId="77777777" w:rsidR="007849D4" w:rsidRPr="00C37D2B" w:rsidRDefault="007849D4" w:rsidP="007849D4">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66782172" w14:textId="77777777" w:rsidR="007849D4" w:rsidRPr="00C37D2B" w:rsidRDefault="007849D4" w:rsidP="007849D4">
      <w:pPr>
        <w:pStyle w:val="PL"/>
        <w:rPr>
          <w:noProof w:val="0"/>
          <w:snapToGrid w:val="0"/>
        </w:rPr>
      </w:pPr>
    </w:p>
    <w:p w14:paraId="29A7F360" w14:textId="77777777" w:rsidR="007849D4" w:rsidRPr="00C37D2B" w:rsidRDefault="007849D4" w:rsidP="007849D4">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2B306D63" w14:textId="77777777" w:rsidR="007849D4" w:rsidRPr="00C37D2B" w:rsidRDefault="007849D4" w:rsidP="007849D4">
      <w:pPr>
        <w:pStyle w:val="PL"/>
        <w:rPr>
          <w:noProof w:val="0"/>
          <w:snapToGrid w:val="0"/>
        </w:rPr>
      </w:pPr>
    </w:p>
    <w:p w14:paraId="7BE13BB0" w14:textId="77777777" w:rsidR="007849D4" w:rsidRPr="00C37D2B" w:rsidRDefault="007849D4" w:rsidP="007849D4">
      <w:pPr>
        <w:pStyle w:val="PL"/>
        <w:rPr>
          <w:noProof w:val="0"/>
          <w:snapToGrid w:val="0"/>
        </w:rPr>
      </w:pPr>
      <w:r w:rsidRPr="00C37D2B">
        <w:rPr>
          <w:noProof w:val="0"/>
          <w:snapToGrid w:val="0"/>
        </w:rPr>
        <w:t>UE-X2AP-ID ::= INTEGER (0..4095)</w:t>
      </w:r>
    </w:p>
    <w:p w14:paraId="0ABBCF25" w14:textId="77777777" w:rsidR="007849D4" w:rsidRPr="00C37D2B" w:rsidRDefault="007849D4" w:rsidP="007849D4">
      <w:pPr>
        <w:pStyle w:val="PL"/>
        <w:rPr>
          <w:noProof w:val="0"/>
          <w:snapToGrid w:val="0"/>
        </w:rPr>
      </w:pPr>
    </w:p>
    <w:p w14:paraId="620669D3" w14:textId="77777777" w:rsidR="007849D4" w:rsidRPr="00C37D2B" w:rsidRDefault="007849D4" w:rsidP="007849D4">
      <w:pPr>
        <w:pStyle w:val="PL"/>
        <w:rPr>
          <w:noProof w:val="0"/>
          <w:snapToGrid w:val="0"/>
        </w:rPr>
      </w:pPr>
      <w:r w:rsidRPr="00C37D2B">
        <w:rPr>
          <w:noProof w:val="0"/>
          <w:snapToGrid w:val="0"/>
        </w:rPr>
        <w:t>UE-X2AP-ID-Extension ::= INTEGER (0..4095, ...)</w:t>
      </w:r>
    </w:p>
    <w:p w14:paraId="2B16A403" w14:textId="77777777" w:rsidR="007849D4" w:rsidRDefault="007849D4" w:rsidP="007849D4">
      <w:pPr>
        <w:pStyle w:val="PL"/>
        <w:rPr>
          <w:noProof w:val="0"/>
          <w:snapToGrid w:val="0"/>
        </w:rPr>
      </w:pPr>
    </w:p>
    <w:p w14:paraId="1E9ED132" w14:textId="77777777" w:rsidR="007849D4" w:rsidRDefault="007849D4" w:rsidP="007849D4">
      <w:pPr>
        <w:pStyle w:val="PL"/>
        <w:rPr>
          <w:noProof w:val="0"/>
          <w:snapToGrid w:val="0"/>
        </w:rPr>
      </w:pPr>
      <w:r w:rsidRPr="00C33869">
        <w:rPr>
          <w:noProof w:val="0"/>
          <w:snapToGrid w:val="0"/>
        </w:rPr>
        <w:lastRenderedPageBreak/>
        <w:t>UERadioCapability ::= OCTET STRING</w:t>
      </w:r>
    </w:p>
    <w:p w14:paraId="4DCC374A" w14:textId="77777777" w:rsidR="007849D4" w:rsidRDefault="007849D4" w:rsidP="007849D4">
      <w:pPr>
        <w:pStyle w:val="PL"/>
        <w:rPr>
          <w:noProof w:val="0"/>
          <w:snapToGrid w:val="0"/>
        </w:rPr>
      </w:pPr>
    </w:p>
    <w:p w14:paraId="2E7200B4" w14:textId="77777777" w:rsidR="007849D4" w:rsidRDefault="007849D4" w:rsidP="007849D4">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6691C5AA" w14:textId="77777777" w:rsidR="007849D4" w:rsidRPr="00C37D2B" w:rsidRDefault="007849D4" w:rsidP="007849D4">
      <w:pPr>
        <w:pStyle w:val="PL"/>
        <w:rPr>
          <w:noProof w:val="0"/>
          <w:snapToGrid w:val="0"/>
        </w:rPr>
      </w:pPr>
    </w:p>
    <w:p w14:paraId="01590784" w14:textId="77777777" w:rsidR="007849D4" w:rsidRPr="00C37D2B" w:rsidRDefault="007849D4" w:rsidP="007849D4">
      <w:pPr>
        <w:pStyle w:val="PL"/>
        <w:rPr>
          <w:noProof w:val="0"/>
          <w:snapToGrid w:val="0"/>
        </w:rPr>
      </w:pPr>
      <w:r w:rsidRPr="00C37D2B">
        <w:rPr>
          <w:noProof w:val="0"/>
          <w:snapToGrid w:val="0"/>
        </w:rPr>
        <w:t>UE-RLF-Report-Container::= OCTET STRING</w:t>
      </w:r>
    </w:p>
    <w:p w14:paraId="4F8216FD" w14:textId="77777777" w:rsidR="007849D4" w:rsidRPr="00C37D2B" w:rsidRDefault="007849D4" w:rsidP="007849D4">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4CB8BF0D" w14:textId="77777777" w:rsidR="007849D4" w:rsidRPr="00C37D2B" w:rsidRDefault="007849D4" w:rsidP="007849D4">
      <w:pPr>
        <w:pStyle w:val="PL"/>
        <w:rPr>
          <w:noProof w:val="0"/>
          <w:snapToGrid w:val="0"/>
        </w:rPr>
      </w:pPr>
    </w:p>
    <w:p w14:paraId="6686448A" w14:textId="77777777" w:rsidR="007849D4" w:rsidRPr="00C37D2B" w:rsidRDefault="007849D4" w:rsidP="007849D4">
      <w:pPr>
        <w:pStyle w:val="PL"/>
        <w:rPr>
          <w:noProof w:val="0"/>
          <w:snapToGrid w:val="0"/>
        </w:rPr>
      </w:pPr>
      <w:r w:rsidRPr="00C37D2B">
        <w:rPr>
          <w:noProof w:val="0"/>
          <w:snapToGrid w:val="0"/>
        </w:rPr>
        <w:t>UE-RLF-Report-Container-for-extended-bands ::= OCTET STRING</w:t>
      </w:r>
    </w:p>
    <w:p w14:paraId="480054C6" w14:textId="77777777" w:rsidR="007849D4" w:rsidRPr="00C37D2B" w:rsidRDefault="007849D4" w:rsidP="007849D4">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4FC10652" w14:textId="77777777" w:rsidR="007849D4" w:rsidRPr="00C37D2B" w:rsidRDefault="007849D4" w:rsidP="007849D4">
      <w:pPr>
        <w:pStyle w:val="PL"/>
        <w:rPr>
          <w:noProof w:val="0"/>
        </w:rPr>
      </w:pPr>
    </w:p>
    <w:p w14:paraId="3B1C6230" w14:textId="77777777" w:rsidR="007849D4" w:rsidRPr="00C37D2B" w:rsidRDefault="007849D4" w:rsidP="007849D4">
      <w:pPr>
        <w:pStyle w:val="PL"/>
        <w:rPr>
          <w:noProof w:val="0"/>
          <w:snapToGrid w:val="0"/>
        </w:rPr>
      </w:pPr>
      <w:r w:rsidRPr="00C37D2B">
        <w:rPr>
          <w:noProof w:val="0"/>
          <w:snapToGrid w:val="0"/>
        </w:rPr>
        <w:t>UESecurityCapabilities ::= SEQUENCE {</w:t>
      </w:r>
    </w:p>
    <w:p w14:paraId="4AEFA294" w14:textId="77777777" w:rsidR="007849D4" w:rsidRPr="00C37D2B" w:rsidRDefault="007849D4" w:rsidP="007849D4">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663CEB1E" w14:textId="77777777" w:rsidR="007849D4" w:rsidRPr="00C37D2B" w:rsidRDefault="007849D4" w:rsidP="007849D4">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4A14D88E"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1CC4A6B1" w14:textId="77777777" w:rsidR="007849D4" w:rsidRPr="00C37D2B" w:rsidRDefault="007849D4" w:rsidP="007849D4">
      <w:pPr>
        <w:pStyle w:val="PL"/>
        <w:rPr>
          <w:noProof w:val="0"/>
          <w:snapToGrid w:val="0"/>
        </w:rPr>
      </w:pPr>
      <w:r w:rsidRPr="00C37D2B">
        <w:rPr>
          <w:noProof w:val="0"/>
          <w:snapToGrid w:val="0"/>
        </w:rPr>
        <w:t>...</w:t>
      </w:r>
    </w:p>
    <w:p w14:paraId="3F3B8561" w14:textId="77777777" w:rsidR="007849D4" w:rsidRPr="00C37D2B" w:rsidRDefault="007849D4" w:rsidP="007849D4">
      <w:pPr>
        <w:pStyle w:val="PL"/>
        <w:rPr>
          <w:noProof w:val="0"/>
          <w:snapToGrid w:val="0"/>
        </w:rPr>
      </w:pPr>
      <w:r w:rsidRPr="00C37D2B">
        <w:rPr>
          <w:noProof w:val="0"/>
          <w:snapToGrid w:val="0"/>
        </w:rPr>
        <w:t>}</w:t>
      </w:r>
    </w:p>
    <w:p w14:paraId="6978B31A" w14:textId="77777777" w:rsidR="007849D4" w:rsidRPr="00C37D2B" w:rsidRDefault="007849D4" w:rsidP="007849D4">
      <w:pPr>
        <w:pStyle w:val="PL"/>
        <w:rPr>
          <w:noProof w:val="0"/>
        </w:rPr>
      </w:pPr>
    </w:p>
    <w:p w14:paraId="567BD69E" w14:textId="77777777" w:rsidR="007849D4" w:rsidRPr="00C37D2B" w:rsidRDefault="007849D4" w:rsidP="007849D4">
      <w:pPr>
        <w:pStyle w:val="PL"/>
        <w:rPr>
          <w:noProof w:val="0"/>
          <w:snapToGrid w:val="0"/>
        </w:rPr>
      </w:pPr>
      <w:r w:rsidRPr="00C37D2B">
        <w:rPr>
          <w:noProof w:val="0"/>
          <w:snapToGrid w:val="0"/>
        </w:rPr>
        <w:t>UESecurityCapabilities-ExtIEs X2AP-PROTOCOL-EXTENSION ::= {</w:t>
      </w:r>
    </w:p>
    <w:p w14:paraId="67E553FF" w14:textId="77777777" w:rsidR="007849D4" w:rsidRPr="00C37D2B" w:rsidRDefault="007849D4" w:rsidP="007849D4">
      <w:pPr>
        <w:pStyle w:val="PL"/>
        <w:rPr>
          <w:noProof w:val="0"/>
          <w:snapToGrid w:val="0"/>
        </w:rPr>
      </w:pPr>
      <w:r w:rsidRPr="00C37D2B">
        <w:rPr>
          <w:noProof w:val="0"/>
          <w:snapToGrid w:val="0"/>
        </w:rPr>
        <w:tab/>
        <w:t>...</w:t>
      </w:r>
    </w:p>
    <w:p w14:paraId="63D44D5A" w14:textId="77777777" w:rsidR="007849D4" w:rsidRPr="00C37D2B" w:rsidRDefault="007849D4" w:rsidP="007849D4">
      <w:pPr>
        <w:pStyle w:val="PL"/>
        <w:rPr>
          <w:noProof w:val="0"/>
          <w:snapToGrid w:val="0"/>
        </w:rPr>
      </w:pPr>
      <w:r w:rsidRPr="00C37D2B">
        <w:rPr>
          <w:noProof w:val="0"/>
          <w:snapToGrid w:val="0"/>
        </w:rPr>
        <w:t>}</w:t>
      </w:r>
    </w:p>
    <w:p w14:paraId="62A86F3A" w14:textId="77777777" w:rsidR="007849D4" w:rsidRPr="00C37D2B" w:rsidRDefault="007849D4" w:rsidP="007849D4">
      <w:pPr>
        <w:pStyle w:val="PL"/>
        <w:rPr>
          <w:noProof w:val="0"/>
          <w:lang w:eastAsia="zh-CN"/>
        </w:rPr>
      </w:pPr>
    </w:p>
    <w:p w14:paraId="72BFF5BC" w14:textId="77777777" w:rsidR="007849D4" w:rsidRPr="00C37D2B" w:rsidRDefault="007849D4" w:rsidP="007849D4">
      <w:pPr>
        <w:pStyle w:val="PL"/>
        <w:rPr>
          <w:lang w:eastAsia="zh-CN"/>
        </w:rPr>
      </w:pPr>
      <w:r w:rsidRPr="00C37D2B">
        <w:rPr>
          <w:lang w:eastAsia="zh-CN"/>
        </w:rPr>
        <w:t>UESidelinkAggregateMaximumBitRate ::= SEQUENCE {</w:t>
      </w:r>
    </w:p>
    <w:p w14:paraId="49431C31" w14:textId="77777777" w:rsidR="007849D4" w:rsidRPr="00C37D2B" w:rsidRDefault="007849D4" w:rsidP="007849D4">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2E9D570C" w14:textId="77777777" w:rsidR="007849D4" w:rsidRPr="00C37D2B" w:rsidRDefault="007849D4" w:rsidP="007849D4">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52139A1" w14:textId="77777777" w:rsidR="007849D4" w:rsidRPr="00C37D2B" w:rsidRDefault="007849D4" w:rsidP="007849D4">
      <w:pPr>
        <w:pStyle w:val="PL"/>
        <w:rPr>
          <w:lang w:eastAsia="zh-CN"/>
        </w:rPr>
      </w:pPr>
      <w:r w:rsidRPr="00C37D2B">
        <w:rPr>
          <w:lang w:eastAsia="zh-CN"/>
        </w:rPr>
        <w:tab/>
        <w:t>...</w:t>
      </w:r>
    </w:p>
    <w:p w14:paraId="46ACC043" w14:textId="77777777" w:rsidR="007849D4" w:rsidRPr="00C37D2B" w:rsidRDefault="007849D4" w:rsidP="007849D4">
      <w:pPr>
        <w:pStyle w:val="PL"/>
        <w:rPr>
          <w:lang w:eastAsia="zh-CN"/>
        </w:rPr>
      </w:pPr>
      <w:r w:rsidRPr="00C37D2B">
        <w:rPr>
          <w:lang w:eastAsia="zh-CN"/>
        </w:rPr>
        <w:t>}</w:t>
      </w:r>
    </w:p>
    <w:p w14:paraId="6C589DF5" w14:textId="77777777" w:rsidR="007849D4" w:rsidRPr="00C37D2B" w:rsidRDefault="007849D4" w:rsidP="007849D4">
      <w:pPr>
        <w:pStyle w:val="PL"/>
        <w:rPr>
          <w:lang w:eastAsia="zh-CN"/>
        </w:rPr>
      </w:pPr>
    </w:p>
    <w:p w14:paraId="1EB0B51F" w14:textId="77777777" w:rsidR="007849D4" w:rsidRPr="00C37D2B" w:rsidRDefault="007849D4" w:rsidP="007849D4">
      <w:pPr>
        <w:pStyle w:val="PL"/>
        <w:rPr>
          <w:lang w:eastAsia="zh-CN"/>
        </w:rPr>
      </w:pPr>
      <w:r w:rsidRPr="00C37D2B">
        <w:rPr>
          <w:lang w:eastAsia="zh-CN"/>
        </w:rPr>
        <w:t>UE-Sidelink-Aggregate-MaximumBitRate-ExtIEs X2AP-PROTOCOL-EXTENSION ::= {</w:t>
      </w:r>
    </w:p>
    <w:p w14:paraId="7C211623" w14:textId="77777777" w:rsidR="007849D4" w:rsidRPr="00C37D2B" w:rsidRDefault="007849D4" w:rsidP="007849D4">
      <w:pPr>
        <w:pStyle w:val="PL"/>
        <w:rPr>
          <w:lang w:eastAsia="zh-CN"/>
        </w:rPr>
      </w:pPr>
      <w:r w:rsidRPr="00C37D2B">
        <w:rPr>
          <w:lang w:eastAsia="zh-CN"/>
        </w:rPr>
        <w:tab/>
        <w:t>...</w:t>
      </w:r>
    </w:p>
    <w:p w14:paraId="1C5B3F8B" w14:textId="77777777" w:rsidR="007849D4" w:rsidRPr="00C37D2B" w:rsidRDefault="007849D4" w:rsidP="007849D4">
      <w:pPr>
        <w:pStyle w:val="PL"/>
        <w:rPr>
          <w:lang w:eastAsia="zh-CN"/>
        </w:rPr>
      </w:pPr>
      <w:r w:rsidRPr="00C37D2B">
        <w:rPr>
          <w:lang w:eastAsia="zh-CN"/>
        </w:rPr>
        <w:t>}</w:t>
      </w:r>
    </w:p>
    <w:p w14:paraId="73A170AA" w14:textId="77777777" w:rsidR="007849D4" w:rsidRPr="00C37D2B" w:rsidRDefault="007849D4" w:rsidP="007849D4">
      <w:pPr>
        <w:pStyle w:val="PL"/>
        <w:rPr>
          <w:noProof w:val="0"/>
        </w:rPr>
      </w:pPr>
    </w:p>
    <w:p w14:paraId="136C1A4E" w14:textId="77777777" w:rsidR="007849D4" w:rsidRPr="00C37D2B" w:rsidRDefault="007849D4" w:rsidP="007849D4">
      <w:pPr>
        <w:pStyle w:val="PL"/>
        <w:rPr>
          <w:noProof w:val="0"/>
        </w:rPr>
      </w:pPr>
      <w:r w:rsidRPr="00C37D2B">
        <w:rPr>
          <w:noProof w:val="0"/>
        </w:rPr>
        <w:t>UEsToBeResetList ::= SEQUENCE (SIZE (1.. maxUEsinengNBDU)) OF UEsToBeResetList-Item</w:t>
      </w:r>
    </w:p>
    <w:p w14:paraId="3539CF38" w14:textId="77777777" w:rsidR="007849D4" w:rsidRPr="00C37D2B" w:rsidRDefault="007849D4" w:rsidP="007849D4">
      <w:pPr>
        <w:pStyle w:val="PL"/>
        <w:rPr>
          <w:noProof w:val="0"/>
        </w:rPr>
      </w:pPr>
    </w:p>
    <w:p w14:paraId="05CF699E" w14:textId="77777777" w:rsidR="007849D4" w:rsidRPr="00C37D2B" w:rsidRDefault="007849D4" w:rsidP="007849D4">
      <w:pPr>
        <w:pStyle w:val="PL"/>
        <w:rPr>
          <w:noProof w:val="0"/>
        </w:rPr>
      </w:pPr>
      <w:r w:rsidRPr="00C37D2B">
        <w:rPr>
          <w:noProof w:val="0"/>
        </w:rPr>
        <w:t>UEsToBeResetList-Item::= SEQUENCE {</w:t>
      </w:r>
    </w:p>
    <w:p w14:paraId="011396D0" w14:textId="77777777" w:rsidR="007849D4" w:rsidRPr="00C37D2B" w:rsidRDefault="007849D4" w:rsidP="007849D4">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678D56D1" w14:textId="77777777" w:rsidR="007849D4" w:rsidRPr="00C37D2B" w:rsidRDefault="007849D4" w:rsidP="007849D4">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448850A" w14:textId="77777777" w:rsidR="007849D4" w:rsidRPr="00C37D2B" w:rsidRDefault="007849D4" w:rsidP="007849D4">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D24B243" w14:textId="77777777" w:rsidR="007849D4" w:rsidRPr="00C37D2B" w:rsidRDefault="007849D4" w:rsidP="007849D4">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63D7A82D" w14:textId="77777777" w:rsidR="007849D4" w:rsidRPr="00C37D2B" w:rsidRDefault="007849D4" w:rsidP="007849D4">
      <w:pPr>
        <w:pStyle w:val="PL"/>
        <w:rPr>
          <w:noProof w:val="0"/>
        </w:rPr>
      </w:pPr>
      <w:r w:rsidRPr="00C37D2B">
        <w:rPr>
          <w:noProof w:val="0"/>
        </w:rPr>
        <w:tab/>
        <w:t>...</w:t>
      </w:r>
    </w:p>
    <w:p w14:paraId="635BBF81" w14:textId="77777777" w:rsidR="007849D4" w:rsidRPr="00C37D2B" w:rsidRDefault="007849D4" w:rsidP="007849D4">
      <w:pPr>
        <w:pStyle w:val="PL"/>
        <w:rPr>
          <w:noProof w:val="0"/>
        </w:rPr>
      </w:pPr>
      <w:r w:rsidRPr="00C37D2B">
        <w:rPr>
          <w:noProof w:val="0"/>
        </w:rPr>
        <w:t>}</w:t>
      </w:r>
    </w:p>
    <w:p w14:paraId="51CEAD0D" w14:textId="77777777" w:rsidR="007849D4" w:rsidRPr="00C37D2B" w:rsidRDefault="007849D4" w:rsidP="007849D4">
      <w:pPr>
        <w:pStyle w:val="PL"/>
        <w:rPr>
          <w:noProof w:val="0"/>
        </w:rPr>
      </w:pPr>
    </w:p>
    <w:p w14:paraId="00D1A8DD" w14:textId="77777777" w:rsidR="007849D4" w:rsidRPr="00C37D2B" w:rsidRDefault="007849D4" w:rsidP="007849D4">
      <w:pPr>
        <w:pStyle w:val="PL"/>
        <w:rPr>
          <w:noProof w:val="0"/>
        </w:rPr>
      </w:pPr>
      <w:r w:rsidRPr="00C37D2B">
        <w:rPr>
          <w:noProof w:val="0"/>
        </w:rPr>
        <w:t>UEsToBeResetList-Item-ExtIEs X2AP-PROTOCOL-EXTENSION ::= {</w:t>
      </w:r>
    </w:p>
    <w:p w14:paraId="0647D14C" w14:textId="77777777" w:rsidR="007849D4" w:rsidRPr="00C37D2B" w:rsidRDefault="007849D4" w:rsidP="007849D4">
      <w:pPr>
        <w:pStyle w:val="PL"/>
        <w:rPr>
          <w:noProof w:val="0"/>
        </w:rPr>
      </w:pPr>
      <w:r w:rsidRPr="00C37D2B">
        <w:rPr>
          <w:noProof w:val="0"/>
        </w:rPr>
        <w:tab/>
        <w:t>...</w:t>
      </w:r>
    </w:p>
    <w:p w14:paraId="0C350E21" w14:textId="77777777" w:rsidR="007849D4" w:rsidRPr="00C37D2B" w:rsidRDefault="007849D4" w:rsidP="007849D4">
      <w:pPr>
        <w:pStyle w:val="PL"/>
        <w:rPr>
          <w:noProof w:val="0"/>
        </w:rPr>
      </w:pPr>
      <w:r w:rsidRPr="00C37D2B">
        <w:rPr>
          <w:noProof w:val="0"/>
        </w:rPr>
        <w:t>}</w:t>
      </w:r>
    </w:p>
    <w:p w14:paraId="6A6BCBD4" w14:textId="77777777" w:rsidR="007849D4" w:rsidRPr="00C37D2B" w:rsidRDefault="007849D4" w:rsidP="007849D4">
      <w:pPr>
        <w:pStyle w:val="PL"/>
        <w:rPr>
          <w:noProof w:val="0"/>
        </w:rPr>
      </w:pPr>
    </w:p>
    <w:p w14:paraId="44777BA8" w14:textId="77777777" w:rsidR="007849D4" w:rsidRPr="00C37D2B" w:rsidRDefault="007849D4" w:rsidP="007849D4">
      <w:pPr>
        <w:pStyle w:val="PL"/>
        <w:rPr>
          <w:noProof w:val="0"/>
        </w:rPr>
      </w:pPr>
      <w:r w:rsidRPr="00C37D2B">
        <w:rPr>
          <w:noProof w:val="0"/>
        </w:rPr>
        <w:t>ULandDLSharing ::= SEQUENCE{</w:t>
      </w:r>
    </w:p>
    <w:p w14:paraId="36CFC0D0" w14:textId="77777777" w:rsidR="007849D4" w:rsidRPr="00C37D2B" w:rsidRDefault="007849D4" w:rsidP="007849D4">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5B24AACD" w14:textId="77777777" w:rsidR="007849D4" w:rsidRPr="00C37D2B" w:rsidRDefault="007849D4" w:rsidP="007849D4">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28B96001" w14:textId="77777777" w:rsidR="007849D4" w:rsidRPr="00C37D2B" w:rsidRDefault="007849D4" w:rsidP="007849D4">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6AA4BE8F" w14:textId="77777777" w:rsidR="007849D4" w:rsidRPr="00C37D2B" w:rsidRDefault="007849D4" w:rsidP="007849D4">
      <w:pPr>
        <w:pStyle w:val="PL"/>
        <w:rPr>
          <w:noProof w:val="0"/>
        </w:rPr>
      </w:pPr>
      <w:r w:rsidRPr="00C37D2B">
        <w:rPr>
          <w:noProof w:val="0"/>
        </w:rPr>
        <w:tab/>
        <w:t>...</w:t>
      </w:r>
    </w:p>
    <w:p w14:paraId="4D2F56A1" w14:textId="77777777" w:rsidR="007849D4" w:rsidRPr="00C37D2B" w:rsidRDefault="007849D4" w:rsidP="007849D4">
      <w:pPr>
        <w:pStyle w:val="PL"/>
        <w:rPr>
          <w:noProof w:val="0"/>
        </w:rPr>
      </w:pPr>
      <w:r w:rsidRPr="00C37D2B">
        <w:rPr>
          <w:noProof w:val="0"/>
        </w:rPr>
        <w:t>}</w:t>
      </w:r>
    </w:p>
    <w:p w14:paraId="2C1B40CC" w14:textId="77777777" w:rsidR="007849D4" w:rsidRPr="00C37D2B" w:rsidRDefault="007849D4" w:rsidP="007849D4">
      <w:pPr>
        <w:pStyle w:val="PL"/>
        <w:rPr>
          <w:noProof w:val="0"/>
        </w:rPr>
      </w:pPr>
    </w:p>
    <w:p w14:paraId="2C919193" w14:textId="77777777" w:rsidR="007849D4" w:rsidRPr="00C37D2B" w:rsidRDefault="007849D4" w:rsidP="007849D4">
      <w:pPr>
        <w:pStyle w:val="PL"/>
        <w:rPr>
          <w:noProof w:val="0"/>
        </w:rPr>
      </w:pPr>
      <w:r w:rsidRPr="00C37D2B">
        <w:rPr>
          <w:noProof w:val="0"/>
        </w:rPr>
        <w:t>ULandDLSharing-ExtIEs X2AP-PROTOCOL-EXTENSION ::= {</w:t>
      </w:r>
    </w:p>
    <w:p w14:paraId="678A8878" w14:textId="77777777" w:rsidR="007849D4" w:rsidRPr="00C37D2B" w:rsidRDefault="007849D4" w:rsidP="007849D4">
      <w:pPr>
        <w:pStyle w:val="PL"/>
        <w:rPr>
          <w:noProof w:val="0"/>
        </w:rPr>
      </w:pPr>
      <w:r w:rsidRPr="00C37D2B">
        <w:rPr>
          <w:noProof w:val="0"/>
        </w:rPr>
        <w:tab/>
        <w:t>...</w:t>
      </w:r>
    </w:p>
    <w:p w14:paraId="48A25C27" w14:textId="77777777" w:rsidR="007849D4" w:rsidRPr="00C37D2B" w:rsidRDefault="007849D4" w:rsidP="007849D4">
      <w:pPr>
        <w:pStyle w:val="PL"/>
        <w:rPr>
          <w:noProof w:val="0"/>
        </w:rPr>
      </w:pPr>
      <w:r w:rsidRPr="00C37D2B">
        <w:rPr>
          <w:noProof w:val="0"/>
        </w:rPr>
        <w:t>}</w:t>
      </w:r>
    </w:p>
    <w:p w14:paraId="17B627FA" w14:textId="77777777" w:rsidR="007849D4" w:rsidRPr="00C37D2B" w:rsidRDefault="007849D4" w:rsidP="007849D4">
      <w:pPr>
        <w:pStyle w:val="PL"/>
        <w:rPr>
          <w:noProof w:val="0"/>
        </w:rPr>
      </w:pPr>
    </w:p>
    <w:p w14:paraId="42285333"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ULConfiguration::= SEQUENCE {</w:t>
      </w:r>
    </w:p>
    <w:p w14:paraId="200C99E8"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1E790C9C" w14:textId="77777777" w:rsidR="007849D4" w:rsidRPr="00C37D2B" w:rsidRDefault="007849D4" w:rsidP="00784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24E58069"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ab/>
        <w:t>...</w:t>
      </w:r>
    </w:p>
    <w:p w14:paraId="137BF76A"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w:t>
      </w:r>
    </w:p>
    <w:p w14:paraId="15CF6AFD" w14:textId="77777777" w:rsidR="007849D4" w:rsidRPr="00C37D2B" w:rsidRDefault="007849D4" w:rsidP="007849D4">
      <w:pPr>
        <w:pStyle w:val="PL"/>
        <w:rPr>
          <w:rFonts w:eastAsia="DengXian" w:cs="Courier New"/>
          <w:snapToGrid w:val="0"/>
          <w:lang w:eastAsia="zh-CN"/>
        </w:rPr>
      </w:pPr>
    </w:p>
    <w:p w14:paraId="51481858" w14:textId="77777777" w:rsidR="007849D4" w:rsidRPr="00C37D2B" w:rsidRDefault="007849D4" w:rsidP="007849D4">
      <w:pPr>
        <w:pStyle w:val="PL"/>
        <w:rPr>
          <w:rFonts w:eastAsia="DengXian"/>
          <w:lang w:eastAsia="zh-CN"/>
        </w:rPr>
      </w:pPr>
      <w:r w:rsidRPr="00C37D2B">
        <w:rPr>
          <w:rFonts w:eastAsia="DengXian"/>
          <w:lang w:eastAsia="zh-CN"/>
        </w:rPr>
        <w:t>ULConfiguration-ExtIEs X2AP-PROTOCOL-EXTENSION ::= {</w:t>
      </w:r>
    </w:p>
    <w:p w14:paraId="55DAB6CB" w14:textId="77777777" w:rsidR="007849D4" w:rsidRPr="00C37D2B" w:rsidRDefault="007849D4" w:rsidP="007849D4">
      <w:pPr>
        <w:pStyle w:val="PL"/>
        <w:rPr>
          <w:rFonts w:eastAsia="DengXian"/>
          <w:lang w:eastAsia="zh-CN"/>
        </w:rPr>
      </w:pPr>
      <w:r w:rsidRPr="00C37D2B">
        <w:rPr>
          <w:rFonts w:eastAsia="DengXian"/>
          <w:lang w:eastAsia="zh-CN"/>
        </w:rPr>
        <w:tab/>
        <w:t>...</w:t>
      </w:r>
    </w:p>
    <w:p w14:paraId="42A366E2" w14:textId="77777777" w:rsidR="007849D4" w:rsidRPr="00C37D2B" w:rsidRDefault="007849D4" w:rsidP="007849D4">
      <w:pPr>
        <w:pStyle w:val="PL"/>
        <w:rPr>
          <w:rFonts w:eastAsia="DengXian" w:cs="Courier New"/>
          <w:snapToGrid w:val="0"/>
          <w:lang w:eastAsia="zh-CN"/>
        </w:rPr>
      </w:pPr>
      <w:r w:rsidRPr="00C37D2B">
        <w:rPr>
          <w:rFonts w:eastAsia="DengXian"/>
          <w:lang w:eastAsia="zh-CN"/>
        </w:rPr>
        <w:t>}</w:t>
      </w:r>
    </w:p>
    <w:p w14:paraId="11AEBD7A" w14:textId="77777777" w:rsidR="007849D4" w:rsidRPr="00C37D2B" w:rsidRDefault="007849D4" w:rsidP="007849D4">
      <w:pPr>
        <w:pStyle w:val="PL"/>
        <w:rPr>
          <w:rFonts w:eastAsia="DengXian" w:cs="Courier New"/>
          <w:snapToGrid w:val="0"/>
          <w:lang w:eastAsia="zh-CN"/>
        </w:rPr>
      </w:pPr>
    </w:p>
    <w:p w14:paraId="77A7AED5" w14:textId="77777777" w:rsidR="007849D4" w:rsidRPr="00C37D2B" w:rsidRDefault="007849D4" w:rsidP="007849D4">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76EB2673" w14:textId="77777777" w:rsidR="007849D4" w:rsidRPr="00C37D2B" w:rsidRDefault="007849D4" w:rsidP="007849D4">
      <w:pPr>
        <w:pStyle w:val="PL"/>
        <w:rPr>
          <w:noProof w:val="0"/>
        </w:rPr>
      </w:pPr>
    </w:p>
    <w:p w14:paraId="362EFA65" w14:textId="77777777" w:rsidR="007849D4" w:rsidRPr="00C37D2B" w:rsidRDefault="007849D4" w:rsidP="007849D4">
      <w:pPr>
        <w:pStyle w:val="PL"/>
        <w:rPr>
          <w:bCs/>
          <w:noProof w:val="0"/>
        </w:rPr>
      </w:pPr>
      <w:r w:rsidRPr="00C37D2B">
        <w:rPr>
          <w:noProof w:val="0"/>
        </w:rPr>
        <w:t>UL-GBR-PRB-usage</w:t>
      </w:r>
      <w:r w:rsidRPr="00C37D2B">
        <w:rPr>
          <w:bCs/>
          <w:noProof w:val="0"/>
        </w:rPr>
        <w:t>::= INTEGER (0..100)</w:t>
      </w:r>
    </w:p>
    <w:p w14:paraId="4348CED5" w14:textId="77777777" w:rsidR="007849D4" w:rsidRPr="00C37D2B" w:rsidRDefault="007849D4" w:rsidP="007849D4">
      <w:pPr>
        <w:pStyle w:val="PL"/>
        <w:rPr>
          <w:noProof w:val="0"/>
        </w:rPr>
      </w:pPr>
    </w:p>
    <w:p w14:paraId="5B33888F" w14:textId="77777777" w:rsidR="007849D4" w:rsidRPr="00C37D2B" w:rsidRDefault="007849D4" w:rsidP="007849D4">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630AC537" w14:textId="77777777" w:rsidR="007849D4" w:rsidRPr="00C37D2B" w:rsidRDefault="007849D4" w:rsidP="007849D4">
      <w:pPr>
        <w:pStyle w:val="PL"/>
        <w:rPr>
          <w:noProof w:val="0"/>
          <w:snapToGrid w:val="0"/>
        </w:rPr>
      </w:pPr>
    </w:p>
    <w:p w14:paraId="2F3CC512" w14:textId="77777777" w:rsidR="007849D4" w:rsidRPr="00C37D2B" w:rsidRDefault="007849D4" w:rsidP="007849D4">
      <w:pPr>
        <w:pStyle w:val="PL"/>
        <w:rPr>
          <w:noProof w:val="0"/>
          <w:snapToGrid w:val="0"/>
        </w:rPr>
      </w:pPr>
      <w:r w:rsidRPr="00C37D2B">
        <w:rPr>
          <w:noProof w:val="0"/>
          <w:snapToGrid w:val="0"/>
        </w:rPr>
        <w:t>UL-HighInterferenceIndicationInfo-Item ::= SEQUENCE {</w:t>
      </w:r>
    </w:p>
    <w:p w14:paraId="49610134" w14:textId="77777777" w:rsidR="007849D4" w:rsidRPr="00C37D2B" w:rsidRDefault="007849D4" w:rsidP="007849D4">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978148A" w14:textId="77777777" w:rsidR="007849D4" w:rsidRPr="00C37D2B" w:rsidRDefault="007849D4" w:rsidP="007849D4">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7EB8B424"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0EE3CA42" w14:textId="77777777" w:rsidR="007849D4" w:rsidRPr="00C37D2B" w:rsidRDefault="007849D4" w:rsidP="007849D4">
      <w:pPr>
        <w:pStyle w:val="PL"/>
        <w:rPr>
          <w:noProof w:val="0"/>
          <w:snapToGrid w:val="0"/>
        </w:rPr>
      </w:pPr>
      <w:r w:rsidRPr="00C37D2B">
        <w:rPr>
          <w:noProof w:val="0"/>
          <w:snapToGrid w:val="0"/>
        </w:rPr>
        <w:tab/>
        <w:t>...</w:t>
      </w:r>
    </w:p>
    <w:p w14:paraId="53D2FF25" w14:textId="77777777" w:rsidR="007849D4" w:rsidRPr="00C37D2B" w:rsidRDefault="007849D4" w:rsidP="007849D4">
      <w:pPr>
        <w:pStyle w:val="PL"/>
        <w:rPr>
          <w:noProof w:val="0"/>
          <w:snapToGrid w:val="0"/>
        </w:rPr>
      </w:pPr>
      <w:r w:rsidRPr="00C37D2B">
        <w:rPr>
          <w:noProof w:val="0"/>
          <w:snapToGrid w:val="0"/>
        </w:rPr>
        <w:t>}</w:t>
      </w:r>
    </w:p>
    <w:p w14:paraId="60931EFB" w14:textId="77777777" w:rsidR="007849D4" w:rsidRPr="00C37D2B" w:rsidRDefault="007849D4" w:rsidP="007849D4">
      <w:pPr>
        <w:pStyle w:val="PL"/>
        <w:rPr>
          <w:noProof w:val="0"/>
          <w:snapToGrid w:val="0"/>
        </w:rPr>
      </w:pPr>
    </w:p>
    <w:p w14:paraId="07187CA5" w14:textId="77777777" w:rsidR="007849D4" w:rsidRPr="00C37D2B" w:rsidRDefault="007849D4" w:rsidP="007849D4">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1728A46" w14:textId="77777777" w:rsidR="007849D4" w:rsidRPr="00C37D2B" w:rsidRDefault="007849D4" w:rsidP="007849D4">
      <w:pPr>
        <w:pStyle w:val="PL"/>
        <w:rPr>
          <w:noProof w:val="0"/>
          <w:snapToGrid w:val="0"/>
        </w:rPr>
      </w:pPr>
      <w:r w:rsidRPr="00C37D2B">
        <w:rPr>
          <w:noProof w:val="0"/>
          <w:snapToGrid w:val="0"/>
        </w:rPr>
        <w:tab/>
        <w:t>...</w:t>
      </w:r>
    </w:p>
    <w:p w14:paraId="322F9272" w14:textId="77777777" w:rsidR="007849D4" w:rsidRPr="00C37D2B" w:rsidRDefault="007849D4" w:rsidP="007849D4">
      <w:pPr>
        <w:pStyle w:val="PL"/>
        <w:rPr>
          <w:noProof w:val="0"/>
          <w:snapToGrid w:val="0"/>
        </w:rPr>
      </w:pPr>
      <w:r w:rsidRPr="00C37D2B">
        <w:rPr>
          <w:noProof w:val="0"/>
          <w:snapToGrid w:val="0"/>
        </w:rPr>
        <w:t>}</w:t>
      </w:r>
    </w:p>
    <w:p w14:paraId="6611F248" w14:textId="77777777" w:rsidR="007849D4" w:rsidRPr="00C37D2B" w:rsidRDefault="007849D4" w:rsidP="007849D4">
      <w:pPr>
        <w:pStyle w:val="PL"/>
        <w:rPr>
          <w:noProof w:val="0"/>
          <w:snapToGrid w:val="0"/>
        </w:rPr>
      </w:pPr>
    </w:p>
    <w:p w14:paraId="5988B050" w14:textId="77777777" w:rsidR="007849D4" w:rsidRPr="00C37D2B" w:rsidRDefault="007849D4" w:rsidP="007849D4">
      <w:pPr>
        <w:pStyle w:val="PL"/>
        <w:rPr>
          <w:noProof w:val="0"/>
          <w:snapToGrid w:val="0"/>
        </w:rPr>
      </w:pPr>
      <w:r w:rsidRPr="00C37D2B">
        <w:rPr>
          <w:noProof w:val="0"/>
          <w:snapToGrid w:val="0"/>
        </w:rPr>
        <w:t>UL-HighInterferenceIndication ::= BIT STRING (SIZE(1..110, ...))</w:t>
      </w:r>
    </w:p>
    <w:p w14:paraId="6BE0C613" w14:textId="77777777" w:rsidR="007849D4" w:rsidRPr="00C37D2B" w:rsidRDefault="007849D4" w:rsidP="007849D4">
      <w:pPr>
        <w:pStyle w:val="PL"/>
        <w:rPr>
          <w:noProof w:val="0"/>
          <w:snapToGrid w:val="0"/>
        </w:rPr>
      </w:pPr>
    </w:p>
    <w:p w14:paraId="291BBF04" w14:textId="77777777" w:rsidR="007849D4" w:rsidRPr="00C37D2B" w:rsidRDefault="007849D4" w:rsidP="007849D4">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287BB686" w14:textId="77777777" w:rsidR="007849D4" w:rsidRPr="00C37D2B" w:rsidRDefault="007849D4" w:rsidP="007849D4">
      <w:pPr>
        <w:pStyle w:val="PL"/>
        <w:rPr>
          <w:noProof w:val="0"/>
        </w:rPr>
      </w:pPr>
    </w:p>
    <w:p w14:paraId="2D1603C1" w14:textId="77777777" w:rsidR="007849D4" w:rsidRPr="00C37D2B" w:rsidRDefault="007849D4" w:rsidP="007849D4">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409ACB1F" w14:textId="77777777" w:rsidR="007849D4" w:rsidRPr="00C37D2B" w:rsidRDefault="007849D4" w:rsidP="007849D4">
      <w:pPr>
        <w:pStyle w:val="PL"/>
        <w:rPr>
          <w:noProof w:val="0"/>
        </w:rPr>
      </w:pPr>
      <w:r w:rsidRPr="00C37D2B">
        <w:rPr>
          <w:noProof w:val="0"/>
        </w:rPr>
        <w:tab/>
        <w:t>high-interference,</w:t>
      </w:r>
    </w:p>
    <w:p w14:paraId="0D6F2D18" w14:textId="77777777" w:rsidR="007849D4" w:rsidRPr="00C37D2B" w:rsidRDefault="007849D4" w:rsidP="007849D4">
      <w:pPr>
        <w:pStyle w:val="PL"/>
        <w:rPr>
          <w:noProof w:val="0"/>
        </w:rPr>
      </w:pPr>
      <w:r w:rsidRPr="00C37D2B">
        <w:rPr>
          <w:noProof w:val="0"/>
        </w:rPr>
        <w:tab/>
        <w:t>medium-interference,</w:t>
      </w:r>
    </w:p>
    <w:p w14:paraId="7D21BA79" w14:textId="77777777" w:rsidR="007849D4" w:rsidRPr="00C37D2B" w:rsidRDefault="007849D4" w:rsidP="007849D4">
      <w:pPr>
        <w:pStyle w:val="PL"/>
        <w:rPr>
          <w:noProof w:val="0"/>
        </w:rPr>
      </w:pPr>
      <w:r w:rsidRPr="00C37D2B">
        <w:rPr>
          <w:noProof w:val="0"/>
        </w:rPr>
        <w:tab/>
        <w:t>low-interference,</w:t>
      </w:r>
    </w:p>
    <w:p w14:paraId="11FB9C1C" w14:textId="77777777" w:rsidR="007849D4" w:rsidRPr="00C37D2B" w:rsidRDefault="007849D4" w:rsidP="007849D4">
      <w:pPr>
        <w:pStyle w:val="PL"/>
        <w:rPr>
          <w:noProof w:val="0"/>
        </w:rPr>
      </w:pPr>
      <w:r w:rsidRPr="00C37D2B">
        <w:rPr>
          <w:noProof w:val="0"/>
        </w:rPr>
        <w:tab/>
        <w:t>...</w:t>
      </w:r>
    </w:p>
    <w:p w14:paraId="7CA0A43A" w14:textId="77777777" w:rsidR="007849D4" w:rsidRPr="00C37D2B" w:rsidRDefault="007849D4" w:rsidP="007849D4">
      <w:pPr>
        <w:pStyle w:val="PL"/>
        <w:rPr>
          <w:noProof w:val="0"/>
        </w:rPr>
      </w:pPr>
      <w:r w:rsidRPr="00C37D2B">
        <w:rPr>
          <w:noProof w:val="0"/>
        </w:rPr>
        <w:t>}</w:t>
      </w:r>
    </w:p>
    <w:p w14:paraId="39C93EE8" w14:textId="77777777" w:rsidR="007849D4" w:rsidRPr="00C37D2B" w:rsidRDefault="007849D4" w:rsidP="007849D4">
      <w:pPr>
        <w:pStyle w:val="PL"/>
        <w:rPr>
          <w:noProof w:val="0"/>
          <w:snapToGrid w:val="0"/>
        </w:rPr>
      </w:pPr>
    </w:p>
    <w:p w14:paraId="787F0B3E" w14:textId="77777777" w:rsidR="007849D4" w:rsidRPr="00C37D2B" w:rsidRDefault="007849D4" w:rsidP="007849D4">
      <w:pPr>
        <w:pStyle w:val="PL"/>
        <w:rPr>
          <w:bCs/>
          <w:noProof w:val="0"/>
        </w:rPr>
      </w:pPr>
      <w:r w:rsidRPr="00C37D2B">
        <w:rPr>
          <w:noProof w:val="0"/>
        </w:rPr>
        <w:t>UL-non-GBR-PRB-usage</w:t>
      </w:r>
      <w:r w:rsidRPr="00C37D2B">
        <w:rPr>
          <w:bCs/>
          <w:noProof w:val="0"/>
        </w:rPr>
        <w:t>::= INTEGER (0..100)</w:t>
      </w:r>
    </w:p>
    <w:p w14:paraId="3CDF35DF" w14:textId="77777777" w:rsidR="007849D4" w:rsidRPr="00C37D2B" w:rsidRDefault="007849D4" w:rsidP="007849D4">
      <w:pPr>
        <w:pStyle w:val="PL"/>
        <w:rPr>
          <w:bCs/>
          <w:noProof w:val="0"/>
        </w:rPr>
      </w:pPr>
    </w:p>
    <w:p w14:paraId="5A2278A9" w14:textId="77777777" w:rsidR="007849D4" w:rsidRPr="00C37D2B" w:rsidRDefault="007849D4" w:rsidP="007849D4">
      <w:pPr>
        <w:pStyle w:val="PL"/>
        <w:rPr>
          <w:bCs/>
          <w:noProof w:val="0"/>
        </w:rPr>
      </w:pPr>
      <w:r w:rsidRPr="00C37D2B">
        <w:rPr>
          <w:bCs/>
          <w:noProof w:val="0"/>
        </w:rPr>
        <w:t>ULOnlySharing ::= SEQUENCE{</w:t>
      </w:r>
    </w:p>
    <w:p w14:paraId="777BE4A0" w14:textId="77777777" w:rsidR="007849D4" w:rsidRPr="00C37D2B" w:rsidRDefault="007849D4" w:rsidP="007849D4">
      <w:pPr>
        <w:pStyle w:val="PL"/>
        <w:rPr>
          <w:bCs/>
          <w:noProof w:val="0"/>
        </w:rPr>
      </w:pPr>
      <w:r w:rsidRPr="00C37D2B">
        <w:rPr>
          <w:bCs/>
          <w:noProof w:val="0"/>
        </w:rPr>
        <w:tab/>
        <w:t>uLResourceBitmapULOnlySharing</w:t>
      </w:r>
      <w:r w:rsidRPr="00C37D2B">
        <w:rPr>
          <w:bCs/>
          <w:noProof w:val="0"/>
        </w:rPr>
        <w:tab/>
        <w:t>DataTrafficResources,</w:t>
      </w:r>
    </w:p>
    <w:p w14:paraId="66FECA47" w14:textId="77777777" w:rsidR="007849D4" w:rsidRPr="00C37D2B" w:rsidRDefault="007849D4" w:rsidP="007849D4">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57A3053F" w14:textId="77777777" w:rsidR="007849D4" w:rsidRPr="00C37D2B" w:rsidRDefault="007849D4" w:rsidP="007849D4">
      <w:pPr>
        <w:pStyle w:val="PL"/>
        <w:rPr>
          <w:bCs/>
          <w:noProof w:val="0"/>
        </w:rPr>
      </w:pPr>
      <w:r w:rsidRPr="00C37D2B">
        <w:rPr>
          <w:bCs/>
          <w:noProof w:val="0"/>
        </w:rPr>
        <w:tab/>
        <w:t>...</w:t>
      </w:r>
    </w:p>
    <w:p w14:paraId="240D1A9B" w14:textId="77777777" w:rsidR="007849D4" w:rsidRPr="00C37D2B" w:rsidRDefault="007849D4" w:rsidP="007849D4">
      <w:pPr>
        <w:pStyle w:val="PL"/>
        <w:rPr>
          <w:bCs/>
          <w:noProof w:val="0"/>
        </w:rPr>
      </w:pPr>
      <w:r w:rsidRPr="00C37D2B">
        <w:rPr>
          <w:bCs/>
          <w:noProof w:val="0"/>
        </w:rPr>
        <w:t>}</w:t>
      </w:r>
    </w:p>
    <w:p w14:paraId="25C2622F" w14:textId="77777777" w:rsidR="007849D4" w:rsidRPr="00C37D2B" w:rsidRDefault="007849D4" w:rsidP="007849D4">
      <w:pPr>
        <w:pStyle w:val="PL"/>
        <w:rPr>
          <w:noProof w:val="0"/>
        </w:rPr>
      </w:pPr>
    </w:p>
    <w:p w14:paraId="2D3D6F8E" w14:textId="77777777" w:rsidR="007849D4" w:rsidRPr="00C37D2B" w:rsidRDefault="007849D4" w:rsidP="007849D4">
      <w:pPr>
        <w:pStyle w:val="PL"/>
        <w:rPr>
          <w:noProof w:val="0"/>
        </w:rPr>
      </w:pPr>
      <w:r w:rsidRPr="00C37D2B">
        <w:rPr>
          <w:noProof w:val="0"/>
        </w:rPr>
        <w:t>ULOnlySharing-ExtIEs X2AP-PROTOCOL-EXTENSION ::= {</w:t>
      </w:r>
    </w:p>
    <w:p w14:paraId="28ED6331" w14:textId="77777777" w:rsidR="007849D4" w:rsidRPr="00C37D2B" w:rsidRDefault="007849D4" w:rsidP="007849D4">
      <w:pPr>
        <w:pStyle w:val="PL"/>
        <w:rPr>
          <w:noProof w:val="0"/>
        </w:rPr>
      </w:pPr>
      <w:r w:rsidRPr="00C37D2B">
        <w:rPr>
          <w:noProof w:val="0"/>
        </w:rPr>
        <w:tab/>
        <w:t>...</w:t>
      </w:r>
    </w:p>
    <w:p w14:paraId="36032904" w14:textId="77777777" w:rsidR="007849D4" w:rsidRPr="00C37D2B" w:rsidRDefault="007849D4" w:rsidP="007849D4">
      <w:pPr>
        <w:pStyle w:val="PL"/>
        <w:rPr>
          <w:noProof w:val="0"/>
        </w:rPr>
      </w:pPr>
      <w:r w:rsidRPr="00C37D2B">
        <w:rPr>
          <w:noProof w:val="0"/>
        </w:rPr>
        <w:lastRenderedPageBreak/>
        <w:t>}</w:t>
      </w:r>
    </w:p>
    <w:p w14:paraId="32494C9B" w14:textId="77777777" w:rsidR="007849D4" w:rsidRPr="00C37D2B" w:rsidRDefault="007849D4" w:rsidP="007849D4">
      <w:pPr>
        <w:pStyle w:val="PL"/>
        <w:rPr>
          <w:bCs/>
          <w:noProof w:val="0"/>
        </w:rPr>
      </w:pPr>
    </w:p>
    <w:p w14:paraId="410C9B18" w14:textId="77777777" w:rsidR="007849D4" w:rsidRPr="00C37D2B" w:rsidRDefault="007849D4" w:rsidP="007849D4">
      <w:pPr>
        <w:pStyle w:val="PL"/>
        <w:rPr>
          <w:bCs/>
          <w:noProof w:val="0"/>
        </w:rPr>
      </w:pPr>
      <w:r w:rsidRPr="00C37D2B">
        <w:rPr>
          <w:bCs/>
          <w:noProof w:val="0"/>
        </w:rPr>
        <w:t>ULResourceBitmapULandDLSharing ::= DataTrafficResources</w:t>
      </w:r>
    </w:p>
    <w:p w14:paraId="1BA6B7D2" w14:textId="77777777" w:rsidR="007849D4" w:rsidRPr="00C37D2B" w:rsidRDefault="007849D4" w:rsidP="007849D4">
      <w:pPr>
        <w:pStyle w:val="PL"/>
        <w:rPr>
          <w:bCs/>
          <w:noProof w:val="0"/>
        </w:rPr>
      </w:pPr>
    </w:p>
    <w:p w14:paraId="65E6AD6E" w14:textId="77777777" w:rsidR="007849D4" w:rsidRPr="00C37D2B" w:rsidRDefault="007849D4" w:rsidP="007849D4">
      <w:pPr>
        <w:pStyle w:val="PL"/>
        <w:rPr>
          <w:bCs/>
          <w:noProof w:val="0"/>
        </w:rPr>
      </w:pPr>
    </w:p>
    <w:p w14:paraId="5D98535D" w14:textId="77777777" w:rsidR="007849D4" w:rsidRPr="00C37D2B" w:rsidRDefault="007849D4" w:rsidP="007849D4">
      <w:pPr>
        <w:pStyle w:val="PL"/>
        <w:rPr>
          <w:bCs/>
          <w:noProof w:val="0"/>
        </w:rPr>
      </w:pPr>
      <w:r w:rsidRPr="00C37D2B">
        <w:rPr>
          <w:bCs/>
          <w:noProof w:val="0"/>
        </w:rPr>
        <w:t>ULResourcesULandDLSharing ::= CHOICE {</w:t>
      </w:r>
    </w:p>
    <w:p w14:paraId="37C30109" w14:textId="77777777" w:rsidR="007849D4" w:rsidRPr="00C37D2B" w:rsidRDefault="007849D4" w:rsidP="007849D4">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F0B7F79" w14:textId="77777777" w:rsidR="007849D4" w:rsidRPr="00C37D2B" w:rsidRDefault="007849D4" w:rsidP="007849D4">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0726308F" w14:textId="77777777" w:rsidR="007849D4" w:rsidRPr="00C37D2B" w:rsidRDefault="007849D4" w:rsidP="007849D4">
      <w:pPr>
        <w:pStyle w:val="PL"/>
        <w:rPr>
          <w:bCs/>
          <w:noProof w:val="0"/>
        </w:rPr>
      </w:pPr>
      <w:r w:rsidRPr="00C37D2B">
        <w:rPr>
          <w:bCs/>
          <w:noProof w:val="0"/>
        </w:rPr>
        <w:tab/>
        <w:t>...</w:t>
      </w:r>
    </w:p>
    <w:p w14:paraId="5F218B21" w14:textId="77777777" w:rsidR="007849D4" w:rsidRPr="00C37D2B" w:rsidRDefault="007849D4" w:rsidP="007849D4">
      <w:pPr>
        <w:pStyle w:val="PL"/>
        <w:rPr>
          <w:bCs/>
          <w:noProof w:val="0"/>
        </w:rPr>
      </w:pPr>
      <w:r w:rsidRPr="00C37D2B">
        <w:rPr>
          <w:bCs/>
          <w:noProof w:val="0"/>
        </w:rPr>
        <w:t>}</w:t>
      </w:r>
    </w:p>
    <w:p w14:paraId="24E35F23" w14:textId="77777777" w:rsidR="007849D4" w:rsidRPr="00C37D2B" w:rsidRDefault="007849D4" w:rsidP="007849D4">
      <w:pPr>
        <w:pStyle w:val="PL"/>
        <w:rPr>
          <w:noProof w:val="0"/>
        </w:rPr>
      </w:pPr>
    </w:p>
    <w:p w14:paraId="41C575A4" w14:textId="77777777" w:rsidR="007849D4" w:rsidRPr="00C37D2B" w:rsidRDefault="007849D4" w:rsidP="007849D4">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4F3EE9B2" w14:textId="77777777" w:rsidR="007849D4" w:rsidRPr="00C37D2B" w:rsidRDefault="007849D4" w:rsidP="007849D4">
      <w:pPr>
        <w:pStyle w:val="PL"/>
        <w:rPr>
          <w:noProof w:val="0"/>
        </w:rPr>
      </w:pPr>
    </w:p>
    <w:p w14:paraId="3B9838B1" w14:textId="77777777" w:rsidR="007849D4" w:rsidRDefault="007849D4" w:rsidP="007849D4">
      <w:pPr>
        <w:pStyle w:val="PL"/>
        <w:rPr>
          <w:bCs/>
          <w:noProof w:val="0"/>
        </w:rPr>
      </w:pPr>
      <w:r w:rsidRPr="00C37D2B">
        <w:rPr>
          <w:noProof w:val="0"/>
        </w:rPr>
        <w:t>UL-</w:t>
      </w:r>
      <w:r w:rsidRPr="00C37D2B">
        <w:rPr>
          <w:bCs/>
          <w:noProof w:val="0"/>
        </w:rPr>
        <w:t>Total-PRB-usage::= INTEGER (0..100)</w:t>
      </w:r>
    </w:p>
    <w:p w14:paraId="59C3AEC6" w14:textId="77777777" w:rsidR="007849D4" w:rsidRDefault="007849D4" w:rsidP="007849D4">
      <w:pPr>
        <w:pStyle w:val="PL"/>
        <w:rPr>
          <w:bCs/>
          <w:noProof w:val="0"/>
        </w:rPr>
      </w:pPr>
    </w:p>
    <w:p w14:paraId="4314BEEA" w14:textId="77777777" w:rsidR="007849D4" w:rsidRPr="00F06E38" w:rsidRDefault="007849D4" w:rsidP="007849D4">
      <w:pPr>
        <w:pStyle w:val="PL"/>
        <w:rPr>
          <w:noProof w:val="0"/>
          <w:snapToGrid w:val="0"/>
        </w:rPr>
      </w:pPr>
      <w:r w:rsidRPr="00F06E38">
        <w:rPr>
          <w:noProof w:val="0"/>
          <w:snapToGrid w:val="0"/>
        </w:rPr>
        <w:t>UnlicensedSpectrumRestriction ::= ENUMERATED {</w:t>
      </w:r>
    </w:p>
    <w:p w14:paraId="0DED00CF" w14:textId="77777777" w:rsidR="007849D4" w:rsidRPr="00F06E38" w:rsidRDefault="007849D4" w:rsidP="007849D4">
      <w:pPr>
        <w:pStyle w:val="PL"/>
        <w:rPr>
          <w:noProof w:val="0"/>
          <w:snapToGrid w:val="0"/>
        </w:rPr>
      </w:pPr>
      <w:r w:rsidRPr="00F06E38">
        <w:rPr>
          <w:noProof w:val="0"/>
          <w:snapToGrid w:val="0"/>
        </w:rPr>
        <w:tab/>
        <w:t>unlicensed-restricted,</w:t>
      </w:r>
    </w:p>
    <w:p w14:paraId="5844CAF5" w14:textId="77777777" w:rsidR="007849D4" w:rsidRPr="00F06E38" w:rsidRDefault="007849D4" w:rsidP="007849D4">
      <w:pPr>
        <w:pStyle w:val="PL"/>
        <w:rPr>
          <w:noProof w:val="0"/>
          <w:snapToGrid w:val="0"/>
        </w:rPr>
      </w:pPr>
      <w:r w:rsidRPr="00F06E38">
        <w:rPr>
          <w:noProof w:val="0"/>
          <w:snapToGrid w:val="0"/>
        </w:rPr>
        <w:tab/>
        <w:t>...</w:t>
      </w:r>
    </w:p>
    <w:p w14:paraId="622AF6F6" w14:textId="77777777" w:rsidR="007849D4" w:rsidRPr="00C37D2B" w:rsidRDefault="007849D4" w:rsidP="007849D4">
      <w:pPr>
        <w:pStyle w:val="PL"/>
        <w:rPr>
          <w:noProof w:val="0"/>
          <w:snapToGrid w:val="0"/>
        </w:rPr>
      </w:pPr>
      <w:r w:rsidRPr="00F06E38">
        <w:rPr>
          <w:noProof w:val="0"/>
          <w:snapToGrid w:val="0"/>
        </w:rPr>
        <w:t>}</w:t>
      </w:r>
    </w:p>
    <w:p w14:paraId="25513308" w14:textId="77777777" w:rsidR="007849D4" w:rsidRPr="00C37D2B" w:rsidRDefault="007849D4" w:rsidP="007849D4">
      <w:pPr>
        <w:pStyle w:val="PL"/>
        <w:rPr>
          <w:noProof w:val="0"/>
          <w:snapToGrid w:val="0"/>
        </w:rPr>
      </w:pPr>
    </w:p>
    <w:p w14:paraId="371F7074" w14:textId="77777777" w:rsidR="007849D4" w:rsidRPr="00BB46C4" w:rsidRDefault="007849D4" w:rsidP="007849D4">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4C29F4F8" w14:textId="77777777" w:rsidR="007849D4" w:rsidRPr="00BB46C4" w:rsidRDefault="007849D4" w:rsidP="007849D4">
      <w:pPr>
        <w:pStyle w:val="PL"/>
        <w:rPr>
          <w:snapToGrid w:val="0"/>
        </w:rPr>
      </w:pPr>
    </w:p>
    <w:p w14:paraId="00A7BE57" w14:textId="77777777" w:rsidR="007849D4" w:rsidRPr="00C37D2B" w:rsidRDefault="007849D4" w:rsidP="007849D4">
      <w:pPr>
        <w:pStyle w:val="PL"/>
        <w:rPr>
          <w:noProof w:val="0"/>
          <w:snapToGrid w:val="0"/>
        </w:rPr>
      </w:pPr>
      <w:r w:rsidRPr="00C37D2B">
        <w:rPr>
          <w:noProof w:val="0"/>
          <w:snapToGrid w:val="0"/>
        </w:rPr>
        <w:t>UsableABSInformation ::= CHOICE {</w:t>
      </w:r>
    </w:p>
    <w:p w14:paraId="3E3DC6D4" w14:textId="77777777" w:rsidR="007849D4" w:rsidRPr="00C37D2B" w:rsidRDefault="007849D4" w:rsidP="007849D4">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630187D5" w14:textId="77777777" w:rsidR="007849D4" w:rsidRPr="00C37D2B" w:rsidRDefault="007849D4" w:rsidP="007849D4">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4CC4F35C" w14:textId="77777777" w:rsidR="007849D4" w:rsidRPr="00C37D2B" w:rsidRDefault="007849D4" w:rsidP="007849D4">
      <w:pPr>
        <w:pStyle w:val="PL"/>
        <w:rPr>
          <w:noProof w:val="0"/>
          <w:snapToGrid w:val="0"/>
        </w:rPr>
      </w:pPr>
      <w:r w:rsidRPr="00C37D2B">
        <w:rPr>
          <w:noProof w:val="0"/>
          <w:snapToGrid w:val="0"/>
        </w:rPr>
        <w:tab/>
        <w:t>...</w:t>
      </w:r>
    </w:p>
    <w:p w14:paraId="3AB8E95D" w14:textId="77777777" w:rsidR="007849D4" w:rsidRPr="00C37D2B" w:rsidRDefault="007849D4" w:rsidP="007849D4">
      <w:pPr>
        <w:pStyle w:val="PL"/>
        <w:rPr>
          <w:noProof w:val="0"/>
          <w:snapToGrid w:val="0"/>
        </w:rPr>
      </w:pPr>
      <w:r w:rsidRPr="00C37D2B">
        <w:rPr>
          <w:noProof w:val="0"/>
          <w:snapToGrid w:val="0"/>
        </w:rPr>
        <w:t>}</w:t>
      </w:r>
    </w:p>
    <w:p w14:paraId="62DD5F90" w14:textId="77777777" w:rsidR="007849D4" w:rsidRPr="00C37D2B" w:rsidRDefault="007849D4" w:rsidP="007849D4">
      <w:pPr>
        <w:pStyle w:val="PL"/>
        <w:rPr>
          <w:noProof w:val="0"/>
          <w:snapToGrid w:val="0"/>
        </w:rPr>
      </w:pPr>
    </w:p>
    <w:p w14:paraId="61A7FBCA" w14:textId="77777777" w:rsidR="007849D4" w:rsidRDefault="007849D4" w:rsidP="007849D4">
      <w:pPr>
        <w:pStyle w:val="PL"/>
        <w:rPr>
          <w:noProof w:val="0"/>
          <w:snapToGrid w:val="0"/>
        </w:rPr>
      </w:pPr>
    </w:p>
    <w:p w14:paraId="0473647B" w14:textId="77777777" w:rsidR="007849D4" w:rsidRPr="00C37D2B" w:rsidRDefault="007849D4" w:rsidP="007849D4">
      <w:pPr>
        <w:pStyle w:val="PL"/>
        <w:rPr>
          <w:noProof w:val="0"/>
          <w:snapToGrid w:val="0"/>
        </w:rPr>
      </w:pPr>
      <w:r w:rsidRPr="00C37D2B">
        <w:rPr>
          <w:noProof w:val="0"/>
          <w:snapToGrid w:val="0"/>
        </w:rPr>
        <w:t>UsableABSInformationFDD ::= SEQUENCE {</w:t>
      </w:r>
    </w:p>
    <w:p w14:paraId="59E26BF8" w14:textId="77777777" w:rsidR="007849D4" w:rsidRPr="00C37D2B" w:rsidRDefault="007849D4" w:rsidP="007849D4">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E54E627"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7A0E56EF" w14:textId="77777777" w:rsidR="007849D4" w:rsidRPr="00C37D2B" w:rsidRDefault="007849D4" w:rsidP="007849D4">
      <w:pPr>
        <w:pStyle w:val="PL"/>
        <w:rPr>
          <w:noProof w:val="0"/>
          <w:snapToGrid w:val="0"/>
        </w:rPr>
      </w:pPr>
      <w:r w:rsidRPr="00C37D2B">
        <w:rPr>
          <w:noProof w:val="0"/>
          <w:snapToGrid w:val="0"/>
        </w:rPr>
        <w:tab/>
        <w:t>...</w:t>
      </w:r>
    </w:p>
    <w:p w14:paraId="1329F6D4" w14:textId="77777777" w:rsidR="007849D4" w:rsidRPr="00C37D2B" w:rsidRDefault="007849D4" w:rsidP="007849D4">
      <w:pPr>
        <w:pStyle w:val="PL"/>
        <w:rPr>
          <w:noProof w:val="0"/>
          <w:snapToGrid w:val="0"/>
        </w:rPr>
      </w:pPr>
      <w:r w:rsidRPr="00C37D2B">
        <w:rPr>
          <w:noProof w:val="0"/>
          <w:snapToGrid w:val="0"/>
        </w:rPr>
        <w:t>}</w:t>
      </w:r>
    </w:p>
    <w:p w14:paraId="4BEEDAFD" w14:textId="77777777" w:rsidR="007849D4" w:rsidRPr="00C37D2B" w:rsidRDefault="007849D4" w:rsidP="007849D4">
      <w:pPr>
        <w:pStyle w:val="PL"/>
        <w:rPr>
          <w:noProof w:val="0"/>
          <w:snapToGrid w:val="0"/>
        </w:rPr>
      </w:pPr>
    </w:p>
    <w:p w14:paraId="2553E9B0" w14:textId="77777777" w:rsidR="007849D4" w:rsidRPr="00C37D2B" w:rsidRDefault="007849D4" w:rsidP="007849D4">
      <w:pPr>
        <w:pStyle w:val="PL"/>
        <w:rPr>
          <w:noProof w:val="0"/>
          <w:snapToGrid w:val="0"/>
        </w:rPr>
      </w:pPr>
      <w:r w:rsidRPr="00C37D2B">
        <w:rPr>
          <w:noProof w:val="0"/>
          <w:snapToGrid w:val="0"/>
        </w:rPr>
        <w:t>UsableABSInformationFDD-ExtIEs X2AP-PROTOCOL-EXTENSION ::= {</w:t>
      </w:r>
    </w:p>
    <w:p w14:paraId="1F38CD3F" w14:textId="77777777" w:rsidR="007849D4" w:rsidRPr="00C37D2B" w:rsidRDefault="007849D4" w:rsidP="007849D4">
      <w:pPr>
        <w:pStyle w:val="PL"/>
        <w:rPr>
          <w:noProof w:val="0"/>
          <w:snapToGrid w:val="0"/>
        </w:rPr>
      </w:pPr>
      <w:r w:rsidRPr="00C37D2B">
        <w:rPr>
          <w:noProof w:val="0"/>
          <w:snapToGrid w:val="0"/>
        </w:rPr>
        <w:tab/>
        <w:t>...</w:t>
      </w:r>
    </w:p>
    <w:p w14:paraId="6126A83A" w14:textId="77777777" w:rsidR="007849D4" w:rsidRPr="00C37D2B" w:rsidRDefault="007849D4" w:rsidP="007849D4">
      <w:pPr>
        <w:pStyle w:val="PL"/>
        <w:rPr>
          <w:noProof w:val="0"/>
          <w:snapToGrid w:val="0"/>
        </w:rPr>
      </w:pPr>
      <w:r w:rsidRPr="00C37D2B">
        <w:rPr>
          <w:noProof w:val="0"/>
          <w:snapToGrid w:val="0"/>
        </w:rPr>
        <w:t>}</w:t>
      </w:r>
    </w:p>
    <w:p w14:paraId="231097B5" w14:textId="77777777" w:rsidR="007849D4" w:rsidRPr="00C37D2B" w:rsidRDefault="007849D4" w:rsidP="007849D4">
      <w:pPr>
        <w:pStyle w:val="PL"/>
        <w:rPr>
          <w:noProof w:val="0"/>
          <w:snapToGrid w:val="0"/>
        </w:rPr>
      </w:pPr>
    </w:p>
    <w:p w14:paraId="4E98BE0A" w14:textId="77777777" w:rsidR="007849D4" w:rsidRPr="00C37D2B" w:rsidRDefault="007849D4" w:rsidP="007849D4">
      <w:pPr>
        <w:pStyle w:val="PL"/>
        <w:rPr>
          <w:noProof w:val="0"/>
          <w:snapToGrid w:val="0"/>
        </w:rPr>
      </w:pPr>
      <w:r w:rsidRPr="00C37D2B">
        <w:rPr>
          <w:noProof w:val="0"/>
          <w:snapToGrid w:val="0"/>
        </w:rPr>
        <w:t>UsableABSInformationTDD ::= SEQUENCE {</w:t>
      </w:r>
    </w:p>
    <w:p w14:paraId="54BF63D1" w14:textId="77777777" w:rsidR="007849D4" w:rsidRPr="00C37D2B" w:rsidRDefault="007849D4" w:rsidP="007849D4">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D652F21"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3DCDD589" w14:textId="77777777" w:rsidR="007849D4" w:rsidRPr="00C37D2B" w:rsidRDefault="007849D4" w:rsidP="007849D4">
      <w:pPr>
        <w:pStyle w:val="PL"/>
        <w:rPr>
          <w:noProof w:val="0"/>
          <w:snapToGrid w:val="0"/>
        </w:rPr>
      </w:pPr>
      <w:r w:rsidRPr="00C37D2B">
        <w:rPr>
          <w:noProof w:val="0"/>
          <w:snapToGrid w:val="0"/>
        </w:rPr>
        <w:tab/>
        <w:t>...</w:t>
      </w:r>
    </w:p>
    <w:p w14:paraId="1C85CCBA" w14:textId="77777777" w:rsidR="007849D4" w:rsidRPr="00C37D2B" w:rsidRDefault="007849D4" w:rsidP="007849D4">
      <w:pPr>
        <w:pStyle w:val="PL"/>
        <w:rPr>
          <w:noProof w:val="0"/>
          <w:snapToGrid w:val="0"/>
        </w:rPr>
      </w:pPr>
      <w:r w:rsidRPr="00C37D2B">
        <w:rPr>
          <w:noProof w:val="0"/>
          <w:snapToGrid w:val="0"/>
        </w:rPr>
        <w:t>}</w:t>
      </w:r>
    </w:p>
    <w:p w14:paraId="540BBAE2" w14:textId="77777777" w:rsidR="007849D4" w:rsidRPr="00C37D2B" w:rsidRDefault="007849D4" w:rsidP="007849D4">
      <w:pPr>
        <w:pStyle w:val="PL"/>
        <w:rPr>
          <w:noProof w:val="0"/>
          <w:snapToGrid w:val="0"/>
        </w:rPr>
      </w:pPr>
    </w:p>
    <w:p w14:paraId="610D5C99" w14:textId="77777777" w:rsidR="007849D4" w:rsidRPr="00C37D2B" w:rsidRDefault="007849D4" w:rsidP="007849D4">
      <w:pPr>
        <w:pStyle w:val="PL"/>
        <w:rPr>
          <w:noProof w:val="0"/>
          <w:snapToGrid w:val="0"/>
        </w:rPr>
      </w:pPr>
      <w:r w:rsidRPr="00C37D2B">
        <w:rPr>
          <w:noProof w:val="0"/>
          <w:snapToGrid w:val="0"/>
        </w:rPr>
        <w:t>UsableABSInformationTDD-ExtIEs X2AP-PROTOCOL-EXTENSION ::= {</w:t>
      </w:r>
    </w:p>
    <w:p w14:paraId="58A63405" w14:textId="77777777" w:rsidR="007849D4" w:rsidRPr="00C37D2B" w:rsidRDefault="007849D4" w:rsidP="007849D4">
      <w:pPr>
        <w:pStyle w:val="PL"/>
        <w:rPr>
          <w:noProof w:val="0"/>
          <w:snapToGrid w:val="0"/>
        </w:rPr>
      </w:pPr>
      <w:r w:rsidRPr="00C37D2B">
        <w:rPr>
          <w:noProof w:val="0"/>
          <w:snapToGrid w:val="0"/>
        </w:rPr>
        <w:tab/>
        <w:t>...</w:t>
      </w:r>
    </w:p>
    <w:p w14:paraId="7B2686DE" w14:textId="77777777" w:rsidR="007849D4" w:rsidRPr="00C37D2B" w:rsidRDefault="007849D4" w:rsidP="007849D4">
      <w:pPr>
        <w:pStyle w:val="PL"/>
        <w:rPr>
          <w:noProof w:val="0"/>
          <w:snapToGrid w:val="0"/>
        </w:rPr>
      </w:pPr>
      <w:r w:rsidRPr="00C37D2B">
        <w:rPr>
          <w:noProof w:val="0"/>
          <w:snapToGrid w:val="0"/>
        </w:rPr>
        <w:t>}</w:t>
      </w:r>
    </w:p>
    <w:p w14:paraId="1010F7CD" w14:textId="77777777" w:rsidR="007849D4" w:rsidRPr="00C37D2B" w:rsidRDefault="007849D4" w:rsidP="007849D4">
      <w:pPr>
        <w:pStyle w:val="PL"/>
        <w:rPr>
          <w:noProof w:val="0"/>
          <w:snapToGrid w:val="0"/>
        </w:rPr>
      </w:pPr>
    </w:p>
    <w:p w14:paraId="75FF1E67" w14:textId="77777777" w:rsidR="007849D4" w:rsidRPr="00C37D2B" w:rsidRDefault="007849D4" w:rsidP="007849D4">
      <w:pPr>
        <w:pStyle w:val="PL"/>
        <w:rPr>
          <w:noProof w:val="0"/>
          <w:snapToGrid w:val="0"/>
        </w:rPr>
      </w:pPr>
    </w:p>
    <w:p w14:paraId="573E58B1" w14:textId="77777777" w:rsidR="007849D4" w:rsidRPr="00C37D2B" w:rsidRDefault="007849D4" w:rsidP="007849D4">
      <w:pPr>
        <w:pStyle w:val="PL"/>
        <w:rPr>
          <w:noProof w:val="0"/>
          <w:snapToGrid w:val="0"/>
        </w:rPr>
      </w:pPr>
      <w:r w:rsidRPr="00C37D2B">
        <w:rPr>
          <w:noProof w:val="0"/>
          <w:snapToGrid w:val="0"/>
        </w:rPr>
        <w:t>UserPlaneTrafficActivityReport ::= ENUMERATED {inactive, re-activated, ...}</w:t>
      </w:r>
    </w:p>
    <w:p w14:paraId="0DDD6122" w14:textId="77777777" w:rsidR="007849D4" w:rsidRPr="00C37D2B" w:rsidRDefault="007849D4" w:rsidP="007849D4">
      <w:pPr>
        <w:pStyle w:val="PL"/>
        <w:rPr>
          <w:noProof w:val="0"/>
          <w:snapToGrid w:val="0"/>
        </w:rPr>
      </w:pPr>
    </w:p>
    <w:p w14:paraId="00E41F3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V</w:t>
      </w:r>
    </w:p>
    <w:p w14:paraId="4A8EF805" w14:textId="77777777" w:rsidR="007849D4" w:rsidRPr="00C37D2B" w:rsidRDefault="007849D4" w:rsidP="007849D4">
      <w:pPr>
        <w:pStyle w:val="PL"/>
        <w:rPr>
          <w:noProof w:val="0"/>
          <w:snapToGrid w:val="0"/>
        </w:rPr>
      </w:pPr>
    </w:p>
    <w:p w14:paraId="69CDACA2" w14:textId="77777777" w:rsidR="007849D4" w:rsidRPr="00C37D2B" w:rsidRDefault="007849D4" w:rsidP="007849D4">
      <w:pPr>
        <w:pStyle w:val="PL"/>
        <w:rPr>
          <w:noProof w:val="0"/>
          <w:snapToGrid w:val="0"/>
        </w:rPr>
      </w:pPr>
      <w:r w:rsidRPr="00C37D2B">
        <w:rPr>
          <w:noProof w:val="0"/>
          <w:snapToGrid w:val="0"/>
        </w:rPr>
        <w:t>V2XServicesAuthorized ::= SEQUENCE {</w:t>
      </w:r>
    </w:p>
    <w:p w14:paraId="1264BFD6" w14:textId="77777777" w:rsidR="007849D4" w:rsidRPr="00C37D2B" w:rsidRDefault="007849D4" w:rsidP="007849D4">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202752" w14:textId="77777777" w:rsidR="007849D4" w:rsidRPr="00C37D2B" w:rsidRDefault="007849D4" w:rsidP="007849D4">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913F91"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49408228" w14:textId="77777777" w:rsidR="007849D4" w:rsidRPr="00C37D2B" w:rsidRDefault="007849D4" w:rsidP="007849D4">
      <w:pPr>
        <w:pStyle w:val="PL"/>
        <w:rPr>
          <w:noProof w:val="0"/>
          <w:snapToGrid w:val="0"/>
        </w:rPr>
      </w:pPr>
      <w:r w:rsidRPr="00C37D2B">
        <w:rPr>
          <w:noProof w:val="0"/>
          <w:snapToGrid w:val="0"/>
        </w:rPr>
        <w:tab/>
        <w:t>...</w:t>
      </w:r>
    </w:p>
    <w:p w14:paraId="4ACE0256" w14:textId="77777777" w:rsidR="007849D4" w:rsidRPr="00C37D2B" w:rsidRDefault="007849D4" w:rsidP="007849D4">
      <w:pPr>
        <w:pStyle w:val="PL"/>
        <w:rPr>
          <w:noProof w:val="0"/>
          <w:snapToGrid w:val="0"/>
        </w:rPr>
      </w:pPr>
      <w:r w:rsidRPr="00C37D2B">
        <w:rPr>
          <w:noProof w:val="0"/>
          <w:snapToGrid w:val="0"/>
        </w:rPr>
        <w:t>}</w:t>
      </w:r>
    </w:p>
    <w:p w14:paraId="5C3C73DC" w14:textId="77777777" w:rsidR="007849D4" w:rsidRPr="00C37D2B" w:rsidRDefault="007849D4" w:rsidP="007849D4">
      <w:pPr>
        <w:pStyle w:val="PL"/>
        <w:rPr>
          <w:noProof w:val="0"/>
          <w:snapToGrid w:val="0"/>
        </w:rPr>
      </w:pPr>
    </w:p>
    <w:p w14:paraId="163597DD" w14:textId="77777777" w:rsidR="007849D4" w:rsidRPr="00C37D2B" w:rsidRDefault="007849D4" w:rsidP="007849D4">
      <w:pPr>
        <w:pStyle w:val="PL"/>
        <w:rPr>
          <w:noProof w:val="0"/>
          <w:snapToGrid w:val="0"/>
        </w:rPr>
      </w:pPr>
      <w:r w:rsidRPr="00C37D2B">
        <w:rPr>
          <w:noProof w:val="0"/>
          <w:snapToGrid w:val="0"/>
        </w:rPr>
        <w:t>V2XServicesAuthorized-ExtIEs X2AP-PROTOCOL-EXTENSION ::= {</w:t>
      </w:r>
    </w:p>
    <w:p w14:paraId="210FC411" w14:textId="77777777" w:rsidR="007849D4" w:rsidRPr="00C37D2B" w:rsidRDefault="007849D4" w:rsidP="007849D4">
      <w:pPr>
        <w:pStyle w:val="PL"/>
        <w:rPr>
          <w:noProof w:val="0"/>
          <w:snapToGrid w:val="0"/>
        </w:rPr>
      </w:pPr>
      <w:r w:rsidRPr="00C37D2B">
        <w:rPr>
          <w:noProof w:val="0"/>
          <w:snapToGrid w:val="0"/>
        </w:rPr>
        <w:tab/>
        <w:t>...</w:t>
      </w:r>
    </w:p>
    <w:p w14:paraId="74E17E4A" w14:textId="77777777" w:rsidR="007849D4" w:rsidRPr="00C37D2B" w:rsidRDefault="007849D4" w:rsidP="007849D4">
      <w:pPr>
        <w:pStyle w:val="PL"/>
        <w:rPr>
          <w:noProof w:val="0"/>
          <w:snapToGrid w:val="0"/>
        </w:rPr>
      </w:pPr>
      <w:r w:rsidRPr="00C37D2B">
        <w:rPr>
          <w:noProof w:val="0"/>
          <w:snapToGrid w:val="0"/>
        </w:rPr>
        <w:t>}</w:t>
      </w:r>
    </w:p>
    <w:p w14:paraId="09B6CCFB" w14:textId="77777777" w:rsidR="007849D4" w:rsidRPr="00C37D2B" w:rsidRDefault="007849D4" w:rsidP="007849D4">
      <w:pPr>
        <w:pStyle w:val="PL"/>
        <w:rPr>
          <w:noProof w:val="0"/>
          <w:snapToGrid w:val="0"/>
        </w:rPr>
      </w:pPr>
    </w:p>
    <w:p w14:paraId="44E26278" w14:textId="77777777" w:rsidR="007849D4" w:rsidRPr="00C37D2B" w:rsidRDefault="007849D4" w:rsidP="007849D4">
      <w:pPr>
        <w:pStyle w:val="PL"/>
        <w:rPr>
          <w:noProof w:val="0"/>
          <w:snapToGrid w:val="0"/>
        </w:rPr>
      </w:pPr>
      <w:r w:rsidRPr="00C37D2B">
        <w:rPr>
          <w:noProof w:val="0"/>
          <w:snapToGrid w:val="0"/>
        </w:rPr>
        <w:t xml:space="preserve">VehicleUE ::= ENUMERATED { </w:t>
      </w:r>
    </w:p>
    <w:p w14:paraId="3BE872A8" w14:textId="77777777" w:rsidR="007849D4" w:rsidRPr="00C37D2B" w:rsidRDefault="007849D4" w:rsidP="007849D4">
      <w:pPr>
        <w:pStyle w:val="PL"/>
        <w:rPr>
          <w:noProof w:val="0"/>
          <w:snapToGrid w:val="0"/>
        </w:rPr>
      </w:pPr>
      <w:r w:rsidRPr="00C37D2B">
        <w:rPr>
          <w:noProof w:val="0"/>
          <w:snapToGrid w:val="0"/>
        </w:rPr>
        <w:tab/>
        <w:t>authorized,</w:t>
      </w:r>
    </w:p>
    <w:p w14:paraId="5F83616F" w14:textId="77777777" w:rsidR="007849D4" w:rsidRPr="00C37D2B" w:rsidRDefault="007849D4" w:rsidP="007849D4">
      <w:pPr>
        <w:pStyle w:val="PL"/>
        <w:rPr>
          <w:noProof w:val="0"/>
          <w:snapToGrid w:val="0"/>
        </w:rPr>
      </w:pPr>
      <w:r w:rsidRPr="00C37D2B">
        <w:rPr>
          <w:noProof w:val="0"/>
          <w:snapToGrid w:val="0"/>
        </w:rPr>
        <w:tab/>
        <w:t>not-authorized,</w:t>
      </w:r>
    </w:p>
    <w:p w14:paraId="4E3DC753" w14:textId="77777777" w:rsidR="007849D4" w:rsidRPr="00C37D2B" w:rsidRDefault="007849D4" w:rsidP="007849D4">
      <w:pPr>
        <w:pStyle w:val="PL"/>
        <w:rPr>
          <w:noProof w:val="0"/>
          <w:snapToGrid w:val="0"/>
        </w:rPr>
      </w:pPr>
      <w:r w:rsidRPr="00C37D2B">
        <w:rPr>
          <w:noProof w:val="0"/>
          <w:snapToGrid w:val="0"/>
        </w:rPr>
        <w:tab/>
        <w:t>...</w:t>
      </w:r>
    </w:p>
    <w:p w14:paraId="3314997D" w14:textId="77777777" w:rsidR="007849D4" w:rsidRPr="00C37D2B" w:rsidRDefault="007849D4" w:rsidP="007849D4">
      <w:pPr>
        <w:pStyle w:val="PL"/>
        <w:rPr>
          <w:noProof w:val="0"/>
          <w:snapToGrid w:val="0"/>
        </w:rPr>
      </w:pPr>
      <w:r w:rsidRPr="00C37D2B">
        <w:rPr>
          <w:noProof w:val="0"/>
          <w:snapToGrid w:val="0"/>
        </w:rPr>
        <w:t>}</w:t>
      </w:r>
    </w:p>
    <w:p w14:paraId="38511E30" w14:textId="77777777" w:rsidR="007849D4" w:rsidRPr="00C37D2B" w:rsidRDefault="007849D4" w:rsidP="007849D4">
      <w:pPr>
        <w:pStyle w:val="PL"/>
        <w:rPr>
          <w:noProof w:val="0"/>
          <w:snapToGrid w:val="0"/>
        </w:rPr>
      </w:pPr>
    </w:p>
    <w:p w14:paraId="1AFFDFBF" w14:textId="77777777" w:rsidR="007849D4" w:rsidRPr="00C37D2B" w:rsidRDefault="007849D4" w:rsidP="007849D4">
      <w:pPr>
        <w:pStyle w:val="PL"/>
        <w:rPr>
          <w:noProof w:val="0"/>
        </w:rPr>
      </w:pPr>
      <w:r w:rsidRPr="00C37D2B">
        <w:t>PedestrianUE</w:t>
      </w:r>
      <w:r w:rsidRPr="00C37D2B">
        <w:rPr>
          <w:noProof w:val="0"/>
        </w:rPr>
        <w:t xml:space="preserve"> ::= ENUMERATED { </w:t>
      </w:r>
    </w:p>
    <w:p w14:paraId="653760BA" w14:textId="77777777" w:rsidR="007849D4" w:rsidRPr="00C37D2B" w:rsidRDefault="007849D4" w:rsidP="007849D4">
      <w:pPr>
        <w:pStyle w:val="PL"/>
        <w:rPr>
          <w:noProof w:val="0"/>
          <w:snapToGrid w:val="0"/>
        </w:rPr>
      </w:pPr>
      <w:r w:rsidRPr="00C37D2B">
        <w:rPr>
          <w:noProof w:val="0"/>
        </w:rPr>
        <w:tab/>
        <w:t>authorized</w:t>
      </w:r>
      <w:r w:rsidRPr="00C37D2B">
        <w:rPr>
          <w:noProof w:val="0"/>
          <w:snapToGrid w:val="0"/>
        </w:rPr>
        <w:t>,</w:t>
      </w:r>
    </w:p>
    <w:p w14:paraId="18869E35" w14:textId="77777777" w:rsidR="007849D4" w:rsidRPr="00C37D2B" w:rsidRDefault="007849D4" w:rsidP="007849D4">
      <w:pPr>
        <w:pStyle w:val="PL"/>
        <w:rPr>
          <w:noProof w:val="0"/>
        </w:rPr>
      </w:pPr>
      <w:r w:rsidRPr="00C37D2B">
        <w:rPr>
          <w:noProof w:val="0"/>
          <w:snapToGrid w:val="0"/>
        </w:rPr>
        <w:tab/>
        <w:t>not-authorized,</w:t>
      </w:r>
    </w:p>
    <w:p w14:paraId="7F701A89" w14:textId="77777777" w:rsidR="007849D4" w:rsidRPr="00C37D2B" w:rsidRDefault="007849D4" w:rsidP="007849D4">
      <w:pPr>
        <w:pStyle w:val="PL"/>
        <w:rPr>
          <w:noProof w:val="0"/>
        </w:rPr>
      </w:pPr>
      <w:r w:rsidRPr="00C37D2B">
        <w:rPr>
          <w:noProof w:val="0"/>
        </w:rPr>
        <w:tab/>
        <w:t>...</w:t>
      </w:r>
    </w:p>
    <w:p w14:paraId="0AB6FE52" w14:textId="77777777" w:rsidR="007849D4" w:rsidRPr="00C37D2B" w:rsidRDefault="007849D4" w:rsidP="007849D4">
      <w:pPr>
        <w:pStyle w:val="PL"/>
        <w:rPr>
          <w:noProof w:val="0"/>
        </w:rPr>
      </w:pPr>
      <w:r w:rsidRPr="00C37D2B">
        <w:rPr>
          <w:noProof w:val="0"/>
        </w:rPr>
        <w:t>}</w:t>
      </w:r>
    </w:p>
    <w:p w14:paraId="29474FB4" w14:textId="77777777" w:rsidR="007849D4" w:rsidRPr="00C37D2B" w:rsidRDefault="007849D4" w:rsidP="007849D4">
      <w:pPr>
        <w:pStyle w:val="PL"/>
        <w:rPr>
          <w:noProof w:val="0"/>
          <w:snapToGrid w:val="0"/>
        </w:rPr>
      </w:pPr>
    </w:p>
    <w:p w14:paraId="2FC983E8"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W</w:t>
      </w:r>
    </w:p>
    <w:p w14:paraId="60D63B1D" w14:textId="77777777" w:rsidR="007849D4" w:rsidRPr="00C37D2B" w:rsidRDefault="007849D4" w:rsidP="007849D4">
      <w:pPr>
        <w:pStyle w:val="PL"/>
        <w:rPr>
          <w:noProof w:val="0"/>
          <w:snapToGrid w:val="0"/>
        </w:rPr>
      </w:pPr>
    </w:p>
    <w:p w14:paraId="15A6AD97" w14:textId="77777777" w:rsidR="007849D4" w:rsidRPr="00C37D2B" w:rsidRDefault="007849D4" w:rsidP="007849D4">
      <w:pPr>
        <w:pStyle w:val="PL"/>
        <w:rPr>
          <w:noProof w:val="0"/>
          <w:snapToGrid w:val="0"/>
        </w:rPr>
      </w:pPr>
      <w:r w:rsidRPr="00C37D2B">
        <w:rPr>
          <w:noProof w:val="0"/>
          <w:snapToGrid w:val="0"/>
        </w:rPr>
        <w:t>WidebandCQI ::= SEQUENCE {</w:t>
      </w:r>
    </w:p>
    <w:p w14:paraId="365E3C78" w14:textId="77777777" w:rsidR="007849D4" w:rsidRPr="00C37D2B" w:rsidRDefault="007849D4" w:rsidP="007849D4">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8428D6D" w14:textId="77777777" w:rsidR="007849D4" w:rsidRPr="00C37D2B" w:rsidRDefault="007849D4" w:rsidP="007849D4">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0C387388"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6CB4CF37" w14:textId="77777777" w:rsidR="007849D4" w:rsidRPr="00C37D2B" w:rsidRDefault="007849D4" w:rsidP="007849D4">
      <w:pPr>
        <w:pStyle w:val="PL"/>
        <w:rPr>
          <w:noProof w:val="0"/>
          <w:snapToGrid w:val="0"/>
        </w:rPr>
      </w:pPr>
      <w:r w:rsidRPr="00C37D2B">
        <w:rPr>
          <w:noProof w:val="0"/>
          <w:snapToGrid w:val="0"/>
        </w:rPr>
        <w:tab/>
        <w:t>...</w:t>
      </w:r>
    </w:p>
    <w:p w14:paraId="6F7E74A0" w14:textId="77777777" w:rsidR="007849D4" w:rsidRPr="00C37D2B" w:rsidRDefault="007849D4" w:rsidP="007849D4">
      <w:pPr>
        <w:pStyle w:val="PL"/>
        <w:rPr>
          <w:noProof w:val="0"/>
          <w:snapToGrid w:val="0"/>
        </w:rPr>
      </w:pPr>
      <w:r w:rsidRPr="00C37D2B">
        <w:rPr>
          <w:noProof w:val="0"/>
          <w:snapToGrid w:val="0"/>
        </w:rPr>
        <w:t>}</w:t>
      </w:r>
    </w:p>
    <w:p w14:paraId="614D23DF" w14:textId="77777777" w:rsidR="007849D4" w:rsidRPr="00C37D2B" w:rsidRDefault="007849D4" w:rsidP="007849D4">
      <w:pPr>
        <w:pStyle w:val="PL"/>
        <w:rPr>
          <w:noProof w:val="0"/>
          <w:snapToGrid w:val="0"/>
        </w:rPr>
      </w:pPr>
    </w:p>
    <w:p w14:paraId="676604B1" w14:textId="77777777" w:rsidR="007849D4" w:rsidRPr="00C37D2B" w:rsidRDefault="007849D4" w:rsidP="007849D4">
      <w:pPr>
        <w:pStyle w:val="PL"/>
        <w:rPr>
          <w:noProof w:val="0"/>
          <w:snapToGrid w:val="0"/>
        </w:rPr>
      </w:pPr>
      <w:r w:rsidRPr="00C37D2B">
        <w:rPr>
          <w:noProof w:val="0"/>
          <w:snapToGrid w:val="0"/>
        </w:rPr>
        <w:t>WidebandCQI-ExtIEs X2AP-PROTOCOL-EXTENSION ::= {</w:t>
      </w:r>
    </w:p>
    <w:p w14:paraId="4FCEDC9B" w14:textId="77777777" w:rsidR="007849D4" w:rsidRPr="00C37D2B" w:rsidRDefault="007849D4" w:rsidP="007849D4">
      <w:pPr>
        <w:pStyle w:val="PL"/>
        <w:rPr>
          <w:noProof w:val="0"/>
          <w:snapToGrid w:val="0"/>
        </w:rPr>
      </w:pPr>
      <w:r w:rsidRPr="00C37D2B">
        <w:rPr>
          <w:noProof w:val="0"/>
          <w:snapToGrid w:val="0"/>
        </w:rPr>
        <w:tab/>
        <w:t>...</w:t>
      </w:r>
    </w:p>
    <w:p w14:paraId="4DF20C23" w14:textId="77777777" w:rsidR="007849D4" w:rsidRPr="00C37D2B" w:rsidRDefault="007849D4" w:rsidP="007849D4">
      <w:pPr>
        <w:pStyle w:val="PL"/>
        <w:rPr>
          <w:noProof w:val="0"/>
          <w:snapToGrid w:val="0"/>
        </w:rPr>
      </w:pPr>
      <w:r w:rsidRPr="00C37D2B">
        <w:rPr>
          <w:noProof w:val="0"/>
          <w:snapToGrid w:val="0"/>
        </w:rPr>
        <w:t>}</w:t>
      </w:r>
    </w:p>
    <w:p w14:paraId="59C86EC8" w14:textId="77777777" w:rsidR="007849D4" w:rsidRPr="00C37D2B" w:rsidRDefault="007849D4" w:rsidP="007849D4">
      <w:pPr>
        <w:pStyle w:val="PL"/>
        <w:rPr>
          <w:noProof w:val="0"/>
          <w:snapToGrid w:val="0"/>
        </w:rPr>
      </w:pPr>
    </w:p>
    <w:p w14:paraId="794EE736" w14:textId="77777777" w:rsidR="007849D4" w:rsidRPr="00C37D2B" w:rsidRDefault="007849D4" w:rsidP="007849D4">
      <w:pPr>
        <w:pStyle w:val="PL"/>
        <w:rPr>
          <w:noProof w:val="0"/>
          <w:snapToGrid w:val="0"/>
        </w:rPr>
      </w:pPr>
      <w:r w:rsidRPr="00C37D2B">
        <w:rPr>
          <w:noProof w:val="0"/>
          <w:snapToGrid w:val="0"/>
        </w:rPr>
        <w:t>WidebandCQICodeword1::= CHOICE {</w:t>
      </w:r>
    </w:p>
    <w:p w14:paraId="63090CC8" w14:textId="77777777" w:rsidR="007849D4" w:rsidRPr="00C37D2B" w:rsidRDefault="007849D4" w:rsidP="007849D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D3C52C2" w14:textId="77777777" w:rsidR="007849D4" w:rsidRPr="00C37D2B" w:rsidRDefault="007849D4" w:rsidP="007849D4">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3E3FD137" w14:textId="77777777" w:rsidR="007849D4" w:rsidRPr="00C37D2B" w:rsidRDefault="007849D4" w:rsidP="007849D4">
      <w:pPr>
        <w:pStyle w:val="PL"/>
        <w:rPr>
          <w:noProof w:val="0"/>
          <w:snapToGrid w:val="0"/>
        </w:rPr>
      </w:pPr>
      <w:r w:rsidRPr="00C37D2B">
        <w:rPr>
          <w:noProof w:val="0"/>
          <w:snapToGrid w:val="0"/>
        </w:rPr>
        <w:tab/>
        <w:t>...</w:t>
      </w:r>
    </w:p>
    <w:p w14:paraId="314A04D2" w14:textId="77777777" w:rsidR="007849D4" w:rsidRPr="00C37D2B" w:rsidRDefault="007849D4" w:rsidP="007849D4">
      <w:pPr>
        <w:pStyle w:val="PL"/>
        <w:rPr>
          <w:noProof w:val="0"/>
          <w:snapToGrid w:val="0"/>
        </w:rPr>
      </w:pPr>
      <w:r w:rsidRPr="00C37D2B">
        <w:rPr>
          <w:noProof w:val="0"/>
          <w:snapToGrid w:val="0"/>
        </w:rPr>
        <w:t>}</w:t>
      </w:r>
    </w:p>
    <w:p w14:paraId="7FA7BDF5" w14:textId="77777777" w:rsidR="007849D4" w:rsidRPr="00C37D2B" w:rsidRDefault="007849D4" w:rsidP="007849D4">
      <w:pPr>
        <w:pStyle w:val="PL"/>
        <w:rPr>
          <w:noProof w:val="0"/>
          <w:snapToGrid w:val="0"/>
        </w:rPr>
      </w:pPr>
    </w:p>
    <w:p w14:paraId="612F5FC1" w14:textId="77777777" w:rsidR="007849D4" w:rsidRPr="00C37D2B" w:rsidRDefault="007849D4" w:rsidP="007849D4">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717963C6" w14:textId="77777777" w:rsidR="007849D4" w:rsidRPr="00C37D2B" w:rsidRDefault="007849D4" w:rsidP="007849D4">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58F59C03" w14:textId="77777777" w:rsidR="007849D4" w:rsidRPr="00C37D2B" w:rsidRDefault="007849D4" w:rsidP="007849D4">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16F0D4F" w14:textId="77777777" w:rsidR="007849D4" w:rsidRPr="00C37D2B" w:rsidRDefault="007849D4" w:rsidP="007849D4">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C5E70F4" w14:textId="77777777" w:rsidR="007849D4" w:rsidRPr="00C37D2B" w:rsidRDefault="007849D4" w:rsidP="007849D4">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4E203800" w14:textId="77777777" w:rsidR="007849D4" w:rsidRPr="00C37D2B" w:rsidRDefault="007849D4" w:rsidP="00784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45113F7A" w14:textId="77777777" w:rsidR="007849D4" w:rsidRPr="00C37D2B" w:rsidRDefault="007849D4" w:rsidP="007849D4">
      <w:pPr>
        <w:pStyle w:val="PL"/>
        <w:rPr>
          <w:noProof w:val="0"/>
          <w:snapToGrid w:val="0"/>
        </w:rPr>
      </w:pPr>
      <w:r w:rsidRPr="00C37D2B">
        <w:rPr>
          <w:noProof w:val="0"/>
          <w:snapToGrid w:val="0"/>
        </w:rPr>
        <w:tab/>
        <w:t>...</w:t>
      </w:r>
    </w:p>
    <w:p w14:paraId="41BCFF3D" w14:textId="77777777" w:rsidR="007849D4" w:rsidRPr="00C37D2B" w:rsidRDefault="007849D4" w:rsidP="007849D4">
      <w:pPr>
        <w:pStyle w:val="PL"/>
        <w:rPr>
          <w:noProof w:val="0"/>
          <w:snapToGrid w:val="0"/>
        </w:rPr>
      </w:pPr>
      <w:r w:rsidRPr="00C37D2B">
        <w:rPr>
          <w:noProof w:val="0"/>
          <w:snapToGrid w:val="0"/>
        </w:rPr>
        <w:t>}</w:t>
      </w:r>
    </w:p>
    <w:p w14:paraId="0A98B1C9" w14:textId="77777777" w:rsidR="007849D4" w:rsidRPr="00C37D2B" w:rsidRDefault="007849D4" w:rsidP="007849D4">
      <w:pPr>
        <w:pStyle w:val="PL"/>
        <w:rPr>
          <w:noProof w:val="0"/>
          <w:snapToGrid w:val="0"/>
        </w:rPr>
      </w:pPr>
    </w:p>
    <w:p w14:paraId="1EE931B5" w14:textId="77777777" w:rsidR="007849D4" w:rsidRPr="00C37D2B" w:rsidRDefault="007849D4" w:rsidP="007849D4">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3249D61" w14:textId="77777777" w:rsidR="007849D4" w:rsidRPr="00C37D2B" w:rsidRDefault="007849D4" w:rsidP="007849D4">
      <w:pPr>
        <w:pStyle w:val="PL"/>
        <w:rPr>
          <w:noProof w:val="0"/>
          <w:snapToGrid w:val="0"/>
        </w:rPr>
      </w:pPr>
      <w:r w:rsidRPr="00C37D2B">
        <w:rPr>
          <w:noProof w:val="0"/>
          <w:snapToGrid w:val="0"/>
        </w:rPr>
        <w:lastRenderedPageBreak/>
        <w:tab/>
        <w:t>...</w:t>
      </w:r>
    </w:p>
    <w:p w14:paraId="5EB68E05" w14:textId="77777777" w:rsidR="007849D4" w:rsidRPr="00C37D2B" w:rsidRDefault="007849D4" w:rsidP="007849D4">
      <w:pPr>
        <w:pStyle w:val="PL"/>
        <w:rPr>
          <w:noProof w:val="0"/>
          <w:snapToGrid w:val="0"/>
          <w:lang w:eastAsia="zh-CN"/>
        </w:rPr>
      </w:pPr>
      <w:r w:rsidRPr="00C37D2B">
        <w:rPr>
          <w:noProof w:val="0"/>
          <w:snapToGrid w:val="0"/>
        </w:rPr>
        <w:t>}</w:t>
      </w:r>
    </w:p>
    <w:p w14:paraId="1C73325B" w14:textId="77777777" w:rsidR="007849D4" w:rsidRPr="00C37D2B" w:rsidRDefault="007849D4" w:rsidP="007849D4">
      <w:pPr>
        <w:pStyle w:val="PL"/>
        <w:rPr>
          <w:noProof w:val="0"/>
          <w:snapToGrid w:val="0"/>
          <w:lang w:eastAsia="zh-CN"/>
        </w:rPr>
      </w:pPr>
    </w:p>
    <w:p w14:paraId="0A5F8D0D" w14:textId="77777777" w:rsidR="007849D4" w:rsidRPr="00C37D2B" w:rsidRDefault="007849D4" w:rsidP="007849D4">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0EB2E3D9" w14:textId="77777777" w:rsidR="007849D4" w:rsidRPr="00C37D2B" w:rsidRDefault="007849D4" w:rsidP="007849D4">
      <w:pPr>
        <w:pStyle w:val="PL"/>
        <w:rPr>
          <w:noProof w:val="0"/>
          <w:snapToGrid w:val="0"/>
          <w:lang w:eastAsia="zh-CN"/>
        </w:rPr>
      </w:pPr>
    </w:p>
    <w:p w14:paraId="7FDBB12D" w14:textId="77777777" w:rsidR="007849D4" w:rsidRPr="00C37D2B" w:rsidRDefault="007849D4" w:rsidP="007849D4">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A291824" w14:textId="77777777" w:rsidR="007849D4" w:rsidRPr="00C37D2B" w:rsidRDefault="007849D4" w:rsidP="007849D4">
      <w:pPr>
        <w:pStyle w:val="PL"/>
        <w:rPr>
          <w:noProof w:val="0"/>
          <w:snapToGrid w:val="0"/>
          <w:lang w:eastAsia="zh-CN"/>
        </w:rPr>
      </w:pPr>
    </w:p>
    <w:p w14:paraId="058FDC3F" w14:textId="77777777" w:rsidR="007849D4" w:rsidRPr="00C37D2B" w:rsidRDefault="007849D4" w:rsidP="007849D4">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7B011514" w14:textId="77777777" w:rsidR="007849D4" w:rsidRPr="00C37D2B" w:rsidRDefault="007849D4" w:rsidP="007849D4">
      <w:pPr>
        <w:pStyle w:val="PL"/>
        <w:rPr>
          <w:noProof w:val="0"/>
          <w:snapToGrid w:val="0"/>
        </w:rPr>
      </w:pPr>
    </w:p>
    <w:p w14:paraId="7392A94F" w14:textId="77777777" w:rsidR="007849D4" w:rsidRPr="00C37D2B" w:rsidRDefault="007849D4" w:rsidP="007849D4">
      <w:pPr>
        <w:pStyle w:val="PL"/>
        <w:rPr>
          <w:noProof w:val="0"/>
          <w:snapToGrid w:val="0"/>
        </w:rPr>
      </w:pPr>
      <w:r w:rsidRPr="00C37D2B">
        <w:rPr>
          <w:noProof w:val="0"/>
          <w:snapToGrid w:val="0"/>
        </w:rPr>
        <w:t>WTID ::= CHOICE {</w:t>
      </w:r>
    </w:p>
    <w:p w14:paraId="5C761E14" w14:textId="77777777" w:rsidR="007849D4" w:rsidRPr="00C37D2B" w:rsidRDefault="007849D4" w:rsidP="007849D4">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3A6CD223" w14:textId="77777777" w:rsidR="007849D4" w:rsidRPr="00C37D2B" w:rsidRDefault="007849D4" w:rsidP="007849D4">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7BC65FA1" w14:textId="77777777" w:rsidR="007849D4" w:rsidRPr="00C37D2B" w:rsidRDefault="007849D4" w:rsidP="007849D4">
      <w:pPr>
        <w:pStyle w:val="PL"/>
        <w:rPr>
          <w:noProof w:val="0"/>
          <w:snapToGrid w:val="0"/>
        </w:rPr>
      </w:pPr>
      <w:r w:rsidRPr="00C37D2B">
        <w:rPr>
          <w:noProof w:val="0"/>
          <w:snapToGrid w:val="0"/>
        </w:rPr>
        <w:tab/>
        <w:t>...</w:t>
      </w:r>
    </w:p>
    <w:p w14:paraId="044F984E" w14:textId="77777777" w:rsidR="007849D4" w:rsidRPr="00C37D2B" w:rsidRDefault="007849D4" w:rsidP="007849D4">
      <w:pPr>
        <w:pStyle w:val="PL"/>
        <w:rPr>
          <w:noProof w:val="0"/>
          <w:snapToGrid w:val="0"/>
        </w:rPr>
      </w:pPr>
      <w:r w:rsidRPr="00C37D2B">
        <w:rPr>
          <w:noProof w:val="0"/>
          <w:snapToGrid w:val="0"/>
        </w:rPr>
        <w:t>}</w:t>
      </w:r>
    </w:p>
    <w:p w14:paraId="7C92A2B4" w14:textId="77777777" w:rsidR="007849D4" w:rsidRPr="00C37D2B" w:rsidRDefault="007849D4" w:rsidP="007849D4">
      <w:pPr>
        <w:pStyle w:val="PL"/>
        <w:rPr>
          <w:noProof w:val="0"/>
          <w:snapToGrid w:val="0"/>
        </w:rPr>
      </w:pPr>
    </w:p>
    <w:p w14:paraId="2078C057" w14:textId="77777777" w:rsidR="007849D4" w:rsidRPr="00C37D2B" w:rsidRDefault="007849D4" w:rsidP="007849D4">
      <w:pPr>
        <w:pStyle w:val="PL"/>
        <w:rPr>
          <w:noProof w:val="0"/>
          <w:snapToGrid w:val="0"/>
        </w:rPr>
      </w:pPr>
      <w:r w:rsidRPr="00C37D2B">
        <w:rPr>
          <w:noProof w:val="0"/>
          <w:snapToGrid w:val="0"/>
        </w:rPr>
        <w:t>WTID-Type1 ::= SEQUENCE {</w:t>
      </w:r>
    </w:p>
    <w:p w14:paraId="53778147" w14:textId="77777777" w:rsidR="007849D4" w:rsidRPr="00C37D2B" w:rsidRDefault="007849D4" w:rsidP="007849D4">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AA7590F" w14:textId="77777777" w:rsidR="007849D4" w:rsidRPr="00C37D2B" w:rsidRDefault="007849D4" w:rsidP="007849D4">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71106D3D" w14:textId="77777777" w:rsidR="007849D4" w:rsidRPr="00C37D2B" w:rsidRDefault="007849D4" w:rsidP="007849D4">
      <w:pPr>
        <w:pStyle w:val="PL"/>
        <w:rPr>
          <w:noProof w:val="0"/>
          <w:snapToGrid w:val="0"/>
        </w:rPr>
      </w:pPr>
      <w:r w:rsidRPr="00C37D2B">
        <w:rPr>
          <w:noProof w:val="0"/>
          <w:snapToGrid w:val="0"/>
        </w:rPr>
        <w:tab/>
        <w:t>...</w:t>
      </w:r>
    </w:p>
    <w:p w14:paraId="1E3BA05E" w14:textId="77777777" w:rsidR="007849D4" w:rsidRPr="00C37D2B" w:rsidRDefault="007849D4" w:rsidP="007849D4">
      <w:pPr>
        <w:pStyle w:val="PL"/>
        <w:rPr>
          <w:noProof w:val="0"/>
          <w:snapToGrid w:val="0"/>
        </w:rPr>
      </w:pPr>
      <w:r w:rsidRPr="00C37D2B">
        <w:rPr>
          <w:noProof w:val="0"/>
          <w:snapToGrid w:val="0"/>
        </w:rPr>
        <w:t>}</w:t>
      </w:r>
    </w:p>
    <w:p w14:paraId="7083FC81" w14:textId="77777777" w:rsidR="007849D4" w:rsidRPr="00C37D2B" w:rsidRDefault="007849D4" w:rsidP="007849D4">
      <w:pPr>
        <w:pStyle w:val="PL"/>
        <w:rPr>
          <w:noProof w:val="0"/>
          <w:snapToGrid w:val="0"/>
        </w:rPr>
      </w:pPr>
    </w:p>
    <w:p w14:paraId="127AD036" w14:textId="77777777" w:rsidR="007849D4" w:rsidRPr="00C37D2B" w:rsidRDefault="007849D4" w:rsidP="007849D4">
      <w:pPr>
        <w:pStyle w:val="PL"/>
        <w:rPr>
          <w:noProof w:val="0"/>
          <w:snapToGrid w:val="0"/>
        </w:rPr>
      </w:pPr>
      <w:r w:rsidRPr="00C37D2B">
        <w:rPr>
          <w:noProof w:val="0"/>
          <w:snapToGrid w:val="0"/>
        </w:rPr>
        <w:t>WTID-Long-Type2 ::= BIT STRING (SIZE(48))</w:t>
      </w:r>
    </w:p>
    <w:p w14:paraId="0C925819" w14:textId="77777777" w:rsidR="007849D4" w:rsidRPr="00C37D2B" w:rsidRDefault="007849D4" w:rsidP="007849D4">
      <w:pPr>
        <w:pStyle w:val="PL"/>
        <w:rPr>
          <w:noProof w:val="0"/>
          <w:snapToGrid w:val="0"/>
        </w:rPr>
      </w:pPr>
    </w:p>
    <w:p w14:paraId="654A7E90" w14:textId="77777777" w:rsidR="007849D4" w:rsidRPr="00C37D2B" w:rsidRDefault="007849D4" w:rsidP="007849D4">
      <w:pPr>
        <w:pStyle w:val="PL"/>
        <w:rPr>
          <w:noProof w:val="0"/>
          <w:snapToGrid w:val="0"/>
        </w:rPr>
      </w:pPr>
      <w:r w:rsidRPr="00C37D2B">
        <w:rPr>
          <w:noProof w:val="0"/>
          <w:snapToGrid w:val="0"/>
        </w:rPr>
        <w:t>WT-UE-XwAP-ID ::= OCTET STRING (SIZE (3))</w:t>
      </w:r>
    </w:p>
    <w:p w14:paraId="75E63F17" w14:textId="77777777" w:rsidR="007849D4" w:rsidRPr="00C37D2B" w:rsidRDefault="007849D4" w:rsidP="007849D4">
      <w:pPr>
        <w:pStyle w:val="PL"/>
        <w:rPr>
          <w:noProof w:val="0"/>
          <w:snapToGrid w:val="0"/>
        </w:rPr>
      </w:pPr>
    </w:p>
    <w:p w14:paraId="1D0F3AF6"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X</w:t>
      </w:r>
    </w:p>
    <w:p w14:paraId="6C55AE88" w14:textId="77777777" w:rsidR="007849D4" w:rsidRPr="00C37D2B" w:rsidRDefault="007849D4" w:rsidP="007849D4">
      <w:pPr>
        <w:pStyle w:val="PL"/>
        <w:rPr>
          <w:noProof w:val="0"/>
          <w:snapToGrid w:val="0"/>
        </w:rPr>
      </w:pPr>
    </w:p>
    <w:p w14:paraId="2E1575F8" w14:textId="77777777" w:rsidR="007849D4" w:rsidRPr="00C37D2B" w:rsidRDefault="007849D4" w:rsidP="007849D4">
      <w:pPr>
        <w:pStyle w:val="PL"/>
        <w:rPr>
          <w:noProof w:val="0"/>
          <w:snapToGrid w:val="0"/>
        </w:rPr>
      </w:pPr>
      <w:r w:rsidRPr="00C37D2B">
        <w:rPr>
          <w:noProof w:val="0"/>
          <w:snapToGrid w:val="0"/>
        </w:rPr>
        <w:t>X2BenefitValue ::= INTEGER (1..8, ...)</w:t>
      </w:r>
    </w:p>
    <w:p w14:paraId="085B6791" w14:textId="77777777" w:rsidR="007849D4" w:rsidRPr="00C37D2B" w:rsidRDefault="007849D4" w:rsidP="007849D4">
      <w:pPr>
        <w:pStyle w:val="PL"/>
        <w:rPr>
          <w:noProof w:val="0"/>
          <w:snapToGrid w:val="0"/>
        </w:rPr>
      </w:pPr>
    </w:p>
    <w:p w14:paraId="35A0C931"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Y</w:t>
      </w:r>
    </w:p>
    <w:p w14:paraId="74533A6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Z</w:t>
      </w:r>
    </w:p>
    <w:p w14:paraId="37F3BCC9" w14:textId="77777777" w:rsidR="007849D4" w:rsidRPr="00C37D2B" w:rsidRDefault="007849D4" w:rsidP="007849D4">
      <w:pPr>
        <w:pStyle w:val="PL"/>
        <w:rPr>
          <w:noProof w:val="0"/>
          <w:snapToGrid w:val="0"/>
        </w:rPr>
      </w:pPr>
    </w:p>
    <w:p w14:paraId="1C9E362D" w14:textId="77777777" w:rsidR="007849D4" w:rsidRPr="00C37D2B" w:rsidRDefault="007849D4" w:rsidP="007849D4">
      <w:pPr>
        <w:pStyle w:val="PL"/>
        <w:rPr>
          <w:noProof w:val="0"/>
        </w:rPr>
      </w:pPr>
      <w:r w:rsidRPr="00C37D2B">
        <w:rPr>
          <w:noProof w:val="0"/>
          <w:snapToGrid w:val="0"/>
        </w:rPr>
        <w:t>END</w:t>
      </w:r>
    </w:p>
    <w:p w14:paraId="7C9116F0" w14:textId="77777777" w:rsidR="007849D4" w:rsidRPr="00C37D2B" w:rsidRDefault="007849D4" w:rsidP="007849D4">
      <w:pPr>
        <w:pStyle w:val="PL"/>
        <w:rPr>
          <w:snapToGrid w:val="0"/>
        </w:rPr>
      </w:pPr>
      <w:r w:rsidRPr="00C37D2B">
        <w:rPr>
          <w:snapToGrid w:val="0"/>
        </w:rPr>
        <w:t>-- ASN1STOP</w:t>
      </w:r>
    </w:p>
    <w:p w14:paraId="6529F709" w14:textId="77777777" w:rsidR="007849D4" w:rsidRPr="00C37D2B" w:rsidRDefault="007849D4" w:rsidP="007849D4">
      <w:pPr>
        <w:pStyle w:val="PL"/>
        <w:rPr>
          <w:noProof w:val="0"/>
        </w:rPr>
      </w:pPr>
    </w:p>
    <w:p w14:paraId="15F70C3C" w14:textId="77777777" w:rsidR="007849D4" w:rsidRPr="00C37D2B" w:rsidRDefault="007849D4" w:rsidP="007849D4">
      <w:pPr>
        <w:pStyle w:val="Heading3"/>
        <w:spacing w:line="0" w:lineRule="atLeast"/>
      </w:pPr>
      <w:bookmarkStart w:id="978" w:name="_Toc20954614"/>
      <w:bookmarkStart w:id="979" w:name="_Toc29902624"/>
      <w:bookmarkStart w:id="980" w:name="_Toc29906628"/>
      <w:bookmarkStart w:id="981" w:name="_Toc36550622"/>
      <w:bookmarkStart w:id="982" w:name="_Toc45104398"/>
      <w:bookmarkStart w:id="983" w:name="_Toc45227894"/>
      <w:bookmarkStart w:id="984" w:name="_Toc45891708"/>
      <w:bookmarkStart w:id="985" w:name="_Toc51764353"/>
      <w:bookmarkStart w:id="986" w:name="_Toc56528355"/>
      <w:bookmarkStart w:id="987" w:name="_Toc64382323"/>
      <w:bookmarkStart w:id="988" w:name="_Toc66283898"/>
      <w:bookmarkStart w:id="989" w:name="_Toc67911274"/>
      <w:r w:rsidRPr="00C37D2B">
        <w:t>9.3.6</w:t>
      </w:r>
      <w:r w:rsidRPr="00C37D2B">
        <w:tab/>
        <w:t>Common definitions</w:t>
      </w:r>
      <w:bookmarkEnd w:id="978"/>
      <w:bookmarkEnd w:id="979"/>
      <w:bookmarkEnd w:id="980"/>
      <w:bookmarkEnd w:id="981"/>
      <w:bookmarkEnd w:id="982"/>
      <w:bookmarkEnd w:id="983"/>
      <w:bookmarkEnd w:id="984"/>
      <w:bookmarkEnd w:id="985"/>
      <w:bookmarkEnd w:id="986"/>
      <w:bookmarkEnd w:id="987"/>
      <w:bookmarkEnd w:id="988"/>
      <w:bookmarkEnd w:id="989"/>
    </w:p>
    <w:p w14:paraId="419D05DB" w14:textId="77777777" w:rsidR="007849D4" w:rsidRPr="00C37D2B" w:rsidRDefault="007849D4" w:rsidP="007849D4">
      <w:pPr>
        <w:pStyle w:val="PL"/>
        <w:spacing w:line="0" w:lineRule="atLeast"/>
        <w:rPr>
          <w:noProof w:val="0"/>
          <w:snapToGrid w:val="0"/>
        </w:rPr>
      </w:pPr>
      <w:r w:rsidRPr="00C37D2B">
        <w:rPr>
          <w:noProof w:val="0"/>
          <w:snapToGrid w:val="0"/>
        </w:rPr>
        <w:t>-- ASN1START</w:t>
      </w:r>
    </w:p>
    <w:p w14:paraId="3FF674E8" w14:textId="77777777" w:rsidR="007849D4" w:rsidRPr="00C37D2B" w:rsidRDefault="007849D4" w:rsidP="007849D4">
      <w:pPr>
        <w:pStyle w:val="PL"/>
        <w:rPr>
          <w:snapToGrid w:val="0"/>
        </w:rPr>
      </w:pPr>
      <w:r w:rsidRPr="00C37D2B">
        <w:rPr>
          <w:snapToGrid w:val="0"/>
        </w:rPr>
        <w:t>-- **************************************************************</w:t>
      </w:r>
    </w:p>
    <w:p w14:paraId="6CEFB3A8" w14:textId="77777777" w:rsidR="007849D4" w:rsidRPr="00C37D2B" w:rsidRDefault="007849D4" w:rsidP="007849D4">
      <w:pPr>
        <w:pStyle w:val="PL"/>
        <w:rPr>
          <w:snapToGrid w:val="0"/>
        </w:rPr>
      </w:pPr>
      <w:r w:rsidRPr="00C37D2B">
        <w:rPr>
          <w:snapToGrid w:val="0"/>
        </w:rPr>
        <w:t>--</w:t>
      </w:r>
    </w:p>
    <w:p w14:paraId="42CC29E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Common definitions</w:t>
      </w:r>
    </w:p>
    <w:p w14:paraId="2D700564" w14:textId="77777777" w:rsidR="007849D4" w:rsidRPr="00C37D2B" w:rsidRDefault="007849D4" w:rsidP="007849D4">
      <w:pPr>
        <w:pStyle w:val="PL"/>
        <w:rPr>
          <w:snapToGrid w:val="0"/>
        </w:rPr>
      </w:pPr>
      <w:r w:rsidRPr="00C37D2B">
        <w:rPr>
          <w:snapToGrid w:val="0"/>
        </w:rPr>
        <w:t>--</w:t>
      </w:r>
    </w:p>
    <w:p w14:paraId="3D8BA6F1" w14:textId="77777777" w:rsidR="007849D4" w:rsidRPr="00C37D2B" w:rsidRDefault="007849D4" w:rsidP="007849D4">
      <w:pPr>
        <w:pStyle w:val="PL"/>
        <w:rPr>
          <w:snapToGrid w:val="0"/>
        </w:rPr>
      </w:pPr>
      <w:r w:rsidRPr="00C37D2B">
        <w:rPr>
          <w:snapToGrid w:val="0"/>
        </w:rPr>
        <w:t>-- **************************************************************</w:t>
      </w:r>
    </w:p>
    <w:p w14:paraId="31904EAF" w14:textId="77777777" w:rsidR="007849D4" w:rsidRPr="00C37D2B" w:rsidRDefault="007849D4" w:rsidP="007849D4">
      <w:pPr>
        <w:pStyle w:val="PL"/>
        <w:rPr>
          <w:snapToGrid w:val="0"/>
        </w:rPr>
      </w:pPr>
    </w:p>
    <w:p w14:paraId="08274EF8" w14:textId="77777777" w:rsidR="007849D4" w:rsidRPr="00C37D2B" w:rsidRDefault="007849D4" w:rsidP="007849D4">
      <w:pPr>
        <w:pStyle w:val="PL"/>
        <w:rPr>
          <w:snapToGrid w:val="0"/>
        </w:rPr>
      </w:pPr>
      <w:r w:rsidRPr="00C37D2B">
        <w:rPr>
          <w:snapToGrid w:val="0"/>
        </w:rPr>
        <w:t>X2AP-CommonDataTypes {</w:t>
      </w:r>
    </w:p>
    <w:p w14:paraId="670D26D4" w14:textId="77777777" w:rsidR="007849D4" w:rsidRPr="00C37D2B" w:rsidRDefault="007849D4" w:rsidP="007849D4">
      <w:pPr>
        <w:pStyle w:val="PL"/>
        <w:rPr>
          <w:snapToGrid w:val="0"/>
        </w:rPr>
      </w:pPr>
      <w:r w:rsidRPr="00C37D2B">
        <w:rPr>
          <w:snapToGrid w:val="0"/>
        </w:rPr>
        <w:t xml:space="preserve">itu-t (0) identified-organization (4) etsi (0) mobileDomain (0) </w:t>
      </w:r>
    </w:p>
    <w:p w14:paraId="7E978FB1" w14:textId="77777777" w:rsidR="007849D4" w:rsidRPr="00C37D2B" w:rsidRDefault="007849D4" w:rsidP="007849D4">
      <w:pPr>
        <w:pStyle w:val="PL"/>
        <w:rPr>
          <w:snapToGrid w:val="0"/>
        </w:rPr>
      </w:pPr>
      <w:r w:rsidRPr="00C37D2B">
        <w:rPr>
          <w:snapToGrid w:val="0"/>
        </w:rPr>
        <w:t>eps-Access (21) modules (3) x2ap (2) version1 (1) x2ap-CommonDataTypes (3) }</w:t>
      </w:r>
    </w:p>
    <w:p w14:paraId="17708319" w14:textId="77777777" w:rsidR="007849D4" w:rsidRPr="00C37D2B" w:rsidRDefault="007849D4" w:rsidP="007849D4">
      <w:pPr>
        <w:pStyle w:val="PL"/>
        <w:rPr>
          <w:snapToGrid w:val="0"/>
        </w:rPr>
      </w:pPr>
    </w:p>
    <w:p w14:paraId="52620B0E" w14:textId="77777777" w:rsidR="007849D4" w:rsidRPr="00C37D2B" w:rsidRDefault="007849D4" w:rsidP="007849D4">
      <w:pPr>
        <w:pStyle w:val="PL"/>
        <w:rPr>
          <w:snapToGrid w:val="0"/>
        </w:rPr>
      </w:pPr>
      <w:r w:rsidRPr="00C37D2B">
        <w:rPr>
          <w:snapToGrid w:val="0"/>
        </w:rPr>
        <w:t xml:space="preserve">DEFINITIONS AUTOMATIC TAGS ::= </w:t>
      </w:r>
    </w:p>
    <w:p w14:paraId="164F020A" w14:textId="77777777" w:rsidR="007849D4" w:rsidRPr="00C37D2B" w:rsidRDefault="007849D4" w:rsidP="007849D4">
      <w:pPr>
        <w:pStyle w:val="PL"/>
        <w:rPr>
          <w:snapToGrid w:val="0"/>
        </w:rPr>
      </w:pPr>
    </w:p>
    <w:p w14:paraId="700DE6F6" w14:textId="77777777" w:rsidR="007849D4" w:rsidRPr="00C37D2B" w:rsidRDefault="007849D4" w:rsidP="007849D4">
      <w:pPr>
        <w:pStyle w:val="PL"/>
        <w:rPr>
          <w:snapToGrid w:val="0"/>
        </w:rPr>
      </w:pPr>
      <w:r w:rsidRPr="00C37D2B">
        <w:rPr>
          <w:snapToGrid w:val="0"/>
        </w:rPr>
        <w:t>BEGIN</w:t>
      </w:r>
    </w:p>
    <w:p w14:paraId="60626772" w14:textId="77777777" w:rsidR="007849D4" w:rsidRPr="00C37D2B" w:rsidRDefault="007849D4" w:rsidP="007849D4">
      <w:pPr>
        <w:pStyle w:val="PL"/>
        <w:rPr>
          <w:snapToGrid w:val="0"/>
        </w:rPr>
      </w:pPr>
    </w:p>
    <w:p w14:paraId="3A2778D3" w14:textId="77777777" w:rsidR="007849D4" w:rsidRPr="00C37D2B" w:rsidRDefault="007849D4" w:rsidP="007849D4">
      <w:pPr>
        <w:pStyle w:val="PL"/>
        <w:rPr>
          <w:snapToGrid w:val="0"/>
        </w:rPr>
      </w:pPr>
      <w:r w:rsidRPr="00C37D2B">
        <w:rPr>
          <w:snapToGrid w:val="0"/>
        </w:rPr>
        <w:t>-- **************************************************************</w:t>
      </w:r>
    </w:p>
    <w:p w14:paraId="17530C86" w14:textId="77777777" w:rsidR="007849D4" w:rsidRPr="00C37D2B" w:rsidRDefault="007849D4" w:rsidP="007849D4">
      <w:pPr>
        <w:pStyle w:val="PL"/>
        <w:rPr>
          <w:snapToGrid w:val="0"/>
        </w:rPr>
      </w:pPr>
      <w:r w:rsidRPr="00C37D2B">
        <w:rPr>
          <w:snapToGrid w:val="0"/>
        </w:rPr>
        <w:t>--</w:t>
      </w:r>
    </w:p>
    <w:p w14:paraId="68142A4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Extension constants</w:t>
      </w:r>
    </w:p>
    <w:p w14:paraId="68A79999" w14:textId="77777777" w:rsidR="007849D4" w:rsidRPr="00C37D2B" w:rsidRDefault="007849D4" w:rsidP="007849D4">
      <w:pPr>
        <w:pStyle w:val="PL"/>
        <w:rPr>
          <w:snapToGrid w:val="0"/>
        </w:rPr>
      </w:pPr>
      <w:r w:rsidRPr="00C37D2B">
        <w:rPr>
          <w:snapToGrid w:val="0"/>
        </w:rPr>
        <w:t>--</w:t>
      </w:r>
    </w:p>
    <w:p w14:paraId="00BC6352" w14:textId="77777777" w:rsidR="007849D4" w:rsidRPr="00C37D2B" w:rsidRDefault="007849D4" w:rsidP="007849D4">
      <w:pPr>
        <w:pStyle w:val="PL"/>
        <w:rPr>
          <w:snapToGrid w:val="0"/>
        </w:rPr>
      </w:pPr>
      <w:r w:rsidRPr="00C37D2B">
        <w:rPr>
          <w:snapToGrid w:val="0"/>
        </w:rPr>
        <w:t>-- **************************************************************</w:t>
      </w:r>
    </w:p>
    <w:p w14:paraId="563AE102" w14:textId="77777777" w:rsidR="007849D4" w:rsidRPr="00C37D2B" w:rsidRDefault="007849D4" w:rsidP="007849D4">
      <w:pPr>
        <w:pStyle w:val="PL"/>
        <w:rPr>
          <w:snapToGrid w:val="0"/>
        </w:rPr>
      </w:pPr>
    </w:p>
    <w:p w14:paraId="2BD6E79D" w14:textId="77777777" w:rsidR="007849D4" w:rsidRPr="00C37D2B" w:rsidRDefault="007849D4" w:rsidP="007849D4">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E8047D3" w14:textId="77777777" w:rsidR="007849D4" w:rsidRPr="00C37D2B" w:rsidRDefault="007849D4" w:rsidP="007849D4">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4A506908" w14:textId="77777777" w:rsidR="007849D4" w:rsidRPr="00C37D2B" w:rsidRDefault="007849D4" w:rsidP="007849D4">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9DA29A8" w14:textId="77777777" w:rsidR="007849D4" w:rsidRPr="00C37D2B" w:rsidRDefault="007849D4" w:rsidP="007849D4">
      <w:pPr>
        <w:pStyle w:val="PL"/>
        <w:rPr>
          <w:snapToGrid w:val="0"/>
        </w:rPr>
      </w:pPr>
    </w:p>
    <w:p w14:paraId="117CCC07" w14:textId="77777777" w:rsidR="007849D4" w:rsidRPr="00C37D2B" w:rsidRDefault="007849D4" w:rsidP="007849D4">
      <w:pPr>
        <w:pStyle w:val="PL"/>
        <w:rPr>
          <w:snapToGrid w:val="0"/>
        </w:rPr>
      </w:pPr>
      <w:r w:rsidRPr="00C37D2B">
        <w:rPr>
          <w:snapToGrid w:val="0"/>
        </w:rPr>
        <w:t>-- **************************************************************</w:t>
      </w:r>
    </w:p>
    <w:p w14:paraId="7BABF2A5" w14:textId="77777777" w:rsidR="007849D4" w:rsidRPr="00C37D2B" w:rsidRDefault="007849D4" w:rsidP="007849D4">
      <w:pPr>
        <w:pStyle w:val="PL"/>
        <w:rPr>
          <w:snapToGrid w:val="0"/>
        </w:rPr>
      </w:pPr>
      <w:r w:rsidRPr="00C37D2B">
        <w:rPr>
          <w:snapToGrid w:val="0"/>
        </w:rPr>
        <w:t>--</w:t>
      </w:r>
    </w:p>
    <w:p w14:paraId="0E88966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Common Data Types</w:t>
      </w:r>
    </w:p>
    <w:p w14:paraId="28FFE8C8" w14:textId="77777777" w:rsidR="007849D4" w:rsidRPr="00C37D2B" w:rsidRDefault="007849D4" w:rsidP="007849D4">
      <w:pPr>
        <w:pStyle w:val="PL"/>
        <w:rPr>
          <w:snapToGrid w:val="0"/>
        </w:rPr>
      </w:pPr>
      <w:r w:rsidRPr="00C37D2B">
        <w:rPr>
          <w:snapToGrid w:val="0"/>
        </w:rPr>
        <w:t>--</w:t>
      </w:r>
    </w:p>
    <w:p w14:paraId="7C920CEE" w14:textId="77777777" w:rsidR="007849D4" w:rsidRPr="00C37D2B" w:rsidRDefault="007849D4" w:rsidP="007849D4">
      <w:pPr>
        <w:pStyle w:val="PL"/>
        <w:rPr>
          <w:snapToGrid w:val="0"/>
        </w:rPr>
      </w:pPr>
      <w:r w:rsidRPr="00C37D2B">
        <w:rPr>
          <w:snapToGrid w:val="0"/>
        </w:rPr>
        <w:t>-- **************************************************************</w:t>
      </w:r>
    </w:p>
    <w:p w14:paraId="0A070338" w14:textId="77777777" w:rsidR="007849D4" w:rsidRPr="00C37D2B" w:rsidRDefault="007849D4" w:rsidP="007849D4">
      <w:pPr>
        <w:pStyle w:val="PL"/>
        <w:rPr>
          <w:snapToGrid w:val="0"/>
        </w:rPr>
      </w:pPr>
    </w:p>
    <w:p w14:paraId="4A133F74" w14:textId="77777777" w:rsidR="007849D4" w:rsidRPr="00C37D2B" w:rsidRDefault="007849D4" w:rsidP="007849D4">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5F762340" w14:textId="77777777" w:rsidR="007849D4" w:rsidRPr="00C37D2B" w:rsidRDefault="007849D4" w:rsidP="007849D4">
      <w:pPr>
        <w:pStyle w:val="PL"/>
        <w:rPr>
          <w:snapToGrid w:val="0"/>
        </w:rPr>
      </w:pPr>
    </w:p>
    <w:p w14:paraId="52332D7C" w14:textId="77777777" w:rsidR="007849D4" w:rsidRPr="00C37D2B" w:rsidRDefault="007849D4" w:rsidP="007849D4">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064C2B8" w14:textId="77777777" w:rsidR="007849D4" w:rsidRPr="00C37D2B" w:rsidRDefault="007849D4" w:rsidP="007849D4">
      <w:pPr>
        <w:pStyle w:val="PL"/>
        <w:rPr>
          <w:snapToGrid w:val="0"/>
        </w:rPr>
      </w:pPr>
    </w:p>
    <w:p w14:paraId="048ECA10" w14:textId="77777777" w:rsidR="007849D4" w:rsidRPr="00C37D2B" w:rsidRDefault="007849D4" w:rsidP="007849D4">
      <w:pPr>
        <w:pStyle w:val="PL"/>
        <w:rPr>
          <w:snapToGrid w:val="0"/>
        </w:rPr>
      </w:pPr>
      <w:r w:rsidRPr="00C37D2B">
        <w:rPr>
          <w:snapToGrid w:val="0"/>
        </w:rPr>
        <w:t>PrivateIE-ID</w:t>
      </w:r>
      <w:r w:rsidRPr="00C37D2B">
        <w:rPr>
          <w:snapToGrid w:val="0"/>
        </w:rPr>
        <w:tab/>
        <w:t>::= CHOICE {</w:t>
      </w:r>
    </w:p>
    <w:p w14:paraId="74EA8AA5" w14:textId="77777777" w:rsidR="007849D4" w:rsidRPr="00C37D2B" w:rsidRDefault="007849D4" w:rsidP="007849D4">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64D5DD0A" w14:textId="77777777" w:rsidR="007849D4" w:rsidRPr="00C37D2B" w:rsidRDefault="007849D4" w:rsidP="007849D4">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B8DC7A2" w14:textId="77777777" w:rsidR="007849D4" w:rsidRPr="00C37D2B" w:rsidRDefault="007849D4" w:rsidP="007849D4">
      <w:pPr>
        <w:pStyle w:val="PL"/>
        <w:rPr>
          <w:snapToGrid w:val="0"/>
        </w:rPr>
      </w:pPr>
      <w:r w:rsidRPr="00C37D2B">
        <w:rPr>
          <w:snapToGrid w:val="0"/>
        </w:rPr>
        <w:t>}</w:t>
      </w:r>
    </w:p>
    <w:p w14:paraId="09308D7D" w14:textId="77777777" w:rsidR="007849D4" w:rsidRPr="00C37D2B" w:rsidRDefault="007849D4" w:rsidP="007849D4">
      <w:pPr>
        <w:pStyle w:val="PL"/>
        <w:rPr>
          <w:snapToGrid w:val="0"/>
        </w:rPr>
      </w:pPr>
    </w:p>
    <w:p w14:paraId="26B09CCC" w14:textId="77777777" w:rsidR="007849D4" w:rsidRPr="00C37D2B" w:rsidRDefault="007849D4" w:rsidP="007849D4">
      <w:pPr>
        <w:pStyle w:val="PL"/>
        <w:rPr>
          <w:snapToGrid w:val="0"/>
        </w:rPr>
      </w:pPr>
      <w:r w:rsidRPr="00C37D2B">
        <w:rPr>
          <w:snapToGrid w:val="0"/>
        </w:rPr>
        <w:t>ProcedureCode</w:t>
      </w:r>
      <w:r w:rsidRPr="00C37D2B">
        <w:rPr>
          <w:snapToGrid w:val="0"/>
        </w:rPr>
        <w:tab/>
      </w:r>
      <w:r w:rsidRPr="00C37D2B">
        <w:rPr>
          <w:snapToGrid w:val="0"/>
        </w:rPr>
        <w:tab/>
        <w:t>::= INTEGER (0..255)</w:t>
      </w:r>
    </w:p>
    <w:p w14:paraId="607C1446" w14:textId="77777777" w:rsidR="007849D4" w:rsidRPr="00C37D2B" w:rsidRDefault="007849D4" w:rsidP="007849D4">
      <w:pPr>
        <w:pStyle w:val="PL"/>
        <w:rPr>
          <w:snapToGrid w:val="0"/>
        </w:rPr>
      </w:pPr>
    </w:p>
    <w:p w14:paraId="1322BD4A" w14:textId="77777777" w:rsidR="007849D4" w:rsidRPr="00C37D2B" w:rsidRDefault="007849D4" w:rsidP="007849D4">
      <w:pPr>
        <w:pStyle w:val="PL"/>
        <w:rPr>
          <w:snapToGrid w:val="0"/>
        </w:rPr>
      </w:pPr>
    </w:p>
    <w:p w14:paraId="36C47D06" w14:textId="77777777" w:rsidR="007849D4" w:rsidRPr="00C37D2B" w:rsidRDefault="007849D4" w:rsidP="007849D4">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2AFD316A" w14:textId="77777777" w:rsidR="007849D4" w:rsidRPr="00C37D2B" w:rsidRDefault="007849D4" w:rsidP="007849D4">
      <w:pPr>
        <w:pStyle w:val="PL"/>
        <w:rPr>
          <w:snapToGrid w:val="0"/>
        </w:rPr>
      </w:pPr>
    </w:p>
    <w:p w14:paraId="4E5D6801" w14:textId="77777777" w:rsidR="007849D4" w:rsidRPr="00C37D2B" w:rsidRDefault="007849D4" w:rsidP="007849D4">
      <w:pPr>
        <w:pStyle w:val="PL"/>
        <w:rPr>
          <w:snapToGrid w:val="0"/>
        </w:rPr>
      </w:pPr>
    </w:p>
    <w:p w14:paraId="706BC68D" w14:textId="77777777" w:rsidR="007849D4" w:rsidRPr="00C37D2B" w:rsidRDefault="007849D4" w:rsidP="007849D4">
      <w:pPr>
        <w:pStyle w:val="PL"/>
        <w:rPr>
          <w:snapToGrid w:val="0"/>
        </w:rPr>
      </w:pPr>
      <w:r w:rsidRPr="00C37D2B">
        <w:rPr>
          <w:snapToGrid w:val="0"/>
        </w:rPr>
        <w:t>TriggeringMessage</w:t>
      </w:r>
      <w:r w:rsidRPr="00C37D2B">
        <w:rPr>
          <w:snapToGrid w:val="0"/>
        </w:rPr>
        <w:tab/>
        <w:t>::= ENUMERATED { initiating-message, successful-outcome, unsuccessful-outcome}</w:t>
      </w:r>
    </w:p>
    <w:p w14:paraId="71AD0768" w14:textId="77777777" w:rsidR="007849D4" w:rsidRPr="00C37D2B" w:rsidRDefault="007849D4" w:rsidP="007849D4">
      <w:pPr>
        <w:pStyle w:val="PL"/>
        <w:rPr>
          <w:snapToGrid w:val="0"/>
        </w:rPr>
      </w:pPr>
    </w:p>
    <w:p w14:paraId="1602081C" w14:textId="77777777" w:rsidR="007849D4" w:rsidRPr="00C37D2B" w:rsidRDefault="007849D4" w:rsidP="007849D4">
      <w:pPr>
        <w:pStyle w:val="PL"/>
      </w:pPr>
      <w:r w:rsidRPr="00C37D2B">
        <w:rPr>
          <w:snapToGrid w:val="0"/>
        </w:rPr>
        <w:t>END</w:t>
      </w:r>
    </w:p>
    <w:p w14:paraId="66FDE03A" w14:textId="77777777" w:rsidR="007849D4" w:rsidRPr="00C37D2B" w:rsidRDefault="007849D4" w:rsidP="007849D4">
      <w:pPr>
        <w:pStyle w:val="PL"/>
        <w:rPr>
          <w:snapToGrid w:val="0"/>
        </w:rPr>
      </w:pPr>
      <w:r w:rsidRPr="00C37D2B">
        <w:rPr>
          <w:snapToGrid w:val="0"/>
        </w:rPr>
        <w:t>-- ASN1STOP</w:t>
      </w:r>
    </w:p>
    <w:p w14:paraId="34900AE8" w14:textId="77777777" w:rsidR="007849D4" w:rsidRPr="00C37D2B" w:rsidRDefault="007849D4" w:rsidP="007849D4">
      <w:pPr>
        <w:pStyle w:val="PL"/>
        <w:rPr>
          <w:snapToGrid w:val="0"/>
        </w:rPr>
      </w:pPr>
    </w:p>
    <w:p w14:paraId="14FF2719" w14:textId="77777777" w:rsidR="007849D4" w:rsidRPr="00C37D2B" w:rsidRDefault="007849D4" w:rsidP="007849D4">
      <w:pPr>
        <w:pStyle w:val="Heading3"/>
        <w:spacing w:line="0" w:lineRule="atLeast"/>
      </w:pPr>
      <w:bookmarkStart w:id="990" w:name="_Toc20954615"/>
      <w:bookmarkStart w:id="991" w:name="_Toc29902625"/>
      <w:bookmarkStart w:id="992" w:name="_Toc29906629"/>
      <w:bookmarkStart w:id="993" w:name="_Toc36550623"/>
      <w:bookmarkStart w:id="994" w:name="_Toc45104399"/>
      <w:bookmarkStart w:id="995" w:name="_Toc45227895"/>
      <w:bookmarkStart w:id="996" w:name="_Toc45891709"/>
      <w:bookmarkStart w:id="997" w:name="_Toc51764354"/>
      <w:bookmarkStart w:id="998" w:name="_Toc56528356"/>
      <w:bookmarkStart w:id="999" w:name="_Toc64382324"/>
      <w:bookmarkStart w:id="1000" w:name="_Toc66283899"/>
      <w:bookmarkStart w:id="1001" w:name="_Toc67911275"/>
      <w:r w:rsidRPr="00C37D2B">
        <w:t>9.3.7</w:t>
      </w:r>
      <w:r w:rsidRPr="00C37D2B">
        <w:tab/>
        <w:t>Constant definitions</w:t>
      </w:r>
      <w:bookmarkEnd w:id="990"/>
      <w:bookmarkEnd w:id="991"/>
      <w:bookmarkEnd w:id="992"/>
      <w:bookmarkEnd w:id="993"/>
      <w:bookmarkEnd w:id="994"/>
      <w:bookmarkEnd w:id="995"/>
      <w:bookmarkEnd w:id="996"/>
      <w:bookmarkEnd w:id="997"/>
      <w:bookmarkEnd w:id="998"/>
      <w:bookmarkEnd w:id="999"/>
      <w:bookmarkEnd w:id="1000"/>
      <w:bookmarkEnd w:id="1001"/>
    </w:p>
    <w:p w14:paraId="1B8BA222" w14:textId="77777777" w:rsidR="007849D4" w:rsidRPr="00C37D2B" w:rsidRDefault="007849D4" w:rsidP="007849D4">
      <w:pPr>
        <w:pStyle w:val="PL"/>
        <w:spacing w:line="0" w:lineRule="atLeast"/>
        <w:rPr>
          <w:noProof w:val="0"/>
          <w:snapToGrid w:val="0"/>
        </w:rPr>
      </w:pPr>
      <w:r w:rsidRPr="00C37D2B">
        <w:rPr>
          <w:noProof w:val="0"/>
          <w:snapToGrid w:val="0"/>
        </w:rPr>
        <w:t>-- ASN1START</w:t>
      </w:r>
    </w:p>
    <w:p w14:paraId="56D7A0BB" w14:textId="77777777" w:rsidR="007849D4" w:rsidRPr="00C37D2B" w:rsidRDefault="007849D4" w:rsidP="007849D4">
      <w:pPr>
        <w:pStyle w:val="PL"/>
        <w:rPr>
          <w:snapToGrid w:val="0"/>
        </w:rPr>
      </w:pPr>
      <w:r w:rsidRPr="00C37D2B">
        <w:rPr>
          <w:snapToGrid w:val="0"/>
        </w:rPr>
        <w:t>-- **************************************************************</w:t>
      </w:r>
    </w:p>
    <w:p w14:paraId="293E107C" w14:textId="77777777" w:rsidR="007849D4" w:rsidRPr="00C37D2B" w:rsidRDefault="007849D4" w:rsidP="007849D4">
      <w:pPr>
        <w:pStyle w:val="PL"/>
        <w:rPr>
          <w:snapToGrid w:val="0"/>
        </w:rPr>
      </w:pPr>
      <w:r w:rsidRPr="00C37D2B">
        <w:rPr>
          <w:snapToGrid w:val="0"/>
        </w:rPr>
        <w:t>--</w:t>
      </w:r>
    </w:p>
    <w:p w14:paraId="4D0B23C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Constant definitions</w:t>
      </w:r>
    </w:p>
    <w:p w14:paraId="3F67CAF4" w14:textId="77777777" w:rsidR="007849D4" w:rsidRPr="00C37D2B" w:rsidRDefault="007849D4" w:rsidP="007849D4">
      <w:pPr>
        <w:pStyle w:val="PL"/>
        <w:rPr>
          <w:snapToGrid w:val="0"/>
        </w:rPr>
      </w:pPr>
      <w:r w:rsidRPr="00C37D2B">
        <w:rPr>
          <w:snapToGrid w:val="0"/>
        </w:rPr>
        <w:t>--</w:t>
      </w:r>
    </w:p>
    <w:p w14:paraId="0BE1C7B0" w14:textId="77777777" w:rsidR="007849D4" w:rsidRPr="00C37D2B" w:rsidRDefault="007849D4" w:rsidP="007849D4">
      <w:pPr>
        <w:pStyle w:val="PL"/>
        <w:rPr>
          <w:snapToGrid w:val="0"/>
        </w:rPr>
      </w:pPr>
      <w:r w:rsidRPr="00C37D2B">
        <w:rPr>
          <w:snapToGrid w:val="0"/>
        </w:rPr>
        <w:t>-- **************************************************************</w:t>
      </w:r>
    </w:p>
    <w:p w14:paraId="6FB664A1" w14:textId="77777777" w:rsidR="007849D4" w:rsidRPr="00C37D2B" w:rsidRDefault="007849D4" w:rsidP="007849D4">
      <w:pPr>
        <w:pStyle w:val="PL"/>
        <w:rPr>
          <w:snapToGrid w:val="0"/>
        </w:rPr>
      </w:pPr>
    </w:p>
    <w:p w14:paraId="433F6F72" w14:textId="77777777" w:rsidR="007849D4" w:rsidRPr="00C37D2B" w:rsidRDefault="007849D4" w:rsidP="007849D4">
      <w:pPr>
        <w:pStyle w:val="PL"/>
        <w:rPr>
          <w:snapToGrid w:val="0"/>
        </w:rPr>
      </w:pPr>
      <w:r w:rsidRPr="00C37D2B">
        <w:rPr>
          <w:snapToGrid w:val="0"/>
        </w:rPr>
        <w:t>X2AP-Constants {</w:t>
      </w:r>
    </w:p>
    <w:p w14:paraId="73A34519" w14:textId="77777777" w:rsidR="007849D4" w:rsidRPr="00C37D2B" w:rsidRDefault="007849D4" w:rsidP="007849D4">
      <w:pPr>
        <w:pStyle w:val="PL"/>
        <w:rPr>
          <w:snapToGrid w:val="0"/>
        </w:rPr>
      </w:pPr>
      <w:r w:rsidRPr="00C37D2B">
        <w:rPr>
          <w:snapToGrid w:val="0"/>
        </w:rPr>
        <w:t xml:space="preserve">itu-t (0) identified-organization (4) etsi (0) mobileDomain (0) </w:t>
      </w:r>
    </w:p>
    <w:p w14:paraId="599EC45F" w14:textId="77777777" w:rsidR="007849D4" w:rsidRPr="00C37D2B" w:rsidRDefault="007849D4" w:rsidP="007849D4">
      <w:pPr>
        <w:pStyle w:val="PL"/>
        <w:rPr>
          <w:snapToGrid w:val="0"/>
        </w:rPr>
      </w:pPr>
      <w:r w:rsidRPr="00C37D2B">
        <w:rPr>
          <w:snapToGrid w:val="0"/>
        </w:rPr>
        <w:t>eps-Access (21) modules (3) x2ap (2) version1 (1) x2ap-Constants (4) }</w:t>
      </w:r>
    </w:p>
    <w:p w14:paraId="3AE046C1" w14:textId="77777777" w:rsidR="007849D4" w:rsidRPr="00C37D2B" w:rsidRDefault="007849D4" w:rsidP="007849D4">
      <w:pPr>
        <w:pStyle w:val="PL"/>
        <w:rPr>
          <w:snapToGrid w:val="0"/>
        </w:rPr>
      </w:pPr>
    </w:p>
    <w:p w14:paraId="49073693" w14:textId="77777777" w:rsidR="007849D4" w:rsidRPr="00C37D2B" w:rsidRDefault="007849D4" w:rsidP="007849D4">
      <w:pPr>
        <w:pStyle w:val="PL"/>
        <w:rPr>
          <w:snapToGrid w:val="0"/>
        </w:rPr>
      </w:pPr>
      <w:r w:rsidRPr="00C37D2B">
        <w:rPr>
          <w:snapToGrid w:val="0"/>
        </w:rPr>
        <w:t xml:space="preserve">DEFINITIONS AUTOMATIC TAGS ::= </w:t>
      </w:r>
    </w:p>
    <w:p w14:paraId="34C584C9" w14:textId="77777777" w:rsidR="007849D4" w:rsidRPr="00C37D2B" w:rsidRDefault="007849D4" w:rsidP="007849D4">
      <w:pPr>
        <w:pStyle w:val="PL"/>
        <w:rPr>
          <w:snapToGrid w:val="0"/>
        </w:rPr>
      </w:pPr>
    </w:p>
    <w:p w14:paraId="1883F5A1" w14:textId="77777777" w:rsidR="007849D4" w:rsidRPr="00C37D2B" w:rsidRDefault="007849D4" w:rsidP="007849D4">
      <w:pPr>
        <w:pStyle w:val="PL"/>
        <w:rPr>
          <w:snapToGrid w:val="0"/>
        </w:rPr>
      </w:pPr>
      <w:r w:rsidRPr="00C37D2B">
        <w:rPr>
          <w:snapToGrid w:val="0"/>
        </w:rPr>
        <w:t>BEGIN</w:t>
      </w:r>
    </w:p>
    <w:p w14:paraId="1972D677" w14:textId="77777777" w:rsidR="007849D4" w:rsidRPr="00C37D2B" w:rsidRDefault="007849D4" w:rsidP="007849D4">
      <w:pPr>
        <w:pStyle w:val="PL"/>
        <w:rPr>
          <w:snapToGrid w:val="0"/>
        </w:rPr>
      </w:pPr>
    </w:p>
    <w:p w14:paraId="659A56D0" w14:textId="77777777" w:rsidR="007849D4" w:rsidRPr="00C37D2B" w:rsidRDefault="007849D4" w:rsidP="007849D4">
      <w:pPr>
        <w:pStyle w:val="PL"/>
      </w:pPr>
      <w:r w:rsidRPr="00C37D2B">
        <w:t>IMPORTS</w:t>
      </w:r>
    </w:p>
    <w:p w14:paraId="6D01639E" w14:textId="77777777" w:rsidR="007849D4" w:rsidRPr="00C37D2B" w:rsidRDefault="007849D4" w:rsidP="007849D4">
      <w:pPr>
        <w:pStyle w:val="PL"/>
      </w:pPr>
      <w:r w:rsidRPr="00C37D2B">
        <w:tab/>
        <w:t>ProcedureCode,</w:t>
      </w:r>
    </w:p>
    <w:p w14:paraId="6957A07A" w14:textId="77777777" w:rsidR="007849D4" w:rsidRPr="00C37D2B" w:rsidRDefault="007849D4" w:rsidP="007849D4">
      <w:pPr>
        <w:pStyle w:val="PL"/>
      </w:pPr>
      <w:r w:rsidRPr="00C37D2B">
        <w:tab/>
        <w:t>ProtocolIE-ID</w:t>
      </w:r>
    </w:p>
    <w:p w14:paraId="61B460BA" w14:textId="77777777" w:rsidR="007849D4" w:rsidRPr="00C37D2B" w:rsidRDefault="007849D4" w:rsidP="007849D4">
      <w:pPr>
        <w:pStyle w:val="PL"/>
        <w:rPr>
          <w:snapToGrid w:val="0"/>
        </w:rPr>
      </w:pPr>
      <w:r w:rsidRPr="00C37D2B">
        <w:t>FROM X2AP-CommonDataTypes;</w:t>
      </w:r>
    </w:p>
    <w:p w14:paraId="5FEFBBCD" w14:textId="77777777" w:rsidR="007849D4" w:rsidRPr="00C37D2B" w:rsidRDefault="007849D4" w:rsidP="007849D4">
      <w:pPr>
        <w:pStyle w:val="PL"/>
        <w:rPr>
          <w:snapToGrid w:val="0"/>
        </w:rPr>
      </w:pPr>
    </w:p>
    <w:p w14:paraId="0B048776" w14:textId="77777777" w:rsidR="007849D4" w:rsidRPr="00C37D2B" w:rsidRDefault="007849D4" w:rsidP="007849D4">
      <w:pPr>
        <w:pStyle w:val="PL"/>
        <w:rPr>
          <w:snapToGrid w:val="0"/>
        </w:rPr>
      </w:pPr>
      <w:r w:rsidRPr="00C37D2B">
        <w:rPr>
          <w:snapToGrid w:val="0"/>
        </w:rPr>
        <w:t>-- **************************************************************</w:t>
      </w:r>
    </w:p>
    <w:p w14:paraId="47CD6121" w14:textId="77777777" w:rsidR="007849D4" w:rsidRPr="00C37D2B" w:rsidRDefault="007849D4" w:rsidP="007849D4">
      <w:pPr>
        <w:pStyle w:val="PL"/>
        <w:rPr>
          <w:snapToGrid w:val="0"/>
        </w:rPr>
      </w:pPr>
      <w:r w:rsidRPr="00C37D2B">
        <w:rPr>
          <w:snapToGrid w:val="0"/>
        </w:rPr>
        <w:t>--</w:t>
      </w:r>
    </w:p>
    <w:p w14:paraId="2D140FB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Elementary Procedures</w:t>
      </w:r>
    </w:p>
    <w:p w14:paraId="75ABF2C9" w14:textId="77777777" w:rsidR="007849D4" w:rsidRPr="00C37D2B" w:rsidRDefault="007849D4" w:rsidP="007849D4">
      <w:pPr>
        <w:pStyle w:val="PL"/>
        <w:rPr>
          <w:snapToGrid w:val="0"/>
        </w:rPr>
      </w:pPr>
      <w:r w:rsidRPr="00C37D2B">
        <w:rPr>
          <w:snapToGrid w:val="0"/>
        </w:rPr>
        <w:t>--</w:t>
      </w:r>
    </w:p>
    <w:p w14:paraId="608E0D44" w14:textId="77777777" w:rsidR="007849D4" w:rsidRPr="00C37D2B" w:rsidRDefault="007849D4" w:rsidP="007849D4">
      <w:pPr>
        <w:pStyle w:val="PL"/>
        <w:rPr>
          <w:snapToGrid w:val="0"/>
        </w:rPr>
      </w:pPr>
      <w:r w:rsidRPr="00C37D2B">
        <w:rPr>
          <w:snapToGrid w:val="0"/>
        </w:rPr>
        <w:t>-- **************************************************************</w:t>
      </w:r>
    </w:p>
    <w:p w14:paraId="449FDA78" w14:textId="77777777" w:rsidR="007849D4" w:rsidRPr="00C37D2B" w:rsidRDefault="007849D4" w:rsidP="007849D4">
      <w:pPr>
        <w:pStyle w:val="PL"/>
        <w:rPr>
          <w:snapToGrid w:val="0"/>
        </w:rPr>
      </w:pPr>
    </w:p>
    <w:p w14:paraId="438D1598" w14:textId="77777777" w:rsidR="007849D4" w:rsidRPr="00C37D2B" w:rsidRDefault="007849D4" w:rsidP="007849D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1682468E" w14:textId="77777777" w:rsidR="007849D4" w:rsidRPr="00C37D2B" w:rsidRDefault="007849D4" w:rsidP="007849D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ED9835D" w14:textId="77777777" w:rsidR="007849D4" w:rsidRPr="00C37D2B" w:rsidRDefault="007849D4" w:rsidP="007849D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19914F18" w14:textId="77777777" w:rsidR="007849D4" w:rsidRPr="00C37D2B" w:rsidRDefault="007849D4" w:rsidP="007849D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6940A0E" w14:textId="77777777" w:rsidR="007849D4" w:rsidRPr="00C37D2B" w:rsidRDefault="007849D4" w:rsidP="007849D4">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852C016" w14:textId="77777777" w:rsidR="007849D4" w:rsidRPr="00C37D2B" w:rsidRDefault="007849D4" w:rsidP="007849D4">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099FCF5B" w14:textId="77777777" w:rsidR="007849D4" w:rsidRPr="00C37D2B" w:rsidRDefault="007849D4" w:rsidP="007849D4">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2E294D9" w14:textId="77777777" w:rsidR="007849D4" w:rsidRPr="00C37D2B" w:rsidRDefault="007849D4" w:rsidP="007849D4">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59752AE9" w14:textId="77777777" w:rsidR="007849D4" w:rsidRPr="00C37D2B" w:rsidRDefault="007849D4" w:rsidP="007849D4">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7EFC23ED" w14:textId="77777777" w:rsidR="007849D4" w:rsidRPr="00C37D2B" w:rsidRDefault="007849D4" w:rsidP="007849D4">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29FB41E5" w14:textId="77777777" w:rsidR="007849D4" w:rsidRPr="00C37D2B" w:rsidRDefault="007849D4" w:rsidP="007849D4">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271BBF57" w14:textId="77777777" w:rsidR="007849D4" w:rsidRPr="00C37D2B" w:rsidRDefault="007849D4" w:rsidP="007849D4">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6E883B94" w14:textId="77777777" w:rsidR="007849D4" w:rsidRPr="00C37D2B" w:rsidRDefault="007849D4" w:rsidP="007849D4">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7B6287D6" w14:textId="77777777" w:rsidR="007849D4" w:rsidRPr="00C37D2B" w:rsidRDefault="007849D4" w:rsidP="007849D4">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E020C50" w14:textId="77777777" w:rsidR="007849D4" w:rsidRPr="00C37D2B" w:rsidRDefault="007849D4" w:rsidP="007849D4">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F9F1E5E" w14:textId="77777777" w:rsidR="007849D4" w:rsidRPr="00C37D2B" w:rsidRDefault="007849D4" w:rsidP="007849D4">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65CFD07" w14:textId="77777777" w:rsidR="007849D4" w:rsidRPr="00C37D2B" w:rsidRDefault="007849D4" w:rsidP="007849D4">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863B935" w14:textId="77777777" w:rsidR="007849D4" w:rsidRPr="00C37D2B" w:rsidRDefault="007849D4" w:rsidP="007849D4">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74C4DA8D" w14:textId="77777777" w:rsidR="007849D4" w:rsidRPr="00C37D2B" w:rsidRDefault="007849D4" w:rsidP="007849D4">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3F014B2F" w14:textId="77777777" w:rsidR="007849D4" w:rsidRPr="00C37D2B" w:rsidRDefault="007849D4" w:rsidP="007849D4">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2FAE1C92" w14:textId="77777777" w:rsidR="007849D4" w:rsidRPr="00C37D2B" w:rsidRDefault="007849D4" w:rsidP="007849D4">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458AE65B" w14:textId="77777777" w:rsidR="007849D4" w:rsidRPr="00C37D2B" w:rsidRDefault="007849D4" w:rsidP="007849D4">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7CB3F850" w14:textId="77777777" w:rsidR="007849D4" w:rsidRPr="00C37D2B" w:rsidRDefault="007849D4" w:rsidP="007849D4">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1F4A0B4D" w14:textId="77777777" w:rsidR="007849D4" w:rsidRPr="00C37D2B" w:rsidRDefault="007849D4" w:rsidP="007849D4">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6A054B9" w14:textId="77777777" w:rsidR="007849D4" w:rsidRPr="00C37D2B" w:rsidRDefault="007849D4" w:rsidP="007849D4">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FDF2F8B" w14:textId="77777777" w:rsidR="007849D4" w:rsidRPr="00C37D2B" w:rsidRDefault="007849D4" w:rsidP="007849D4">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302FEEE5" w14:textId="77777777" w:rsidR="007849D4" w:rsidRPr="00C37D2B" w:rsidRDefault="007849D4" w:rsidP="007849D4">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9EC835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17834C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3B8E177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52690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4380D81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0EF6A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BD404D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FCB5D8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47CF528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79D695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CDE40A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56467F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7F477D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18A5830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09FEE1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327EE18C" w14:textId="77777777" w:rsidR="007849D4" w:rsidRPr="00C37D2B" w:rsidRDefault="007849D4" w:rsidP="007849D4">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89F79DF" w14:textId="77777777" w:rsidR="007849D4" w:rsidRPr="00C37D2B" w:rsidRDefault="007849D4" w:rsidP="007849D4">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9133AD4" w14:textId="77777777" w:rsidR="007849D4" w:rsidRPr="00C37D2B" w:rsidRDefault="007849D4" w:rsidP="007849D4">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61C4902F" w14:textId="77777777" w:rsidR="007849D4" w:rsidRPr="00C37D2B" w:rsidRDefault="007849D4" w:rsidP="007849D4">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CDC4B9E" w14:textId="77777777" w:rsidR="007849D4" w:rsidRPr="00C37D2B" w:rsidRDefault="007849D4" w:rsidP="007849D4">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3A4DBF7F" w14:textId="77777777" w:rsidR="007849D4" w:rsidRPr="00C37D2B" w:rsidRDefault="007849D4" w:rsidP="007849D4">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53B82F78" w14:textId="77777777" w:rsidR="007849D4" w:rsidRDefault="007849D4" w:rsidP="007849D4">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5C02019B" w14:textId="77777777" w:rsidR="007849D4" w:rsidRPr="00AA5DA2" w:rsidRDefault="007849D4" w:rsidP="007849D4">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5404908B" w14:textId="77777777" w:rsidR="007849D4" w:rsidRDefault="007849D4" w:rsidP="007849D4">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4E29FA4A" w14:textId="77777777" w:rsidR="007849D4" w:rsidRDefault="007849D4" w:rsidP="007849D4">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3B73C1E6" w14:textId="77777777" w:rsidR="007849D4" w:rsidRPr="00D35947" w:rsidRDefault="007849D4" w:rsidP="007849D4">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2E2664D" w14:textId="77777777" w:rsidR="007849D4" w:rsidRDefault="007849D4" w:rsidP="007849D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227B7855" w14:textId="77777777" w:rsidR="007849D4" w:rsidRDefault="007849D4" w:rsidP="007849D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5C41EFB" w14:textId="77777777" w:rsidR="007849D4" w:rsidRDefault="007849D4" w:rsidP="007849D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7FE575AC" w14:textId="77777777" w:rsidR="007849D4" w:rsidRDefault="007849D4" w:rsidP="007849D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0E0364E" w14:textId="46C9DCFB" w:rsidR="007849D4" w:rsidRDefault="00F42526" w:rsidP="007849D4">
      <w:pPr>
        <w:pStyle w:val="PL"/>
        <w:rPr>
          <w:ins w:id="1002" w:author="Nokia (rapporteur)" w:date="2021-06-02T12:05:00Z"/>
          <w:rFonts w:eastAsia="Batang"/>
          <w:snapToGrid w:val="0"/>
        </w:rPr>
      </w:pPr>
      <w:ins w:id="1003" w:author="Nokia (rapporteur)" w:date="2021-06-02T12:05:00Z">
        <w:r>
          <w:rPr>
            <w:snapToGrid w:val="0"/>
            <w:lang w:eastAsia="zh-CN"/>
          </w:rPr>
          <w:t>id-</w:t>
        </w:r>
        <w:r w:rsidRPr="00191294">
          <w:rPr>
            <w:rFonts w:eastAsia="DengXian" w:cs="Courier New"/>
            <w:snapToGrid w:val="0"/>
            <w:lang w:eastAsia="zh-CN"/>
          </w:rPr>
          <w:t>CPCnotification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w:t>
        </w:r>
      </w:ins>
      <w:ins w:id="1004" w:author="Nokia (rapporteur)" w:date="2021-06-02T12:06:00Z">
        <w:r>
          <w:rPr>
            <w:rFonts w:eastAsia="DengXian" w:cs="Courier New"/>
            <w:snapToGrid w:val="0"/>
            <w:lang w:eastAsia="zh-CN"/>
          </w:rPr>
          <w:t xml:space="preserve"> B1</w:t>
        </w:r>
      </w:ins>
    </w:p>
    <w:p w14:paraId="0D228CE3" w14:textId="77777777" w:rsidR="00F42526" w:rsidRPr="00C37D2B" w:rsidRDefault="00F42526" w:rsidP="007849D4">
      <w:pPr>
        <w:pStyle w:val="PL"/>
        <w:rPr>
          <w:rFonts w:eastAsia="Batang"/>
          <w:snapToGrid w:val="0"/>
        </w:rPr>
      </w:pPr>
    </w:p>
    <w:p w14:paraId="54901AB0" w14:textId="77777777" w:rsidR="007849D4" w:rsidRPr="00C37D2B" w:rsidRDefault="007849D4" w:rsidP="007849D4">
      <w:pPr>
        <w:pStyle w:val="PL"/>
        <w:rPr>
          <w:snapToGrid w:val="0"/>
        </w:rPr>
      </w:pPr>
      <w:r w:rsidRPr="00C37D2B">
        <w:rPr>
          <w:snapToGrid w:val="0"/>
        </w:rPr>
        <w:t>-- **************************************************************</w:t>
      </w:r>
    </w:p>
    <w:p w14:paraId="375CAF4D" w14:textId="77777777" w:rsidR="007849D4" w:rsidRPr="00C37D2B" w:rsidRDefault="007849D4" w:rsidP="007849D4">
      <w:pPr>
        <w:pStyle w:val="PL"/>
        <w:rPr>
          <w:snapToGrid w:val="0"/>
        </w:rPr>
      </w:pPr>
      <w:r w:rsidRPr="00C37D2B">
        <w:rPr>
          <w:snapToGrid w:val="0"/>
        </w:rPr>
        <w:t>--</w:t>
      </w:r>
    </w:p>
    <w:p w14:paraId="79BDDCE2"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Lists</w:t>
      </w:r>
    </w:p>
    <w:p w14:paraId="03CFC7FC" w14:textId="77777777" w:rsidR="007849D4" w:rsidRPr="00C37D2B" w:rsidRDefault="007849D4" w:rsidP="007849D4">
      <w:pPr>
        <w:pStyle w:val="PL"/>
        <w:rPr>
          <w:snapToGrid w:val="0"/>
        </w:rPr>
      </w:pPr>
      <w:r w:rsidRPr="00C37D2B">
        <w:rPr>
          <w:snapToGrid w:val="0"/>
        </w:rPr>
        <w:t>--</w:t>
      </w:r>
    </w:p>
    <w:p w14:paraId="5537C804" w14:textId="77777777" w:rsidR="007849D4" w:rsidRPr="00C37D2B" w:rsidRDefault="007849D4" w:rsidP="007849D4">
      <w:pPr>
        <w:pStyle w:val="PL"/>
        <w:rPr>
          <w:snapToGrid w:val="0"/>
        </w:rPr>
      </w:pPr>
      <w:r w:rsidRPr="00C37D2B">
        <w:rPr>
          <w:snapToGrid w:val="0"/>
        </w:rPr>
        <w:t>-- **************************************************************</w:t>
      </w:r>
    </w:p>
    <w:p w14:paraId="58012781" w14:textId="77777777" w:rsidR="007849D4" w:rsidRPr="00C37D2B" w:rsidRDefault="007849D4" w:rsidP="007849D4">
      <w:pPr>
        <w:pStyle w:val="PL"/>
        <w:rPr>
          <w:snapToGrid w:val="0"/>
        </w:rPr>
      </w:pPr>
    </w:p>
    <w:p w14:paraId="3F5568D7" w14:textId="77777777" w:rsidR="007849D4" w:rsidRPr="00C37D2B" w:rsidRDefault="007849D4" w:rsidP="007849D4">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4AA3C5F0" w14:textId="77777777" w:rsidR="007849D4" w:rsidRPr="00C37D2B" w:rsidRDefault="007849D4" w:rsidP="007849D4">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07ED6D1F" w14:textId="77777777" w:rsidR="007849D4" w:rsidRPr="00C37D2B" w:rsidRDefault="007849D4" w:rsidP="007849D4">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3A7FE513" w14:textId="77777777" w:rsidR="007849D4" w:rsidRPr="00C37D2B" w:rsidRDefault="007849D4" w:rsidP="007849D4">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783E730" w14:textId="77777777" w:rsidR="007849D4" w:rsidRPr="00C37D2B" w:rsidRDefault="007849D4" w:rsidP="007849D4">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7A48FBBE" w14:textId="77777777" w:rsidR="007849D4" w:rsidRPr="00C37D2B" w:rsidRDefault="007849D4" w:rsidP="007849D4">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CEEAA06" w14:textId="77777777" w:rsidR="007849D4" w:rsidRPr="00C37D2B" w:rsidRDefault="007849D4" w:rsidP="007849D4">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4AFD87B7" w14:textId="77777777" w:rsidR="007849D4" w:rsidRPr="00C37D2B" w:rsidRDefault="007849D4" w:rsidP="007849D4">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B4C41A8" w14:textId="77777777" w:rsidR="007849D4" w:rsidRPr="00C37D2B" w:rsidRDefault="007849D4" w:rsidP="007849D4">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377FC37E" w14:textId="77777777" w:rsidR="007849D4" w:rsidRPr="00C37D2B" w:rsidRDefault="007849D4" w:rsidP="007849D4">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3B7B7D2F" w14:textId="77777777" w:rsidR="007849D4" w:rsidRPr="00C37D2B" w:rsidRDefault="007849D4" w:rsidP="007849D4">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B7E47B3" w14:textId="77777777" w:rsidR="007849D4" w:rsidRPr="00C37D2B" w:rsidRDefault="007849D4" w:rsidP="007849D4">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0691466B" w14:textId="77777777" w:rsidR="007849D4" w:rsidRPr="00C37D2B" w:rsidRDefault="007849D4" w:rsidP="007849D4">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0E4726AE" w14:textId="77777777" w:rsidR="007849D4" w:rsidRPr="00C37D2B" w:rsidRDefault="007849D4" w:rsidP="007849D4">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AA39057" w14:textId="77777777" w:rsidR="007849D4" w:rsidRPr="00C37D2B" w:rsidRDefault="007849D4" w:rsidP="007849D4">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FE53D1C" w14:textId="77777777" w:rsidR="007849D4" w:rsidRPr="00C37D2B" w:rsidRDefault="007849D4" w:rsidP="007849D4">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28663D68" w14:textId="77777777" w:rsidR="007849D4" w:rsidRPr="00C37D2B" w:rsidRDefault="007849D4" w:rsidP="007849D4">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754E7746" w14:textId="77777777" w:rsidR="007849D4" w:rsidRPr="00C37D2B" w:rsidRDefault="007849D4" w:rsidP="007849D4">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E42B6FB" w14:textId="77777777" w:rsidR="007849D4" w:rsidRPr="00C37D2B" w:rsidRDefault="007849D4" w:rsidP="007849D4">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072B372" w14:textId="77777777" w:rsidR="007849D4" w:rsidRPr="00C37D2B" w:rsidRDefault="007849D4" w:rsidP="007849D4">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0B5AE459" w14:textId="77777777" w:rsidR="007849D4" w:rsidRPr="00C37D2B" w:rsidRDefault="007849D4" w:rsidP="007849D4">
      <w:pPr>
        <w:pStyle w:val="PL"/>
      </w:pPr>
      <w:r w:rsidRPr="00C37D2B">
        <w:t>maxFailedMeasObjects</w:t>
      </w:r>
      <w:r w:rsidRPr="00C37D2B">
        <w:tab/>
      </w:r>
      <w:r w:rsidRPr="00C37D2B">
        <w:tab/>
      </w:r>
      <w:r w:rsidRPr="00C37D2B">
        <w:tab/>
      </w:r>
      <w:r w:rsidRPr="00C37D2B">
        <w:tab/>
      </w:r>
      <w:r w:rsidRPr="00C37D2B">
        <w:tab/>
      </w:r>
      <w:r w:rsidRPr="00C37D2B">
        <w:tab/>
        <w:t>INTEGER ::= 32</w:t>
      </w:r>
    </w:p>
    <w:p w14:paraId="38F6EC32" w14:textId="77777777" w:rsidR="007849D4" w:rsidRPr="00C37D2B" w:rsidRDefault="007849D4" w:rsidP="007849D4">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3D0070A" w14:textId="77777777" w:rsidR="007849D4" w:rsidRPr="00C37D2B" w:rsidRDefault="007849D4" w:rsidP="007849D4">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0EAAF269" w14:textId="77777777" w:rsidR="007849D4" w:rsidRPr="00C37D2B" w:rsidRDefault="007849D4" w:rsidP="007849D4">
      <w:pPr>
        <w:pStyle w:val="PL"/>
      </w:pPr>
      <w:r w:rsidRPr="00C37D2B">
        <w:t>maxnoofMBMSServiceAreaIdentities</w:t>
      </w:r>
      <w:r w:rsidRPr="00C37D2B">
        <w:tab/>
      </w:r>
      <w:r w:rsidRPr="00C37D2B">
        <w:tab/>
      </w:r>
      <w:r w:rsidRPr="00C37D2B">
        <w:tab/>
        <w:t>INTEGER ::= 256</w:t>
      </w:r>
    </w:p>
    <w:p w14:paraId="4F226FA6" w14:textId="77777777" w:rsidR="007849D4" w:rsidRPr="00C37D2B" w:rsidRDefault="007849D4" w:rsidP="007849D4">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77221469" w14:textId="77777777" w:rsidR="007849D4" w:rsidRPr="00C37D2B" w:rsidRDefault="007849D4" w:rsidP="007849D4">
      <w:pPr>
        <w:pStyle w:val="PL"/>
      </w:pPr>
      <w:r w:rsidRPr="00C37D2B">
        <w:t>maxnoofCoMPHypothesisSet</w:t>
      </w:r>
      <w:r w:rsidRPr="00C37D2B">
        <w:tab/>
      </w:r>
      <w:r w:rsidRPr="00C37D2B">
        <w:tab/>
      </w:r>
      <w:r w:rsidRPr="00C37D2B">
        <w:tab/>
      </w:r>
      <w:r w:rsidRPr="00C37D2B">
        <w:tab/>
      </w:r>
      <w:r w:rsidRPr="00C37D2B">
        <w:tab/>
        <w:t>INTEGER ::= 256</w:t>
      </w:r>
    </w:p>
    <w:p w14:paraId="7175E991" w14:textId="77777777" w:rsidR="007849D4" w:rsidRPr="00C37D2B" w:rsidRDefault="007849D4" w:rsidP="007849D4">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538E4F65" w14:textId="77777777" w:rsidR="007849D4" w:rsidRPr="00C37D2B" w:rsidRDefault="007849D4" w:rsidP="007849D4">
      <w:pPr>
        <w:pStyle w:val="PL"/>
      </w:pPr>
      <w:r w:rsidRPr="00C37D2B">
        <w:lastRenderedPageBreak/>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1588A8F1" w14:textId="77777777" w:rsidR="007849D4" w:rsidRPr="00C37D2B" w:rsidRDefault="007849D4" w:rsidP="007849D4">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36C5D176" w14:textId="77777777" w:rsidR="007849D4" w:rsidRPr="00C37D2B" w:rsidRDefault="007849D4" w:rsidP="007849D4">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5E016046" w14:textId="77777777" w:rsidR="007849D4" w:rsidRPr="00C37D2B" w:rsidRDefault="007849D4" w:rsidP="007849D4">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75D75769" w14:textId="77777777" w:rsidR="007849D4" w:rsidRPr="00C37D2B" w:rsidRDefault="007849D4" w:rsidP="007849D4">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1414C41" w14:textId="77777777" w:rsidR="007849D4" w:rsidRPr="00C37D2B" w:rsidRDefault="007849D4" w:rsidP="007849D4">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117563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17537EC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7934843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6EC13AF2" w14:textId="77777777" w:rsidR="007849D4" w:rsidRPr="00C37D2B" w:rsidRDefault="007849D4" w:rsidP="007849D4">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05FF579E" w14:textId="77777777" w:rsidR="007849D4" w:rsidRPr="00C37D2B" w:rsidRDefault="007849D4" w:rsidP="007849D4">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2FD10C0F" w14:textId="77777777" w:rsidR="007849D4" w:rsidRPr="00C37D2B" w:rsidRDefault="007849D4" w:rsidP="007849D4">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1C8761E" w14:textId="77777777" w:rsidR="007849D4" w:rsidRPr="00C37D2B" w:rsidRDefault="007849D4" w:rsidP="007849D4">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02680823" w14:textId="77777777" w:rsidR="007849D4" w:rsidRPr="00C37D2B" w:rsidRDefault="007849D4" w:rsidP="007849D4">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C0CD2C6" w14:textId="77777777" w:rsidR="007849D4" w:rsidRPr="00C37D2B" w:rsidRDefault="007849D4" w:rsidP="007849D4">
      <w:pPr>
        <w:pStyle w:val="PL"/>
      </w:pPr>
      <w:r w:rsidRPr="00C37D2B">
        <w:t>maxnoofProtectedResourcePatterns</w:t>
      </w:r>
      <w:r w:rsidRPr="00C37D2B">
        <w:tab/>
      </w:r>
      <w:r w:rsidRPr="00C37D2B">
        <w:tab/>
      </w:r>
      <w:r w:rsidRPr="00C37D2B">
        <w:tab/>
        <w:t>INTEGER ::= 16</w:t>
      </w:r>
    </w:p>
    <w:p w14:paraId="42FEDF46" w14:textId="77777777" w:rsidR="007849D4" w:rsidRPr="00C37D2B" w:rsidRDefault="007849D4" w:rsidP="007849D4">
      <w:pPr>
        <w:pStyle w:val="PL"/>
      </w:pPr>
      <w:r w:rsidRPr="00C37D2B">
        <w:t>maxnoNRcellsSpectrumSharingWithE-UTRA</w:t>
      </w:r>
      <w:r w:rsidRPr="00C37D2B">
        <w:tab/>
      </w:r>
      <w:r w:rsidRPr="00C37D2B">
        <w:tab/>
        <w:t>INTEGER ::= 64</w:t>
      </w:r>
    </w:p>
    <w:p w14:paraId="46C8619D" w14:textId="77777777" w:rsidR="007849D4" w:rsidRPr="00C37D2B" w:rsidRDefault="007849D4" w:rsidP="007849D4">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0558E11" w14:textId="77777777" w:rsidR="007849D4" w:rsidRPr="00C37D2B" w:rsidRDefault="007849D4" w:rsidP="007849D4">
      <w:pPr>
        <w:pStyle w:val="PL"/>
      </w:pPr>
      <w:r w:rsidRPr="00C37D2B">
        <w:t>maxnoofBluetoothName</w:t>
      </w:r>
      <w:r w:rsidRPr="00C37D2B">
        <w:tab/>
      </w:r>
      <w:r w:rsidRPr="00C37D2B">
        <w:tab/>
      </w:r>
      <w:r w:rsidRPr="00C37D2B">
        <w:tab/>
      </w:r>
      <w:r w:rsidRPr="00C37D2B">
        <w:tab/>
      </w:r>
      <w:r w:rsidRPr="00C37D2B">
        <w:tab/>
      </w:r>
      <w:r w:rsidRPr="00C37D2B">
        <w:tab/>
        <w:t>INTEGER ::= 4</w:t>
      </w:r>
    </w:p>
    <w:p w14:paraId="3D37E756" w14:textId="77777777" w:rsidR="007849D4" w:rsidRPr="00C37D2B" w:rsidRDefault="007849D4" w:rsidP="007849D4">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24B29AD2" w14:textId="77777777" w:rsidR="007849D4" w:rsidRPr="00C37D2B" w:rsidRDefault="007849D4" w:rsidP="007849D4">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2EA3630" w14:textId="77777777" w:rsidR="007849D4" w:rsidRPr="00C37D2B" w:rsidRDefault="007849D4" w:rsidP="007849D4">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1E2DCFB8" w14:textId="77777777" w:rsidR="007849D4" w:rsidRDefault="007849D4" w:rsidP="007849D4">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E86781E" w14:textId="77777777" w:rsidR="007849D4" w:rsidRDefault="007849D4" w:rsidP="007849D4">
      <w:pPr>
        <w:pStyle w:val="PL"/>
      </w:pPr>
      <w:r w:rsidRPr="00453BE4">
        <w:t>maxnoofTNLAssociations</w:t>
      </w:r>
      <w:r w:rsidRPr="00453BE4">
        <w:tab/>
      </w:r>
      <w:r w:rsidRPr="00453BE4">
        <w:tab/>
      </w:r>
      <w:r w:rsidRPr="00453BE4">
        <w:tab/>
      </w:r>
      <w:r w:rsidRPr="00453BE4">
        <w:tab/>
      </w:r>
      <w:r w:rsidRPr="00453BE4">
        <w:tab/>
      </w:r>
      <w:r w:rsidRPr="00453BE4">
        <w:tab/>
        <w:t>INTEGER ::= 32</w:t>
      </w:r>
    </w:p>
    <w:p w14:paraId="67BB1287" w14:textId="77777777" w:rsidR="007849D4" w:rsidRPr="00C37D2B" w:rsidRDefault="007849D4" w:rsidP="007849D4">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0EC2BA02" w14:textId="77777777" w:rsidR="007849D4" w:rsidRPr="00272360" w:rsidRDefault="007849D4" w:rsidP="007849D4">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5F66A6F5" w14:textId="77777777" w:rsidR="007849D4" w:rsidRDefault="007849D4" w:rsidP="007849D4">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001FE2BE" w14:textId="77777777" w:rsidR="007849D4" w:rsidRDefault="007849D4" w:rsidP="007849D4">
      <w:pPr>
        <w:pStyle w:val="PL"/>
      </w:pPr>
      <w:r>
        <w:t>maxnoofNRSCSs</w:t>
      </w:r>
      <w:r>
        <w:tab/>
      </w:r>
      <w:r>
        <w:tab/>
      </w:r>
      <w:r>
        <w:tab/>
      </w:r>
      <w:r>
        <w:tab/>
      </w:r>
      <w:r>
        <w:tab/>
      </w:r>
      <w:r>
        <w:tab/>
      </w:r>
      <w:r>
        <w:tab/>
      </w:r>
      <w:r>
        <w:tab/>
        <w:t>INTEGER ::= 5</w:t>
      </w:r>
    </w:p>
    <w:p w14:paraId="624A4F6A" w14:textId="77777777" w:rsidR="007849D4" w:rsidRDefault="007849D4" w:rsidP="007849D4">
      <w:pPr>
        <w:pStyle w:val="PL"/>
      </w:pPr>
      <w:r>
        <w:t>maxnoof</w:t>
      </w:r>
      <w:r>
        <w:rPr>
          <w:lang w:eastAsia="zh-CN"/>
        </w:rPr>
        <w:t>NR</w:t>
      </w:r>
      <w:r>
        <w:t>PhysicalResourceBlocks</w:t>
      </w:r>
      <w:r>
        <w:tab/>
      </w:r>
      <w:r>
        <w:tab/>
      </w:r>
      <w:r>
        <w:tab/>
      </w:r>
      <w:r>
        <w:tab/>
        <w:t>INTEGER ::= 275</w:t>
      </w:r>
    </w:p>
    <w:p w14:paraId="57D57EC8" w14:textId="77777777" w:rsidR="007849D4" w:rsidRDefault="007849D4" w:rsidP="007849D4">
      <w:pPr>
        <w:pStyle w:val="PL"/>
      </w:pPr>
      <w:r w:rsidRPr="00A4739B">
        <w:t>maxnoofNonAnchorCarrierFreqConfig</w:t>
      </w:r>
      <w:r>
        <w:tab/>
      </w:r>
      <w:r>
        <w:tab/>
      </w:r>
      <w:r>
        <w:tab/>
        <w:t>INTEGER ::= 15</w:t>
      </w:r>
    </w:p>
    <w:p w14:paraId="346DAEC0" w14:textId="612D6E92" w:rsidR="007849D4" w:rsidRDefault="00F42526" w:rsidP="007849D4">
      <w:pPr>
        <w:pStyle w:val="PL"/>
        <w:rPr>
          <w:ins w:id="1005" w:author="Nokia (rapporteur)" w:date="2021-06-02T12:06:00Z"/>
        </w:rPr>
      </w:pPr>
      <w:ins w:id="1006" w:author="Nokia (rapporteur)" w:date="2021-06-02T12:06: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sidRPr="00F42526">
          <w:rPr>
            <w:snapToGrid w:val="0"/>
            <w:highlight w:val="yellow"/>
          </w:rPr>
          <w:t>FFS</w:t>
        </w:r>
      </w:ins>
    </w:p>
    <w:p w14:paraId="38CE9C2C" w14:textId="77777777" w:rsidR="00F42526" w:rsidRPr="00C37D2B" w:rsidRDefault="00F42526" w:rsidP="007849D4">
      <w:pPr>
        <w:pStyle w:val="PL"/>
      </w:pPr>
    </w:p>
    <w:p w14:paraId="6ED5CB65" w14:textId="77777777" w:rsidR="007849D4" w:rsidRPr="00C37D2B" w:rsidRDefault="007849D4" w:rsidP="007849D4">
      <w:pPr>
        <w:pStyle w:val="PL"/>
        <w:rPr>
          <w:snapToGrid w:val="0"/>
        </w:rPr>
      </w:pPr>
      <w:r w:rsidRPr="00C37D2B">
        <w:rPr>
          <w:snapToGrid w:val="0"/>
        </w:rPr>
        <w:t>-- **************************************************************</w:t>
      </w:r>
    </w:p>
    <w:p w14:paraId="1AE8E51E" w14:textId="77777777" w:rsidR="007849D4" w:rsidRPr="00C37D2B" w:rsidRDefault="007849D4" w:rsidP="007849D4">
      <w:pPr>
        <w:pStyle w:val="PL"/>
        <w:rPr>
          <w:snapToGrid w:val="0"/>
        </w:rPr>
      </w:pPr>
      <w:r w:rsidRPr="00C37D2B">
        <w:rPr>
          <w:snapToGrid w:val="0"/>
        </w:rPr>
        <w:t>--</w:t>
      </w:r>
    </w:p>
    <w:p w14:paraId="73AA7A73"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IEs</w:t>
      </w:r>
    </w:p>
    <w:p w14:paraId="6E2883B6" w14:textId="77777777" w:rsidR="007849D4" w:rsidRPr="00C37D2B" w:rsidRDefault="007849D4" w:rsidP="007849D4">
      <w:pPr>
        <w:pStyle w:val="PL"/>
        <w:rPr>
          <w:snapToGrid w:val="0"/>
        </w:rPr>
      </w:pPr>
      <w:r w:rsidRPr="00C37D2B">
        <w:rPr>
          <w:snapToGrid w:val="0"/>
        </w:rPr>
        <w:t>--</w:t>
      </w:r>
    </w:p>
    <w:p w14:paraId="2351D9BA" w14:textId="77777777" w:rsidR="007849D4" w:rsidRPr="00C37D2B" w:rsidRDefault="007849D4" w:rsidP="007849D4">
      <w:pPr>
        <w:pStyle w:val="PL"/>
        <w:rPr>
          <w:snapToGrid w:val="0"/>
        </w:rPr>
      </w:pPr>
      <w:r w:rsidRPr="00C37D2B">
        <w:rPr>
          <w:snapToGrid w:val="0"/>
        </w:rPr>
        <w:t>-- **************************************************************</w:t>
      </w:r>
    </w:p>
    <w:p w14:paraId="161A6ABF" w14:textId="77777777" w:rsidR="007849D4" w:rsidRPr="00C37D2B" w:rsidRDefault="007849D4" w:rsidP="007849D4">
      <w:pPr>
        <w:pStyle w:val="PL"/>
        <w:rPr>
          <w:snapToGrid w:val="0"/>
        </w:rPr>
      </w:pPr>
    </w:p>
    <w:p w14:paraId="0E7DE161" w14:textId="77777777" w:rsidR="007849D4" w:rsidRPr="00C37D2B" w:rsidRDefault="007849D4" w:rsidP="007849D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0E3BFE5D" w14:textId="77777777" w:rsidR="007849D4" w:rsidRPr="00C37D2B" w:rsidRDefault="007849D4" w:rsidP="007849D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E99EB23" w14:textId="77777777" w:rsidR="007849D4" w:rsidRPr="00EB50B2" w:rsidRDefault="007849D4" w:rsidP="007849D4">
      <w:pPr>
        <w:pStyle w:val="PL"/>
        <w:rPr>
          <w:snapToGrid w:val="0"/>
          <w:lang w:val="pl-PL"/>
        </w:rPr>
      </w:pPr>
      <w:r w:rsidRPr="00EB50B2">
        <w:rPr>
          <w:snapToGrid w:val="0"/>
          <w:lang w:val="pl-PL"/>
        </w:rPr>
        <w:t>id-E-RAB-Item</w:t>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t>ProtocolIE-ID ::= 2</w:t>
      </w:r>
    </w:p>
    <w:p w14:paraId="61DE5DC7" w14:textId="77777777" w:rsidR="007849D4" w:rsidRPr="00C37D2B" w:rsidRDefault="007849D4" w:rsidP="007849D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2AC080BF" w14:textId="77777777" w:rsidR="007849D4" w:rsidRPr="00C37D2B" w:rsidRDefault="007849D4" w:rsidP="007849D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3617F6FB" w14:textId="77777777" w:rsidR="007849D4" w:rsidRPr="00C37D2B" w:rsidRDefault="007849D4" w:rsidP="007849D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506ABB9F" w14:textId="77777777" w:rsidR="007849D4" w:rsidRPr="00C37D2B" w:rsidRDefault="007849D4" w:rsidP="007849D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29ACA4B2" w14:textId="77777777" w:rsidR="007849D4" w:rsidRPr="00C37D2B" w:rsidRDefault="007849D4" w:rsidP="007849D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F3703A6" w14:textId="77777777" w:rsidR="007849D4" w:rsidRPr="00C37D2B" w:rsidRDefault="007849D4" w:rsidP="007849D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5C93DFFA" w14:textId="77777777" w:rsidR="007849D4" w:rsidRPr="00C37D2B" w:rsidRDefault="007849D4" w:rsidP="007849D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30047082" w14:textId="77777777" w:rsidR="007849D4" w:rsidRPr="00C37D2B" w:rsidRDefault="007849D4" w:rsidP="007849D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55CFA47" w14:textId="77777777" w:rsidR="007849D4" w:rsidRPr="00C37D2B" w:rsidRDefault="007849D4" w:rsidP="007849D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4AFA4178" w14:textId="77777777" w:rsidR="007849D4" w:rsidRPr="00C37D2B" w:rsidRDefault="007849D4" w:rsidP="007849D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7DAE83F6" w14:textId="77777777" w:rsidR="007849D4" w:rsidRPr="00C37D2B" w:rsidRDefault="007849D4" w:rsidP="007849D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B097FBC" w14:textId="77777777" w:rsidR="007849D4" w:rsidRPr="00C37D2B" w:rsidRDefault="007849D4" w:rsidP="007849D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26762371" w14:textId="77777777" w:rsidR="007849D4" w:rsidRPr="00C37D2B" w:rsidRDefault="007849D4" w:rsidP="007849D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D3A7F38" w14:textId="77777777" w:rsidR="007849D4" w:rsidRPr="00C37D2B" w:rsidRDefault="007849D4" w:rsidP="007849D4">
      <w:pPr>
        <w:pStyle w:val="PL"/>
        <w:rPr>
          <w:snapToGrid w:val="0"/>
        </w:rPr>
      </w:pPr>
      <w:r w:rsidRPr="00C37D2B">
        <w:rPr>
          <w:snapToGrid w:val="0"/>
        </w:rPr>
        <w:lastRenderedPageBreak/>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682F40A9" w14:textId="77777777" w:rsidR="007849D4" w:rsidRPr="00C37D2B" w:rsidRDefault="007849D4" w:rsidP="007849D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7D091DF" w14:textId="77777777" w:rsidR="007849D4" w:rsidRPr="00C37D2B" w:rsidRDefault="007849D4" w:rsidP="007849D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1779093B" w14:textId="77777777" w:rsidR="007849D4" w:rsidRPr="00C37D2B" w:rsidRDefault="007849D4" w:rsidP="007849D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1963E198" w14:textId="77777777" w:rsidR="007849D4" w:rsidRPr="00C37D2B" w:rsidRDefault="007849D4" w:rsidP="007849D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27D250CC" w14:textId="77777777" w:rsidR="007849D4" w:rsidRPr="00C37D2B" w:rsidRDefault="007849D4" w:rsidP="007849D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4A726E03" w14:textId="77777777" w:rsidR="007849D4" w:rsidRPr="00C37D2B" w:rsidRDefault="007849D4" w:rsidP="007849D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2F34302" w14:textId="77777777" w:rsidR="007849D4" w:rsidRPr="00C37D2B" w:rsidRDefault="007849D4" w:rsidP="007849D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695E5600" w14:textId="77777777" w:rsidR="007849D4" w:rsidRPr="00C37D2B" w:rsidRDefault="007849D4" w:rsidP="007849D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31639A1" w14:textId="77777777" w:rsidR="007849D4" w:rsidRPr="00C37D2B" w:rsidRDefault="007849D4" w:rsidP="007849D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6ADCA73" w14:textId="77777777" w:rsidR="007849D4" w:rsidRPr="00C37D2B" w:rsidRDefault="007849D4" w:rsidP="007849D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43C8C5F" w14:textId="77777777" w:rsidR="007849D4" w:rsidRPr="00C37D2B" w:rsidRDefault="007849D4" w:rsidP="007849D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11E1F640" w14:textId="77777777" w:rsidR="007849D4" w:rsidRPr="00C37D2B" w:rsidRDefault="007849D4" w:rsidP="007849D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4B0B1A5" w14:textId="77777777" w:rsidR="007849D4" w:rsidRPr="00C37D2B" w:rsidRDefault="007849D4" w:rsidP="007849D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299BC9DB" w14:textId="77777777" w:rsidR="007849D4" w:rsidRPr="00C37D2B" w:rsidRDefault="007849D4" w:rsidP="007849D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89B91E7" w14:textId="77777777" w:rsidR="007849D4" w:rsidRPr="00C37D2B" w:rsidRDefault="007849D4" w:rsidP="007849D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63391F5C" w14:textId="77777777" w:rsidR="007849D4" w:rsidRPr="00C37D2B" w:rsidRDefault="007849D4" w:rsidP="007849D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1750176" w14:textId="77777777" w:rsidR="007849D4" w:rsidRPr="00C37D2B" w:rsidRDefault="007849D4" w:rsidP="007849D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20C5DB12" w14:textId="77777777" w:rsidR="007849D4" w:rsidRPr="00C37D2B" w:rsidRDefault="007849D4" w:rsidP="007849D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171F4CA" w14:textId="77777777" w:rsidR="007849D4" w:rsidRPr="00C37D2B" w:rsidRDefault="007849D4" w:rsidP="007849D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BC8CC83" w14:textId="77777777" w:rsidR="007849D4" w:rsidRPr="00C37D2B" w:rsidRDefault="007849D4" w:rsidP="007849D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15AA358" w14:textId="77777777" w:rsidR="007849D4" w:rsidRPr="00C37D2B" w:rsidRDefault="007849D4" w:rsidP="007849D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5D393438" w14:textId="77777777" w:rsidR="007849D4" w:rsidRPr="00C37D2B" w:rsidRDefault="007849D4" w:rsidP="007849D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6952C98" w14:textId="77777777" w:rsidR="007849D4" w:rsidRPr="00C37D2B" w:rsidRDefault="007849D4" w:rsidP="007849D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53DCC4C5" w14:textId="77777777" w:rsidR="007849D4" w:rsidRPr="00C37D2B" w:rsidRDefault="007849D4" w:rsidP="007849D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577595A7" w14:textId="77777777" w:rsidR="007849D4" w:rsidRPr="00C37D2B" w:rsidRDefault="007849D4" w:rsidP="007849D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54FB0A93" w14:textId="77777777" w:rsidR="007849D4" w:rsidRPr="00C37D2B" w:rsidRDefault="007849D4" w:rsidP="007849D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3DD17A40" w14:textId="77777777" w:rsidR="007849D4" w:rsidRPr="00C37D2B" w:rsidRDefault="007849D4" w:rsidP="007849D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284BC2B7" w14:textId="77777777" w:rsidR="007849D4" w:rsidRPr="00C37D2B" w:rsidRDefault="007849D4" w:rsidP="007849D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7D79BBAC" w14:textId="77777777" w:rsidR="007849D4" w:rsidRPr="00C37D2B" w:rsidRDefault="007849D4" w:rsidP="007849D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4221A37B" w14:textId="77777777" w:rsidR="007849D4" w:rsidRPr="00C37D2B" w:rsidRDefault="007849D4" w:rsidP="007849D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F89720A" w14:textId="77777777" w:rsidR="007849D4" w:rsidRPr="00C37D2B" w:rsidRDefault="007849D4" w:rsidP="007849D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76E8A0A1" w14:textId="77777777" w:rsidR="007849D4" w:rsidRPr="00C37D2B" w:rsidRDefault="007849D4" w:rsidP="007849D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556726C4" w14:textId="77777777" w:rsidR="007849D4" w:rsidRPr="00C37D2B" w:rsidRDefault="007849D4" w:rsidP="007849D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14704CB" w14:textId="77777777" w:rsidR="007849D4" w:rsidRPr="00C37D2B" w:rsidRDefault="007849D4" w:rsidP="007849D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4C8FC68C" w14:textId="77777777" w:rsidR="007849D4" w:rsidRPr="00C37D2B" w:rsidRDefault="007849D4" w:rsidP="007849D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2C0CACA" w14:textId="77777777" w:rsidR="007849D4" w:rsidRPr="00C37D2B" w:rsidRDefault="007849D4" w:rsidP="007849D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793090BB" w14:textId="77777777" w:rsidR="007849D4" w:rsidRPr="00C37D2B" w:rsidRDefault="007849D4" w:rsidP="007849D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572D3E9B" w14:textId="77777777" w:rsidR="007849D4" w:rsidRPr="00C37D2B" w:rsidRDefault="007849D4" w:rsidP="007849D4">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7DC7B711" w14:textId="77777777" w:rsidR="007849D4" w:rsidRPr="00C37D2B" w:rsidRDefault="007849D4" w:rsidP="007849D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1C7038E" w14:textId="77777777" w:rsidR="007849D4" w:rsidRPr="00C37D2B" w:rsidRDefault="007849D4" w:rsidP="007849D4">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AE04C81" w14:textId="77777777" w:rsidR="007849D4" w:rsidRPr="00C37D2B" w:rsidRDefault="007849D4" w:rsidP="007849D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9E3DCB0" w14:textId="77777777" w:rsidR="007849D4" w:rsidRPr="00C37D2B" w:rsidRDefault="007849D4" w:rsidP="007849D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05960E1A" w14:textId="77777777" w:rsidR="007849D4" w:rsidRPr="00C37D2B" w:rsidRDefault="007849D4" w:rsidP="007849D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8A7BDD4" w14:textId="77777777" w:rsidR="007849D4" w:rsidRPr="00C37D2B" w:rsidRDefault="007849D4" w:rsidP="007849D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62A6BAD" w14:textId="77777777" w:rsidR="007849D4" w:rsidRPr="00C37D2B" w:rsidRDefault="007849D4" w:rsidP="007849D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2471706A" w14:textId="77777777" w:rsidR="007849D4" w:rsidRPr="00C37D2B" w:rsidRDefault="007849D4" w:rsidP="007849D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2EF25E90" w14:textId="77777777" w:rsidR="007849D4" w:rsidRPr="00C37D2B" w:rsidRDefault="007849D4" w:rsidP="007849D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23227BCD" w14:textId="77777777" w:rsidR="007849D4" w:rsidRPr="00C37D2B" w:rsidRDefault="007849D4" w:rsidP="007849D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7CF437DE" w14:textId="77777777" w:rsidR="007849D4" w:rsidRPr="00C37D2B" w:rsidRDefault="007849D4" w:rsidP="007849D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40103C08" w14:textId="77777777" w:rsidR="007849D4" w:rsidRPr="00C37D2B" w:rsidRDefault="007849D4" w:rsidP="007849D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49DBC676" w14:textId="77777777" w:rsidR="007849D4" w:rsidRPr="00C37D2B" w:rsidRDefault="007849D4" w:rsidP="007849D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0F59889E" w14:textId="77777777" w:rsidR="007849D4" w:rsidRPr="00C37D2B" w:rsidRDefault="007849D4" w:rsidP="007849D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78DAD084" w14:textId="77777777" w:rsidR="007849D4" w:rsidRPr="00C37D2B" w:rsidRDefault="007849D4" w:rsidP="007849D4">
      <w:pPr>
        <w:pStyle w:val="PL"/>
        <w:rPr>
          <w:snapToGrid w:val="0"/>
        </w:rPr>
      </w:pPr>
      <w:r w:rsidRPr="00C37D2B">
        <w:rPr>
          <w:snapToGrid w:val="0"/>
        </w:rPr>
        <w:lastRenderedPageBreak/>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D7E3DDA" w14:textId="77777777" w:rsidR="007849D4" w:rsidRPr="00C37D2B" w:rsidRDefault="007849D4" w:rsidP="007849D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6F17D598" w14:textId="77777777" w:rsidR="007849D4" w:rsidRPr="00C37D2B" w:rsidRDefault="007849D4" w:rsidP="007849D4">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006A1CBD" w14:textId="77777777" w:rsidR="007849D4" w:rsidRPr="00C37D2B" w:rsidRDefault="007849D4" w:rsidP="007849D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01DD1D29" w14:textId="77777777" w:rsidR="007849D4" w:rsidRPr="00C37D2B" w:rsidRDefault="007849D4" w:rsidP="007849D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AB45E9A" w14:textId="77777777" w:rsidR="007849D4" w:rsidRPr="00C37D2B" w:rsidRDefault="007849D4" w:rsidP="007849D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49DFB79" w14:textId="77777777" w:rsidR="007849D4" w:rsidRPr="00C37D2B" w:rsidRDefault="007849D4" w:rsidP="007849D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0BC4FAA8" w14:textId="77777777" w:rsidR="007849D4" w:rsidRPr="00C37D2B" w:rsidRDefault="007849D4" w:rsidP="007849D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ED0C8E0" w14:textId="77777777" w:rsidR="007849D4" w:rsidRPr="00C37D2B" w:rsidRDefault="007849D4" w:rsidP="007849D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AB7004B" w14:textId="77777777" w:rsidR="007849D4" w:rsidRPr="00C37D2B" w:rsidRDefault="007849D4" w:rsidP="007849D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6993274E" w14:textId="77777777" w:rsidR="007849D4" w:rsidRPr="00C37D2B" w:rsidRDefault="007849D4" w:rsidP="007849D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4D57CCA1" w14:textId="77777777" w:rsidR="007849D4" w:rsidRPr="00C37D2B" w:rsidRDefault="007849D4" w:rsidP="007849D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C52088B" w14:textId="77777777" w:rsidR="007849D4" w:rsidRPr="00C37D2B" w:rsidRDefault="007849D4" w:rsidP="007849D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321E7DFC" w14:textId="77777777" w:rsidR="007849D4" w:rsidRPr="00C37D2B" w:rsidRDefault="007849D4" w:rsidP="007849D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56D3FCF2" w14:textId="77777777" w:rsidR="007849D4" w:rsidRPr="00C37D2B" w:rsidRDefault="007849D4" w:rsidP="007849D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1D9BA5EF" w14:textId="77777777" w:rsidR="007849D4" w:rsidRPr="00C37D2B" w:rsidRDefault="007849D4" w:rsidP="007849D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7398961" w14:textId="77777777" w:rsidR="007849D4" w:rsidRPr="00C37D2B" w:rsidRDefault="007849D4" w:rsidP="007849D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755839FB" w14:textId="77777777" w:rsidR="007849D4" w:rsidRPr="00C37D2B" w:rsidRDefault="007849D4" w:rsidP="007849D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54B55A2D" w14:textId="77777777" w:rsidR="007849D4" w:rsidRPr="00C37D2B" w:rsidRDefault="007849D4" w:rsidP="007849D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C516443" w14:textId="77777777" w:rsidR="007849D4" w:rsidRPr="00C37D2B" w:rsidRDefault="007849D4" w:rsidP="007849D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980381A" w14:textId="77777777" w:rsidR="007849D4" w:rsidRPr="00C37D2B" w:rsidRDefault="007849D4" w:rsidP="007849D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6F52E82" w14:textId="77777777" w:rsidR="007849D4" w:rsidRPr="00C37D2B" w:rsidRDefault="007849D4" w:rsidP="007849D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706351A" w14:textId="77777777" w:rsidR="007849D4" w:rsidRPr="00C37D2B" w:rsidRDefault="007849D4" w:rsidP="007849D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042FF44D" w14:textId="77777777" w:rsidR="007849D4" w:rsidRPr="00C37D2B" w:rsidRDefault="007849D4" w:rsidP="007849D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EBBD6E2" w14:textId="77777777" w:rsidR="007849D4" w:rsidRPr="00C37D2B" w:rsidRDefault="007849D4" w:rsidP="007849D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472F7CAF" w14:textId="77777777" w:rsidR="007849D4" w:rsidRPr="00C37D2B" w:rsidRDefault="007849D4" w:rsidP="007849D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03CF2496" w14:textId="77777777" w:rsidR="007849D4" w:rsidRPr="00C37D2B" w:rsidRDefault="007849D4" w:rsidP="007849D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CBB4E42" w14:textId="77777777" w:rsidR="007849D4" w:rsidRPr="00C37D2B" w:rsidRDefault="007849D4" w:rsidP="007849D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78B6038E" w14:textId="77777777" w:rsidR="007849D4" w:rsidRPr="00C37D2B" w:rsidRDefault="007849D4" w:rsidP="007849D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9B346A8" w14:textId="77777777" w:rsidR="007849D4" w:rsidRPr="00C37D2B" w:rsidRDefault="007849D4" w:rsidP="007849D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DAAA6C5" w14:textId="77777777" w:rsidR="007849D4" w:rsidRPr="00C37D2B" w:rsidRDefault="007849D4" w:rsidP="007849D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46CCCAA1" w14:textId="77777777" w:rsidR="007849D4" w:rsidRPr="00C37D2B" w:rsidRDefault="007849D4" w:rsidP="007849D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39864E17" w14:textId="77777777" w:rsidR="007849D4" w:rsidRPr="00C37D2B" w:rsidRDefault="007849D4" w:rsidP="007849D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706EACC2" w14:textId="77777777" w:rsidR="007849D4" w:rsidRPr="00C37D2B" w:rsidRDefault="007849D4" w:rsidP="007849D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60E67799" w14:textId="77777777" w:rsidR="007849D4" w:rsidRPr="00C37D2B" w:rsidRDefault="007849D4" w:rsidP="007849D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48722CB" w14:textId="77777777" w:rsidR="007849D4" w:rsidRPr="00C37D2B" w:rsidRDefault="007849D4" w:rsidP="007849D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F4E8309" w14:textId="77777777" w:rsidR="007849D4" w:rsidRPr="00C37D2B" w:rsidRDefault="007849D4" w:rsidP="007849D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205E071" w14:textId="77777777" w:rsidR="007849D4" w:rsidRPr="00C37D2B" w:rsidRDefault="007849D4" w:rsidP="007849D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67FFF4F" w14:textId="77777777" w:rsidR="007849D4" w:rsidRPr="00C37D2B" w:rsidRDefault="007849D4" w:rsidP="007849D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77722C46" w14:textId="77777777" w:rsidR="007849D4" w:rsidRPr="00C37D2B" w:rsidRDefault="007849D4" w:rsidP="007849D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2196A92" w14:textId="77777777" w:rsidR="007849D4" w:rsidRPr="00C37D2B" w:rsidRDefault="007849D4" w:rsidP="007849D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1A47AB" w14:textId="77777777" w:rsidR="007849D4" w:rsidRPr="00C37D2B" w:rsidRDefault="007849D4" w:rsidP="007849D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0F3C42DE" w14:textId="77777777" w:rsidR="007849D4" w:rsidRPr="00C37D2B" w:rsidRDefault="007849D4" w:rsidP="007849D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5DDE6AA" w14:textId="77777777" w:rsidR="007849D4" w:rsidRPr="00C37D2B" w:rsidRDefault="007849D4" w:rsidP="007849D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CE6BB15" w14:textId="77777777" w:rsidR="007849D4" w:rsidRPr="00C37D2B" w:rsidRDefault="007849D4" w:rsidP="007849D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AA3FEBA" w14:textId="77777777" w:rsidR="007849D4" w:rsidRPr="00C37D2B" w:rsidRDefault="007849D4" w:rsidP="007849D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40700734" w14:textId="77777777" w:rsidR="007849D4" w:rsidRPr="00C37D2B" w:rsidRDefault="007849D4" w:rsidP="007849D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4D1235E" w14:textId="77777777" w:rsidR="007849D4" w:rsidRPr="00C37D2B" w:rsidRDefault="007849D4" w:rsidP="007849D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6469FF3" w14:textId="77777777" w:rsidR="007849D4" w:rsidRPr="00C37D2B" w:rsidRDefault="007849D4" w:rsidP="007849D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5E72D5BD" w14:textId="77777777" w:rsidR="007849D4" w:rsidRPr="00C37D2B" w:rsidRDefault="007849D4" w:rsidP="007849D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67E90CB" w14:textId="77777777" w:rsidR="007849D4" w:rsidRPr="00C37D2B" w:rsidRDefault="007849D4" w:rsidP="007849D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085B37B" w14:textId="77777777" w:rsidR="007849D4" w:rsidRPr="00C37D2B" w:rsidRDefault="007849D4" w:rsidP="007849D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544359B6" w14:textId="77777777" w:rsidR="007849D4" w:rsidRPr="00C37D2B" w:rsidRDefault="007849D4" w:rsidP="007849D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36D587D7" w14:textId="77777777" w:rsidR="007849D4" w:rsidRPr="00C37D2B" w:rsidRDefault="007849D4" w:rsidP="007849D4">
      <w:pPr>
        <w:pStyle w:val="PL"/>
        <w:rPr>
          <w:snapToGrid w:val="0"/>
        </w:rPr>
      </w:pPr>
      <w:r w:rsidRPr="00C37D2B">
        <w:rPr>
          <w:snapToGrid w:val="0"/>
        </w:rPr>
        <w:lastRenderedPageBreak/>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38C90C16" w14:textId="77777777" w:rsidR="007849D4" w:rsidRPr="00C37D2B" w:rsidRDefault="007849D4" w:rsidP="007849D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3E17EB0" w14:textId="77777777" w:rsidR="007849D4" w:rsidRPr="00C37D2B" w:rsidRDefault="007849D4" w:rsidP="007849D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CC5DF7B" w14:textId="77777777" w:rsidR="007849D4" w:rsidRPr="00C37D2B" w:rsidRDefault="007849D4" w:rsidP="007849D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E1B5EB4" w14:textId="77777777" w:rsidR="007849D4" w:rsidRPr="00C37D2B" w:rsidRDefault="007849D4" w:rsidP="007849D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0D043E" w14:textId="77777777" w:rsidR="007849D4" w:rsidRPr="00C37D2B" w:rsidRDefault="007849D4" w:rsidP="007849D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1D68AB19" w14:textId="77777777" w:rsidR="007849D4" w:rsidRPr="00C37D2B" w:rsidRDefault="007849D4" w:rsidP="007849D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3789920" w14:textId="77777777" w:rsidR="007849D4" w:rsidRPr="00C37D2B" w:rsidRDefault="007849D4" w:rsidP="007849D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4973F8F" w14:textId="77777777" w:rsidR="007849D4" w:rsidRPr="00C37D2B" w:rsidRDefault="007849D4" w:rsidP="007849D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96E301C" w14:textId="77777777" w:rsidR="007849D4" w:rsidRPr="00C37D2B" w:rsidRDefault="007849D4" w:rsidP="007849D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23386FE0" w14:textId="77777777" w:rsidR="007849D4" w:rsidRPr="00C37D2B" w:rsidRDefault="007849D4" w:rsidP="007849D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728A5B6" w14:textId="77777777" w:rsidR="007849D4" w:rsidRPr="00C37D2B" w:rsidRDefault="007849D4" w:rsidP="007849D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7D6A1FF0" w14:textId="77777777" w:rsidR="007849D4" w:rsidRPr="00C37D2B" w:rsidRDefault="007849D4" w:rsidP="007849D4">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6B583ECF" w14:textId="77777777" w:rsidR="007849D4" w:rsidRPr="00C37D2B" w:rsidRDefault="007849D4" w:rsidP="007849D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36E7885" w14:textId="77777777" w:rsidR="007849D4" w:rsidRPr="00C37D2B" w:rsidRDefault="007849D4" w:rsidP="007849D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301260C2" w14:textId="77777777" w:rsidR="007849D4" w:rsidRPr="00C37D2B" w:rsidRDefault="007849D4" w:rsidP="007849D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4C16AF2B" w14:textId="77777777" w:rsidR="007849D4" w:rsidRPr="00C37D2B" w:rsidRDefault="007849D4" w:rsidP="007849D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D4AE368" w14:textId="77777777" w:rsidR="007849D4" w:rsidRPr="00C37D2B" w:rsidRDefault="007849D4" w:rsidP="007849D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5D02DE01" w14:textId="77777777" w:rsidR="007849D4" w:rsidRPr="00C37D2B" w:rsidRDefault="007849D4" w:rsidP="007849D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520BA24E" w14:textId="77777777" w:rsidR="007849D4" w:rsidRPr="00C37D2B" w:rsidRDefault="007849D4" w:rsidP="007849D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35E714A" w14:textId="77777777" w:rsidR="007849D4" w:rsidRPr="00C37D2B" w:rsidRDefault="007849D4" w:rsidP="007849D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92CED62" w14:textId="77777777" w:rsidR="007849D4" w:rsidRPr="00C37D2B" w:rsidRDefault="007849D4" w:rsidP="007849D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B9BD012" w14:textId="77777777" w:rsidR="007849D4" w:rsidRPr="00C37D2B" w:rsidRDefault="007849D4" w:rsidP="007849D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38A2BF7" w14:textId="77777777" w:rsidR="007849D4" w:rsidRPr="00C37D2B" w:rsidRDefault="007849D4" w:rsidP="007849D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6C56C02" w14:textId="77777777" w:rsidR="007849D4" w:rsidRPr="00C37D2B" w:rsidRDefault="007849D4" w:rsidP="007849D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ECD7B4A" w14:textId="77777777" w:rsidR="007849D4" w:rsidRPr="00C37D2B" w:rsidRDefault="007849D4" w:rsidP="007849D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5BFFBBAB" w14:textId="77777777" w:rsidR="007849D4" w:rsidRPr="00C37D2B" w:rsidRDefault="007849D4" w:rsidP="007849D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CCF7DA3" w14:textId="77777777" w:rsidR="007849D4" w:rsidRPr="00C37D2B" w:rsidRDefault="007849D4" w:rsidP="007849D4">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F13D358" w14:textId="77777777" w:rsidR="007849D4" w:rsidRPr="00C37D2B" w:rsidRDefault="007849D4" w:rsidP="007849D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769FBDFE" w14:textId="77777777" w:rsidR="007849D4" w:rsidRPr="00C37D2B" w:rsidRDefault="007849D4" w:rsidP="007849D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6948B01C" w14:textId="77777777" w:rsidR="007849D4" w:rsidRPr="00C37D2B" w:rsidRDefault="007849D4" w:rsidP="007849D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498FF4F" w14:textId="77777777" w:rsidR="007849D4" w:rsidRPr="00C37D2B" w:rsidRDefault="007849D4" w:rsidP="007849D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1C874B13" w14:textId="77777777" w:rsidR="007849D4" w:rsidRPr="00C37D2B" w:rsidRDefault="007849D4" w:rsidP="007849D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D57D56C" w14:textId="77777777" w:rsidR="007849D4" w:rsidRPr="00C37D2B" w:rsidRDefault="007849D4" w:rsidP="007849D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DA34894" w14:textId="77777777" w:rsidR="007849D4" w:rsidRPr="00C37D2B" w:rsidRDefault="007849D4" w:rsidP="007849D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7C244661" w14:textId="77777777" w:rsidR="007849D4" w:rsidRPr="00C37D2B" w:rsidRDefault="007849D4" w:rsidP="007849D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16ACF7BE" w14:textId="77777777" w:rsidR="007849D4" w:rsidRPr="00C37D2B" w:rsidRDefault="007849D4" w:rsidP="007849D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4A8FB49" w14:textId="77777777" w:rsidR="007849D4" w:rsidRPr="00C37D2B" w:rsidRDefault="007849D4" w:rsidP="007849D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1BCC907" w14:textId="77777777" w:rsidR="007849D4" w:rsidRPr="00C37D2B" w:rsidRDefault="007849D4" w:rsidP="007849D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22790383" w14:textId="77777777" w:rsidR="007849D4" w:rsidRPr="00C37D2B" w:rsidRDefault="007849D4" w:rsidP="007849D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178876A2" w14:textId="77777777" w:rsidR="007849D4" w:rsidRPr="00C37D2B" w:rsidRDefault="007849D4" w:rsidP="007849D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693BE79C" w14:textId="77777777" w:rsidR="007849D4" w:rsidRPr="00C37D2B" w:rsidRDefault="007849D4" w:rsidP="007849D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3A3145CE" w14:textId="77777777" w:rsidR="007849D4" w:rsidRPr="00C37D2B" w:rsidRDefault="007849D4" w:rsidP="007849D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0F4FCC87" w14:textId="77777777" w:rsidR="007849D4" w:rsidRPr="00C37D2B" w:rsidRDefault="007849D4" w:rsidP="007849D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365FE9C" w14:textId="77777777" w:rsidR="007849D4" w:rsidRPr="00C37D2B" w:rsidRDefault="007849D4" w:rsidP="007849D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AE5568C" w14:textId="77777777" w:rsidR="007849D4" w:rsidRPr="00C37D2B" w:rsidRDefault="007849D4" w:rsidP="007849D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4B363BAF" w14:textId="77777777" w:rsidR="007849D4" w:rsidRPr="00C37D2B" w:rsidRDefault="007849D4" w:rsidP="007849D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A9C881B" w14:textId="77777777" w:rsidR="007849D4" w:rsidRPr="00C37D2B" w:rsidRDefault="007849D4" w:rsidP="007849D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621E6459" w14:textId="77777777" w:rsidR="007849D4" w:rsidRPr="00C37D2B" w:rsidRDefault="007849D4" w:rsidP="007849D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42FCA3F1" w14:textId="77777777" w:rsidR="007849D4" w:rsidRPr="00C37D2B" w:rsidRDefault="007849D4" w:rsidP="007849D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712A26D2" w14:textId="77777777" w:rsidR="007849D4" w:rsidRPr="00C37D2B" w:rsidRDefault="007849D4" w:rsidP="007849D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7920310F" w14:textId="77777777" w:rsidR="007849D4" w:rsidRPr="00C37D2B" w:rsidRDefault="007849D4" w:rsidP="007849D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63070681" w14:textId="77777777" w:rsidR="007849D4" w:rsidRPr="00C37D2B" w:rsidRDefault="007849D4" w:rsidP="007849D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1F917F06" w14:textId="77777777" w:rsidR="007849D4" w:rsidRPr="00C37D2B" w:rsidRDefault="007849D4" w:rsidP="007849D4">
      <w:pPr>
        <w:pStyle w:val="PL"/>
        <w:rPr>
          <w:snapToGrid w:val="0"/>
          <w:lang w:eastAsia="zh-CN"/>
        </w:rPr>
      </w:pPr>
      <w:r w:rsidRPr="00C37D2B">
        <w:rPr>
          <w:snapToGrid w:val="0"/>
        </w:rPr>
        <w:lastRenderedPageBreak/>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BC2BBD5" w14:textId="77777777" w:rsidR="007849D4" w:rsidRPr="00C37D2B" w:rsidRDefault="007849D4" w:rsidP="007849D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68ACAC20" w14:textId="77777777" w:rsidR="007849D4" w:rsidRPr="00C37D2B" w:rsidRDefault="007849D4" w:rsidP="007849D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35427FC" w14:textId="77777777" w:rsidR="007849D4" w:rsidRPr="00C37D2B" w:rsidRDefault="007849D4" w:rsidP="007849D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E8EB8A8" w14:textId="77777777" w:rsidR="007849D4" w:rsidRPr="00C37D2B" w:rsidRDefault="007849D4" w:rsidP="007849D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44EAACC" w14:textId="77777777" w:rsidR="007849D4" w:rsidRPr="00C37D2B" w:rsidRDefault="007849D4" w:rsidP="007849D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28FB1C91" w14:textId="77777777" w:rsidR="007849D4" w:rsidRPr="00C37D2B" w:rsidRDefault="007849D4" w:rsidP="007849D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483B2F4" w14:textId="77777777" w:rsidR="007849D4" w:rsidRPr="00C37D2B" w:rsidRDefault="007849D4" w:rsidP="007849D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0B751109" w14:textId="77777777" w:rsidR="007849D4" w:rsidRPr="00C37D2B" w:rsidRDefault="007849D4" w:rsidP="007849D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51B4A4E" w14:textId="77777777" w:rsidR="007849D4" w:rsidRPr="00C37D2B" w:rsidRDefault="007849D4" w:rsidP="007849D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2FE697B" w14:textId="77777777" w:rsidR="007849D4" w:rsidRPr="00C37D2B" w:rsidRDefault="007849D4" w:rsidP="007849D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52150A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A20D12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1804392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7512712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5F8BBE0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0F06233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79825E9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197447C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CF2BE0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27706AA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EB97D2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D027F1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73D21A8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5E5074F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4FA45CA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6F84727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47278D8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536E4A1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91D357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0098D94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02D4DB8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AF6963F"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0EEC9D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3C0F06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1BD36FF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97B3A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2787314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87950C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11B89D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088346B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2F3C6C8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3C1CBB5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354C680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4F3EAEF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32CA902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2008BC8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A36304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5BE729CC"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E3B69A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5851E14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83C0296"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113C0B4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4788C9D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lastRenderedPageBreak/>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65B49918"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C6212F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97DB6F7"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6E0EE89"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1E2BB837" w14:textId="77777777" w:rsidR="007849D4" w:rsidRPr="00C37D2B" w:rsidRDefault="007849D4" w:rsidP="007849D4">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0E46E389"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5093B22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4D270C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E1E997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26F19EA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1E5F55D7"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4A6CDA4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4CFF4A2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78CBE0DA"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407DF79E"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B913BF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4DB57AB2"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4630D8F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5AFFDDC2" w14:textId="77777777" w:rsidR="007849D4" w:rsidRPr="00C37D2B" w:rsidRDefault="007849D4" w:rsidP="007849D4">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4EB4281" w14:textId="77777777" w:rsidR="007849D4" w:rsidRPr="00C37D2B" w:rsidRDefault="007849D4" w:rsidP="007849D4">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70631F55"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5B6033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52A6B1F1"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0055DA4"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8E6366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2C2788B"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399745E3"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7B60E3B0"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4F0BC90D" w14:textId="77777777" w:rsidR="007849D4" w:rsidRPr="00C37D2B" w:rsidRDefault="007849D4" w:rsidP="007849D4">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122CEA24" w14:textId="77777777" w:rsidR="007849D4" w:rsidRPr="00C37D2B" w:rsidRDefault="007849D4" w:rsidP="007849D4">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601F2890" w14:textId="77777777" w:rsidR="007849D4" w:rsidRPr="00C37D2B" w:rsidRDefault="007849D4" w:rsidP="007849D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6641313" w14:textId="77777777" w:rsidR="007849D4" w:rsidRPr="00C37D2B" w:rsidRDefault="007849D4" w:rsidP="007849D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683C95EB" w14:textId="77777777" w:rsidR="007849D4" w:rsidRPr="00C37D2B" w:rsidRDefault="007849D4" w:rsidP="007849D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7750464A" w14:textId="77777777" w:rsidR="007849D4" w:rsidRPr="00C37D2B" w:rsidRDefault="007849D4" w:rsidP="007849D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5DA570A1" w14:textId="77777777" w:rsidR="007849D4" w:rsidRPr="00C37D2B" w:rsidRDefault="007849D4" w:rsidP="007849D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2EDEB21F" w14:textId="77777777" w:rsidR="007849D4" w:rsidRPr="00C37D2B" w:rsidRDefault="007849D4" w:rsidP="007849D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30641CBD" w14:textId="77777777" w:rsidR="007849D4" w:rsidRPr="00C37D2B" w:rsidRDefault="007849D4" w:rsidP="007849D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BAF5176" w14:textId="77777777" w:rsidR="007849D4" w:rsidRPr="00C37D2B" w:rsidRDefault="007849D4" w:rsidP="007849D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5FD4C454" w14:textId="77777777" w:rsidR="007849D4" w:rsidRPr="00C37D2B" w:rsidRDefault="007849D4" w:rsidP="007849D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007CA7A8" w14:textId="77777777" w:rsidR="007849D4" w:rsidRPr="00C37D2B" w:rsidRDefault="007849D4" w:rsidP="007849D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938830A" w14:textId="77777777" w:rsidR="007849D4" w:rsidRPr="00C37D2B" w:rsidRDefault="007849D4" w:rsidP="007849D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807FA84" w14:textId="77777777" w:rsidR="007849D4" w:rsidRPr="00C37D2B" w:rsidRDefault="007849D4" w:rsidP="007849D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05225DC4" w14:textId="77777777" w:rsidR="007849D4" w:rsidRPr="00C37D2B" w:rsidRDefault="007849D4" w:rsidP="007849D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273EA71" w14:textId="77777777" w:rsidR="007849D4" w:rsidRPr="00C37D2B" w:rsidRDefault="007849D4" w:rsidP="007849D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03F5BA69" w14:textId="77777777" w:rsidR="007849D4" w:rsidRPr="00C37D2B" w:rsidRDefault="007849D4" w:rsidP="007849D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04FCFAF5" w14:textId="77777777" w:rsidR="007849D4" w:rsidRPr="00C37D2B" w:rsidRDefault="007849D4" w:rsidP="007849D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8342DF1" w14:textId="77777777" w:rsidR="007849D4" w:rsidRPr="00C37D2B" w:rsidRDefault="007849D4" w:rsidP="007849D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4D36573" w14:textId="77777777" w:rsidR="007849D4" w:rsidRPr="00C37D2B" w:rsidRDefault="007849D4" w:rsidP="007849D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3CE799A9" w14:textId="77777777" w:rsidR="007849D4" w:rsidRPr="00C37D2B" w:rsidRDefault="007849D4" w:rsidP="007849D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BFEBAAB" w14:textId="77777777" w:rsidR="007849D4" w:rsidRPr="00C37D2B" w:rsidRDefault="007849D4" w:rsidP="007849D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164BF689" w14:textId="77777777" w:rsidR="007849D4" w:rsidRPr="00C37D2B" w:rsidRDefault="007849D4" w:rsidP="007849D4">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B3D9306" w14:textId="77777777" w:rsidR="007849D4" w:rsidRPr="00C37D2B" w:rsidRDefault="007849D4" w:rsidP="007849D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043E424C" w14:textId="77777777" w:rsidR="007849D4" w:rsidRPr="00C37D2B" w:rsidRDefault="007849D4" w:rsidP="007849D4">
      <w:pPr>
        <w:pStyle w:val="PL"/>
        <w:rPr>
          <w:snapToGrid w:val="0"/>
          <w:lang w:eastAsia="zh-CN"/>
        </w:rPr>
      </w:pPr>
      <w:r w:rsidRPr="00C37D2B">
        <w:rPr>
          <w:snapToGrid w:val="0"/>
          <w:lang w:eastAsia="zh-CN"/>
        </w:rPr>
        <w:lastRenderedPageBreak/>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63820D7D" w14:textId="77777777" w:rsidR="007849D4" w:rsidRPr="00C37D2B" w:rsidRDefault="007849D4" w:rsidP="007849D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0F4C50E0" w14:textId="77777777" w:rsidR="007849D4" w:rsidRPr="00C37D2B" w:rsidRDefault="007849D4" w:rsidP="007849D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7DC75A64" w14:textId="77777777" w:rsidR="007849D4" w:rsidRPr="00C37D2B" w:rsidRDefault="007849D4" w:rsidP="007849D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3E3B74C" w14:textId="77777777" w:rsidR="007849D4" w:rsidRPr="00C37D2B" w:rsidRDefault="007849D4" w:rsidP="007849D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31FBB9F3" w14:textId="77777777" w:rsidR="007849D4" w:rsidRPr="00C37D2B" w:rsidRDefault="007849D4" w:rsidP="007849D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11962DD" w14:textId="77777777" w:rsidR="007849D4" w:rsidRPr="00C37D2B" w:rsidRDefault="007849D4" w:rsidP="007849D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5F28BFA" w14:textId="77777777" w:rsidR="007849D4" w:rsidRPr="00C37D2B" w:rsidRDefault="007849D4" w:rsidP="007849D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24F0F1E7" w14:textId="77777777" w:rsidR="007849D4" w:rsidRPr="00C37D2B" w:rsidRDefault="007849D4" w:rsidP="007849D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A7CFCF7" w14:textId="77777777" w:rsidR="007849D4" w:rsidRPr="00C37D2B" w:rsidRDefault="007849D4" w:rsidP="007849D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8016599" w14:textId="77777777" w:rsidR="007849D4" w:rsidRPr="00C37D2B" w:rsidRDefault="007849D4" w:rsidP="007849D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8A37E91" w14:textId="77777777" w:rsidR="007849D4" w:rsidRPr="00C37D2B" w:rsidRDefault="007849D4" w:rsidP="007849D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233B4E4E" w14:textId="77777777" w:rsidR="007849D4" w:rsidRPr="00C37D2B" w:rsidRDefault="007849D4" w:rsidP="007849D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537C0B5" w14:textId="77777777" w:rsidR="007849D4" w:rsidRPr="00C37D2B" w:rsidRDefault="007849D4" w:rsidP="007849D4">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36E8A656" w14:textId="77777777" w:rsidR="007849D4" w:rsidRPr="00C37D2B" w:rsidRDefault="007849D4" w:rsidP="007849D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6420F21" w14:textId="77777777" w:rsidR="007849D4" w:rsidRPr="00C37D2B" w:rsidRDefault="007849D4" w:rsidP="007849D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7F4B2F50" w14:textId="77777777" w:rsidR="007849D4" w:rsidRPr="00C37D2B" w:rsidRDefault="007849D4" w:rsidP="007849D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02631776" w14:textId="77777777" w:rsidR="007849D4" w:rsidRPr="00C37D2B" w:rsidRDefault="007849D4" w:rsidP="007849D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2E87C609" w14:textId="77777777" w:rsidR="007849D4" w:rsidRPr="00C37D2B" w:rsidRDefault="007849D4" w:rsidP="007849D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29C51BA5" w14:textId="77777777" w:rsidR="007849D4" w:rsidRPr="00C37D2B" w:rsidRDefault="007849D4" w:rsidP="007849D4">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09C2414B" w14:textId="77777777" w:rsidR="007849D4" w:rsidRPr="00C37D2B" w:rsidRDefault="007849D4" w:rsidP="007849D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C4F7E22" w14:textId="77777777" w:rsidR="007849D4" w:rsidRPr="00C37D2B" w:rsidRDefault="007849D4" w:rsidP="007849D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10A6DEC8" w14:textId="77777777" w:rsidR="007849D4" w:rsidRPr="00C37D2B" w:rsidRDefault="007849D4" w:rsidP="007849D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6CBD5F04" w14:textId="77777777" w:rsidR="007849D4" w:rsidRPr="00C37D2B" w:rsidRDefault="007849D4" w:rsidP="007849D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7F31DC8" w14:textId="77777777" w:rsidR="007849D4" w:rsidRPr="00C37D2B" w:rsidRDefault="007849D4" w:rsidP="007849D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04CA48EB" w14:textId="77777777" w:rsidR="007849D4" w:rsidRPr="00C37D2B" w:rsidRDefault="007849D4" w:rsidP="007849D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5F5C08E1" w14:textId="77777777" w:rsidR="007849D4" w:rsidRPr="00C37D2B" w:rsidRDefault="007849D4" w:rsidP="007849D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68CD91B4" w14:textId="77777777" w:rsidR="007849D4" w:rsidRPr="00C37D2B" w:rsidRDefault="007849D4" w:rsidP="007849D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315B8ACC" w14:textId="77777777" w:rsidR="007849D4" w:rsidRPr="00C37D2B" w:rsidRDefault="007849D4" w:rsidP="007849D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FE876DF" w14:textId="77777777" w:rsidR="007849D4" w:rsidRPr="00C37D2B" w:rsidRDefault="007849D4" w:rsidP="007849D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34251CC8" w14:textId="77777777" w:rsidR="007849D4" w:rsidRPr="00C37D2B" w:rsidRDefault="007849D4" w:rsidP="007849D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ECE0159" w14:textId="77777777" w:rsidR="007849D4" w:rsidRPr="00C37D2B" w:rsidRDefault="007849D4" w:rsidP="007849D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0165AE6" w14:textId="77777777" w:rsidR="007849D4" w:rsidRPr="00C37D2B" w:rsidRDefault="007849D4" w:rsidP="007849D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4A9D96F" w14:textId="77777777" w:rsidR="007849D4" w:rsidRPr="00C37D2B" w:rsidRDefault="007849D4" w:rsidP="007849D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430753C9" w14:textId="77777777" w:rsidR="007849D4" w:rsidRPr="00C37D2B" w:rsidRDefault="007849D4" w:rsidP="007849D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0B262568" w14:textId="77777777" w:rsidR="007849D4" w:rsidRPr="00C37D2B" w:rsidRDefault="007849D4" w:rsidP="007849D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5175C306" w14:textId="77777777" w:rsidR="007849D4" w:rsidRPr="00C37D2B" w:rsidRDefault="007849D4" w:rsidP="007849D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2DC79885" w14:textId="77777777" w:rsidR="007849D4" w:rsidRPr="00C37D2B" w:rsidRDefault="007849D4" w:rsidP="007849D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D32E9E6" w14:textId="77777777" w:rsidR="007849D4" w:rsidRPr="00C37D2B" w:rsidRDefault="007849D4" w:rsidP="007849D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0544169E" w14:textId="77777777" w:rsidR="007849D4" w:rsidRPr="00C37D2B" w:rsidRDefault="007849D4" w:rsidP="007849D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0245AC1" w14:textId="77777777" w:rsidR="007849D4" w:rsidRPr="00C37D2B" w:rsidRDefault="007849D4" w:rsidP="007849D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DBA7029" w14:textId="77777777" w:rsidR="007849D4" w:rsidRPr="00C37D2B" w:rsidRDefault="007849D4" w:rsidP="007849D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646DAAC3" w14:textId="77777777" w:rsidR="007849D4" w:rsidRPr="00C37D2B" w:rsidRDefault="007849D4" w:rsidP="007849D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5E3CDAD2" w14:textId="77777777" w:rsidR="007849D4" w:rsidRPr="00C37D2B" w:rsidRDefault="007849D4" w:rsidP="007849D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5FA39E47" w14:textId="77777777" w:rsidR="007849D4" w:rsidRPr="00C37D2B" w:rsidRDefault="007849D4" w:rsidP="007849D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22FBEA87" w14:textId="77777777" w:rsidR="007849D4" w:rsidRPr="00C37D2B" w:rsidRDefault="007849D4" w:rsidP="007849D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56103A0" w14:textId="77777777" w:rsidR="007849D4" w:rsidRPr="00C37D2B" w:rsidRDefault="007849D4" w:rsidP="007849D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5D4EF02" w14:textId="77777777" w:rsidR="007849D4" w:rsidRPr="00C37D2B" w:rsidRDefault="007849D4" w:rsidP="007849D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4E2106B" w14:textId="77777777" w:rsidR="007849D4" w:rsidRPr="00C37D2B" w:rsidRDefault="007849D4" w:rsidP="007849D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F9CB9E7" w14:textId="77777777" w:rsidR="007849D4" w:rsidRPr="00C37D2B" w:rsidRDefault="007849D4" w:rsidP="007849D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1A94B560" w14:textId="77777777" w:rsidR="007849D4" w:rsidRPr="00C37D2B" w:rsidRDefault="007849D4" w:rsidP="007849D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5FEF146" w14:textId="77777777" w:rsidR="007849D4" w:rsidRPr="00C37D2B" w:rsidRDefault="007849D4" w:rsidP="007849D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307AFC9F" w14:textId="77777777" w:rsidR="007849D4" w:rsidRPr="00C37D2B" w:rsidRDefault="007849D4" w:rsidP="007849D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793A32B4" w14:textId="77777777" w:rsidR="007849D4" w:rsidRPr="00C37D2B" w:rsidRDefault="007849D4" w:rsidP="007849D4">
      <w:pPr>
        <w:pStyle w:val="PL"/>
        <w:rPr>
          <w:snapToGrid w:val="0"/>
        </w:rPr>
      </w:pPr>
      <w:r w:rsidRPr="00C37D2B">
        <w:rPr>
          <w:snapToGrid w:val="0"/>
        </w:rPr>
        <w:lastRenderedPageBreak/>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8B82684" w14:textId="77777777" w:rsidR="007849D4" w:rsidRPr="00C37D2B" w:rsidRDefault="007849D4" w:rsidP="007849D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5BAA6AFF" w14:textId="77777777" w:rsidR="007849D4" w:rsidRPr="00C37D2B" w:rsidRDefault="007849D4" w:rsidP="007849D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3D798B2" w14:textId="77777777" w:rsidR="007849D4" w:rsidRPr="00C37D2B" w:rsidRDefault="007849D4" w:rsidP="007849D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109B941" w14:textId="77777777" w:rsidR="007849D4" w:rsidRPr="00C37D2B" w:rsidRDefault="007849D4" w:rsidP="007849D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D14F597" w14:textId="77777777" w:rsidR="007849D4" w:rsidRPr="00C37D2B" w:rsidRDefault="007849D4" w:rsidP="007849D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81E68D0" w14:textId="77777777" w:rsidR="007849D4" w:rsidRPr="00C37D2B" w:rsidRDefault="007849D4" w:rsidP="007849D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51A7CDED" w14:textId="77777777" w:rsidR="007849D4" w:rsidRPr="00C37D2B" w:rsidRDefault="007849D4" w:rsidP="007849D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D93D930" w14:textId="77777777" w:rsidR="007849D4" w:rsidRDefault="007849D4" w:rsidP="007849D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1BFFC2FB" w14:textId="77777777" w:rsidR="007849D4" w:rsidRPr="00453BE4" w:rsidRDefault="007849D4" w:rsidP="007849D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3DE7E808" w14:textId="77777777" w:rsidR="007849D4" w:rsidRPr="00453BE4" w:rsidRDefault="007849D4" w:rsidP="007849D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4BD5460" w14:textId="77777777" w:rsidR="007849D4" w:rsidRPr="00453BE4" w:rsidRDefault="007849D4" w:rsidP="007849D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6E5A95B4" w14:textId="77777777" w:rsidR="007849D4" w:rsidRPr="00453BE4" w:rsidRDefault="007849D4" w:rsidP="007849D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242E0863" w14:textId="77777777" w:rsidR="007849D4" w:rsidRDefault="007849D4" w:rsidP="007849D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15048A52" w14:textId="77777777" w:rsidR="007849D4" w:rsidRDefault="007849D4" w:rsidP="007849D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A3B22C9" w14:textId="77777777" w:rsidR="007849D4" w:rsidRDefault="007849D4" w:rsidP="007849D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9B25F4B" w14:textId="77777777" w:rsidR="007849D4" w:rsidRPr="00C37D2B" w:rsidRDefault="007849D4" w:rsidP="007849D4">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AFEBE20" w14:textId="77777777" w:rsidR="007849D4" w:rsidRDefault="007849D4" w:rsidP="007849D4">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9D0B176" w14:textId="77777777" w:rsidR="007849D4" w:rsidRDefault="007849D4" w:rsidP="007849D4">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4634BB8E" w14:textId="77777777" w:rsidR="007849D4" w:rsidRDefault="007849D4" w:rsidP="007849D4">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700C1F8F" w14:textId="77777777" w:rsidR="007849D4" w:rsidRDefault="007849D4" w:rsidP="007849D4">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1C239D26" w14:textId="77777777" w:rsidR="007849D4" w:rsidRDefault="007849D4" w:rsidP="007849D4">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D50795F" w14:textId="77777777" w:rsidR="007849D4" w:rsidRDefault="007849D4" w:rsidP="007849D4">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34CFEB0" w14:textId="77777777" w:rsidR="007849D4" w:rsidRDefault="007849D4" w:rsidP="007849D4">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BD3833A" w14:textId="77777777" w:rsidR="007849D4" w:rsidRDefault="007849D4" w:rsidP="007849D4">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6C5E0103" w14:textId="77777777" w:rsidR="007849D4" w:rsidRPr="007E1AC9" w:rsidRDefault="007849D4" w:rsidP="007849D4">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6D59D217" w14:textId="77777777" w:rsidR="007849D4" w:rsidRDefault="007849D4" w:rsidP="007849D4">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29DD9BE4" w14:textId="77777777" w:rsidR="007849D4" w:rsidRPr="00AA5DA2" w:rsidRDefault="007849D4" w:rsidP="007849D4">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35B24415" w14:textId="77777777" w:rsidR="007849D4" w:rsidRDefault="007849D4" w:rsidP="007849D4">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2EAB3B2" w14:textId="77777777" w:rsidR="007849D4" w:rsidRDefault="007849D4" w:rsidP="007849D4">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50FC73E0" w14:textId="77777777" w:rsidR="007849D4" w:rsidRDefault="007849D4" w:rsidP="007849D4">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7FF64BC3" w14:textId="77777777" w:rsidR="007849D4" w:rsidRPr="00955374" w:rsidRDefault="007849D4" w:rsidP="007849D4">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26C56D8E" w14:textId="77777777" w:rsidR="007849D4" w:rsidRPr="00C37D2B" w:rsidRDefault="007849D4" w:rsidP="007849D4">
      <w:pPr>
        <w:pStyle w:val="PL"/>
        <w:rPr>
          <w:snapToGrid w:val="0"/>
          <w:lang w:eastAsia="zh-CN"/>
        </w:rPr>
      </w:pPr>
      <w:bookmarkStart w:id="1007"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007"/>
      <w:r>
        <w:rPr>
          <w:snapToGrid w:val="0"/>
          <w:lang w:eastAsia="zh-CN"/>
        </w:rPr>
        <w:t>376</w:t>
      </w:r>
    </w:p>
    <w:p w14:paraId="7F08A1D8" w14:textId="77777777" w:rsidR="007849D4" w:rsidRPr="00CB33A4" w:rsidRDefault="007849D4" w:rsidP="007849D4">
      <w:pPr>
        <w:pStyle w:val="PL"/>
        <w:rPr>
          <w:rFonts w:eastAsia="SimSun"/>
          <w:snapToGrid w:val="0"/>
        </w:rPr>
      </w:pPr>
      <w:r w:rsidRPr="00DE0C4D">
        <w:rPr>
          <w:rFonts w:eastAsia="SimSun"/>
          <w:snapToGrid w:val="0"/>
        </w:rPr>
        <w:t>id-</w:t>
      </w:r>
      <w:bookmarkStart w:id="1008" w:name="OLE_LINK54"/>
      <w:r w:rsidRPr="00DE0C4D">
        <w:rPr>
          <w:rFonts w:eastAsia="SimSun"/>
          <w:snapToGrid w:val="0"/>
        </w:rPr>
        <w:t>TraceCollectionEntityIPAddress</w:t>
      </w:r>
      <w:bookmarkEnd w:id="1008"/>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935E3B1" w14:textId="77777777" w:rsidR="007849D4" w:rsidRPr="001A5637" w:rsidRDefault="007849D4" w:rsidP="007849D4">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36CB977" w14:textId="77777777" w:rsidR="007849D4" w:rsidRDefault="007849D4" w:rsidP="007849D4">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D1404F7" w14:textId="77777777" w:rsidR="007849D4" w:rsidRDefault="007849D4" w:rsidP="007849D4">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740F3F95" w14:textId="77777777" w:rsidR="007849D4" w:rsidRDefault="007849D4" w:rsidP="007849D4">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08073EC1" w14:textId="77777777" w:rsidR="007849D4" w:rsidRDefault="007849D4" w:rsidP="007849D4">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8FF1CE6" w14:textId="77777777" w:rsidR="007849D4" w:rsidRDefault="007849D4" w:rsidP="007849D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0E047288" w14:textId="77777777" w:rsidR="007849D4" w:rsidRDefault="007849D4" w:rsidP="007849D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BAA901D" w14:textId="77777777" w:rsidR="007849D4" w:rsidRDefault="007849D4" w:rsidP="007849D4">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9679807" w14:textId="77777777" w:rsidR="007849D4" w:rsidRDefault="007849D4" w:rsidP="007849D4">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5640292C" w14:textId="77777777" w:rsidR="007849D4" w:rsidRDefault="007849D4" w:rsidP="007849D4">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67854A6" w14:textId="77777777" w:rsidR="007849D4" w:rsidRDefault="007849D4" w:rsidP="007849D4">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1545214" w14:textId="77777777" w:rsidR="007849D4" w:rsidRDefault="007849D4" w:rsidP="007849D4">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1ADD80CA" w14:textId="77777777" w:rsidR="007849D4" w:rsidRDefault="007849D4" w:rsidP="007849D4">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EA28FB7" w14:textId="77777777" w:rsidR="007849D4" w:rsidRDefault="007849D4" w:rsidP="007849D4">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D7025A6" w14:textId="77777777" w:rsidR="007849D4" w:rsidRDefault="007849D4" w:rsidP="007849D4">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52614272" w14:textId="77777777" w:rsidR="007849D4" w:rsidRDefault="007849D4" w:rsidP="007849D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83EF40A" w14:textId="77777777" w:rsidR="007849D4" w:rsidRDefault="007849D4" w:rsidP="007849D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22521AA" w14:textId="77777777" w:rsidR="007849D4" w:rsidRDefault="007849D4" w:rsidP="007849D4">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5893E51" w14:textId="77777777" w:rsidR="007849D4" w:rsidRDefault="007849D4" w:rsidP="007849D4">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D286ECE" w14:textId="77777777" w:rsidR="007849D4" w:rsidRDefault="007849D4" w:rsidP="007849D4">
      <w:pPr>
        <w:pStyle w:val="PL"/>
        <w:rPr>
          <w:snapToGrid w:val="0"/>
        </w:rPr>
      </w:pPr>
      <w:r>
        <w:rPr>
          <w:snapToGrid w:val="0"/>
        </w:rPr>
        <w:lastRenderedPageBreak/>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132FDCAF" w14:textId="77777777" w:rsidR="007849D4" w:rsidRPr="003D752E" w:rsidRDefault="007849D4" w:rsidP="007849D4">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E31E531" w14:textId="77777777" w:rsidR="007849D4" w:rsidRDefault="007849D4" w:rsidP="007849D4">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B324471" w14:textId="77777777" w:rsidR="007849D4" w:rsidRDefault="007849D4" w:rsidP="007849D4">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278935E" w14:textId="77777777" w:rsidR="007849D4" w:rsidRDefault="007849D4" w:rsidP="007849D4">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46BA61B4" w14:textId="77777777" w:rsidR="007849D4" w:rsidRDefault="007849D4" w:rsidP="007849D4">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77430716" w14:textId="77777777" w:rsidR="007849D4" w:rsidRDefault="007849D4" w:rsidP="007849D4">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173C8E2" w14:textId="77777777" w:rsidR="007849D4" w:rsidRPr="00C240D0" w:rsidRDefault="007849D4" w:rsidP="007849D4">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31EE638A" w14:textId="77777777" w:rsidR="007849D4" w:rsidRPr="00BD6CD4" w:rsidRDefault="007849D4" w:rsidP="007849D4">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78C69178" w14:textId="3F2879C9" w:rsidR="00F42526" w:rsidRPr="00F42526" w:rsidRDefault="00F42526" w:rsidP="00F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Nokia (rapporteur)" w:date="2021-06-02T12:06:00Z"/>
          <w:rFonts w:ascii="Courier New" w:hAnsi="Courier New"/>
          <w:noProof/>
          <w:snapToGrid w:val="0"/>
          <w:sz w:val="16"/>
        </w:rPr>
      </w:pPr>
      <w:ins w:id="1010" w:author="Nokia (rapporteur)" w:date="2021-06-02T12:06:00Z">
        <w:r w:rsidRPr="00F42526">
          <w:rPr>
            <w:rFonts w:ascii="Courier New" w:eastAsia="DengXian" w:hAnsi="Courier New"/>
            <w:noProof/>
            <w:snapToGrid w:val="0"/>
            <w:sz w:val="16"/>
            <w:lang w:eastAsia="zh-CN"/>
          </w:rPr>
          <w:t>id-</w:t>
        </w:r>
        <w:r w:rsidRPr="00F42526">
          <w:rPr>
            <w:rFonts w:ascii="Courier New" w:hAnsi="Courier New"/>
            <w:noProof/>
            <w:snapToGrid w:val="0"/>
            <w:sz w:val="16"/>
          </w:rPr>
          <w:t>CPAinformation-REQ</w:t>
        </w:r>
      </w:ins>
      <w:ins w:id="1011" w:author="Nokia (rapporteur)" w:date="2021-06-02T12:07:00Z">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t xml:space="preserve">ProtocolIE-ID ::= </w:t>
        </w:r>
        <w:r>
          <w:rPr>
            <w:rFonts w:ascii="Courier New" w:hAnsi="Courier New"/>
            <w:noProof/>
            <w:snapToGrid w:val="0"/>
            <w:sz w:val="16"/>
          </w:rPr>
          <w:t>C01</w:t>
        </w:r>
      </w:ins>
    </w:p>
    <w:p w14:paraId="74C7A725" w14:textId="0E4E3CA5" w:rsidR="00F42526" w:rsidRPr="00F42526" w:rsidRDefault="00F42526" w:rsidP="00F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Nokia (rapporteur)" w:date="2021-06-02T12:06:00Z"/>
          <w:rFonts w:ascii="Courier New" w:hAnsi="Courier New"/>
          <w:noProof/>
          <w:snapToGrid w:val="0"/>
          <w:sz w:val="16"/>
        </w:rPr>
      </w:pPr>
      <w:ins w:id="1013" w:author="Nokia (rapporteur)" w:date="2021-06-02T12:06:00Z">
        <w:r w:rsidRPr="00F42526">
          <w:rPr>
            <w:rFonts w:ascii="Courier New" w:hAnsi="Courier New"/>
            <w:noProof/>
            <w:snapToGrid w:val="0"/>
            <w:sz w:val="16"/>
          </w:rPr>
          <w:t>id-CPAinformation-ACK</w:t>
        </w:r>
      </w:ins>
      <w:ins w:id="1014" w:author="Nokia (rapporteur)" w:date="2021-06-02T12:07:00Z">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C02</w:t>
        </w:r>
      </w:ins>
    </w:p>
    <w:p w14:paraId="2A642EB4" w14:textId="0FD5DC7E" w:rsidR="00F42526" w:rsidRPr="00F42526" w:rsidRDefault="00F42526" w:rsidP="00F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Nokia (rapporteur)" w:date="2021-06-02T12:06:00Z"/>
          <w:rFonts w:ascii="Courier New" w:hAnsi="Courier New"/>
          <w:noProof/>
          <w:snapToGrid w:val="0"/>
          <w:sz w:val="16"/>
        </w:rPr>
      </w:pPr>
      <w:ins w:id="1016" w:author="Nokia (rapporteur)" w:date="2021-06-02T12:06:00Z">
        <w:r w:rsidRPr="00F42526">
          <w:rPr>
            <w:rFonts w:ascii="Courier New" w:hAnsi="Courier New"/>
            <w:noProof/>
            <w:snapToGrid w:val="0"/>
            <w:sz w:val="16"/>
          </w:rPr>
          <w:t>id-CPCinformation-REQD</w:t>
        </w:r>
      </w:ins>
      <w:ins w:id="1017" w:author="Nokia (rapporteur)" w:date="2021-06-02T12:07:00Z">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t xml:space="preserve">ProtocolIE-ID ::= </w:t>
        </w:r>
        <w:r>
          <w:rPr>
            <w:rFonts w:ascii="Courier New" w:hAnsi="Courier New"/>
            <w:noProof/>
            <w:snapToGrid w:val="0"/>
            <w:sz w:val="16"/>
          </w:rPr>
          <w:t>C03</w:t>
        </w:r>
      </w:ins>
    </w:p>
    <w:p w14:paraId="60607765" w14:textId="11CF97CB" w:rsidR="00F42526" w:rsidRPr="00F42526" w:rsidRDefault="00F42526" w:rsidP="00F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Nokia (rapporteur)" w:date="2021-06-02T12:06:00Z"/>
          <w:rFonts w:ascii="Courier New" w:eastAsia="DengXian" w:hAnsi="Courier New"/>
          <w:noProof/>
          <w:snapToGrid w:val="0"/>
          <w:sz w:val="16"/>
          <w:lang w:eastAsia="zh-CN"/>
        </w:rPr>
      </w:pPr>
      <w:ins w:id="1019" w:author="Nokia (rapporteur)" w:date="2021-06-02T12:06:00Z">
        <w:r w:rsidRPr="00F42526">
          <w:rPr>
            <w:rFonts w:ascii="Courier New" w:hAnsi="Courier New"/>
            <w:noProof/>
            <w:snapToGrid w:val="0"/>
            <w:sz w:val="16"/>
          </w:rPr>
          <w:t>id-CPCinformation-CONF</w:t>
        </w:r>
      </w:ins>
      <w:ins w:id="1020" w:author="Nokia (rapporteur)" w:date="2021-06-02T12:07:00Z">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t xml:space="preserve">ProtocolIE-ID ::= </w:t>
        </w:r>
        <w:r>
          <w:rPr>
            <w:rFonts w:ascii="Courier New" w:hAnsi="Courier New"/>
            <w:noProof/>
            <w:snapToGrid w:val="0"/>
            <w:sz w:val="16"/>
          </w:rPr>
          <w:t>C04</w:t>
        </w:r>
      </w:ins>
    </w:p>
    <w:p w14:paraId="0D45CEB1" w14:textId="072E32AF" w:rsidR="008C4E67" w:rsidRPr="00F42526" w:rsidRDefault="008C4E67" w:rsidP="008C4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Nokia (rapporteur)" w:date="2021-06-02T12:17:00Z"/>
          <w:rFonts w:ascii="Courier New" w:eastAsia="DengXian" w:hAnsi="Courier New"/>
          <w:noProof/>
          <w:snapToGrid w:val="0"/>
          <w:sz w:val="16"/>
          <w:lang w:eastAsia="zh-CN"/>
        </w:rPr>
      </w:pPr>
      <w:ins w:id="1022" w:author="Nokia (rapporteur)" w:date="2021-06-02T12:17:00Z">
        <w:r w:rsidRPr="00F42526">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t xml:space="preserve">ProtocolIE-ID ::= </w:t>
        </w:r>
        <w:r>
          <w:rPr>
            <w:rFonts w:ascii="Courier New" w:hAnsi="Courier New"/>
            <w:noProof/>
            <w:snapToGrid w:val="0"/>
            <w:sz w:val="16"/>
          </w:rPr>
          <w:t>C05</w:t>
        </w:r>
      </w:ins>
    </w:p>
    <w:p w14:paraId="216D6C04" w14:textId="77777777" w:rsidR="007849D4" w:rsidRDefault="007849D4" w:rsidP="007849D4">
      <w:pPr>
        <w:pStyle w:val="PL"/>
        <w:rPr>
          <w:snapToGrid w:val="0"/>
        </w:rPr>
      </w:pPr>
    </w:p>
    <w:p w14:paraId="7DD5A8D8" w14:textId="77777777" w:rsidR="007849D4" w:rsidRPr="00C37D2B" w:rsidRDefault="007849D4" w:rsidP="007849D4">
      <w:pPr>
        <w:pStyle w:val="PL"/>
        <w:rPr>
          <w:snapToGrid w:val="0"/>
        </w:rPr>
      </w:pPr>
    </w:p>
    <w:p w14:paraId="08BB6D0B" w14:textId="77777777" w:rsidR="007849D4" w:rsidRPr="00C37D2B" w:rsidRDefault="007849D4" w:rsidP="007849D4">
      <w:pPr>
        <w:pStyle w:val="PL"/>
      </w:pPr>
      <w:r w:rsidRPr="00C37D2B">
        <w:rPr>
          <w:snapToGrid w:val="0"/>
        </w:rPr>
        <w:t>END</w:t>
      </w:r>
    </w:p>
    <w:p w14:paraId="1952FB2B" w14:textId="77777777" w:rsidR="007849D4" w:rsidRPr="00C37D2B" w:rsidRDefault="007849D4" w:rsidP="007849D4">
      <w:pPr>
        <w:pStyle w:val="PL"/>
        <w:rPr>
          <w:snapToGrid w:val="0"/>
        </w:rPr>
      </w:pPr>
      <w:r w:rsidRPr="00C37D2B">
        <w:rPr>
          <w:snapToGrid w:val="0"/>
        </w:rPr>
        <w:t>-- ASN1STOP</w:t>
      </w:r>
    </w:p>
    <w:p w14:paraId="1F7A4EA1" w14:textId="77777777" w:rsidR="007849D4" w:rsidRPr="00C37D2B" w:rsidRDefault="007849D4" w:rsidP="007849D4">
      <w:pPr>
        <w:pStyle w:val="PL"/>
        <w:rPr>
          <w:snapToGrid w:val="0"/>
        </w:rPr>
      </w:pPr>
    </w:p>
    <w:p w14:paraId="32273E32" w14:textId="77777777" w:rsidR="007849D4" w:rsidRPr="00C37D2B" w:rsidRDefault="007849D4" w:rsidP="007849D4">
      <w:pPr>
        <w:pStyle w:val="Heading3"/>
        <w:spacing w:line="0" w:lineRule="atLeast"/>
      </w:pPr>
      <w:bookmarkStart w:id="1023" w:name="_Toc20954616"/>
      <w:bookmarkStart w:id="1024" w:name="_Toc29902626"/>
      <w:bookmarkStart w:id="1025" w:name="_Toc29906630"/>
      <w:bookmarkStart w:id="1026" w:name="_Toc36550624"/>
      <w:bookmarkStart w:id="1027" w:name="_Toc45104400"/>
      <w:bookmarkStart w:id="1028" w:name="_Toc45227896"/>
      <w:bookmarkStart w:id="1029" w:name="_Toc45891710"/>
      <w:bookmarkStart w:id="1030" w:name="_Toc51764355"/>
      <w:bookmarkStart w:id="1031" w:name="_Toc56528357"/>
      <w:bookmarkStart w:id="1032" w:name="_Toc64382325"/>
      <w:bookmarkStart w:id="1033" w:name="_Toc66283900"/>
      <w:bookmarkStart w:id="1034" w:name="_Toc67911276"/>
      <w:r w:rsidRPr="00C37D2B">
        <w:t>9.3.8</w:t>
      </w:r>
      <w:r w:rsidRPr="00C37D2B">
        <w:tab/>
        <w:t>Container definitions</w:t>
      </w:r>
      <w:bookmarkEnd w:id="1023"/>
      <w:bookmarkEnd w:id="1024"/>
      <w:bookmarkEnd w:id="1025"/>
      <w:bookmarkEnd w:id="1026"/>
      <w:bookmarkEnd w:id="1027"/>
      <w:bookmarkEnd w:id="1028"/>
      <w:bookmarkEnd w:id="1029"/>
      <w:bookmarkEnd w:id="1030"/>
      <w:bookmarkEnd w:id="1031"/>
      <w:bookmarkEnd w:id="1032"/>
      <w:bookmarkEnd w:id="1033"/>
      <w:bookmarkEnd w:id="1034"/>
    </w:p>
    <w:p w14:paraId="2689D77C" w14:textId="77777777" w:rsidR="007849D4" w:rsidRPr="00C37D2B" w:rsidRDefault="007849D4" w:rsidP="007849D4">
      <w:pPr>
        <w:pStyle w:val="PL"/>
        <w:spacing w:line="0" w:lineRule="atLeast"/>
        <w:rPr>
          <w:noProof w:val="0"/>
          <w:snapToGrid w:val="0"/>
        </w:rPr>
      </w:pPr>
      <w:r w:rsidRPr="00C37D2B">
        <w:rPr>
          <w:noProof w:val="0"/>
          <w:snapToGrid w:val="0"/>
        </w:rPr>
        <w:t>-- ASN1START</w:t>
      </w:r>
    </w:p>
    <w:p w14:paraId="111C894A" w14:textId="77777777" w:rsidR="007849D4" w:rsidRPr="00C37D2B" w:rsidRDefault="007849D4" w:rsidP="007849D4">
      <w:pPr>
        <w:pStyle w:val="PL"/>
        <w:rPr>
          <w:snapToGrid w:val="0"/>
        </w:rPr>
      </w:pPr>
      <w:r w:rsidRPr="00C37D2B">
        <w:rPr>
          <w:snapToGrid w:val="0"/>
        </w:rPr>
        <w:t>-- **************************************************************</w:t>
      </w:r>
    </w:p>
    <w:p w14:paraId="0ECB9C2D" w14:textId="77777777" w:rsidR="007849D4" w:rsidRPr="00C37D2B" w:rsidRDefault="007849D4" w:rsidP="007849D4">
      <w:pPr>
        <w:pStyle w:val="PL"/>
        <w:rPr>
          <w:snapToGrid w:val="0"/>
        </w:rPr>
      </w:pPr>
      <w:r w:rsidRPr="00C37D2B">
        <w:rPr>
          <w:snapToGrid w:val="0"/>
        </w:rPr>
        <w:t>--</w:t>
      </w:r>
    </w:p>
    <w:p w14:paraId="343317FB"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Container definitions</w:t>
      </w:r>
    </w:p>
    <w:p w14:paraId="272BC36A" w14:textId="77777777" w:rsidR="007849D4" w:rsidRPr="00C37D2B" w:rsidRDefault="007849D4" w:rsidP="007849D4">
      <w:pPr>
        <w:pStyle w:val="PL"/>
        <w:rPr>
          <w:snapToGrid w:val="0"/>
        </w:rPr>
      </w:pPr>
      <w:r w:rsidRPr="00C37D2B">
        <w:rPr>
          <w:snapToGrid w:val="0"/>
        </w:rPr>
        <w:t>--</w:t>
      </w:r>
    </w:p>
    <w:p w14:paraId="54F47B12" w14:textId="77777777" w:rsidR="007849D4" w:rsidRPr="00C37D2B" w:rsidRDefault="007849D4" w:rsidP="007849D4">
      <w:pPr>
        <w:pStyle w:val="PL"/>
        <w:rPr>
          <w:snapToGrid w:val="0"/>
        </w:rPr>
      </w:pPr>
      <w:r w:rsidRPr="00C37D2B">
        <w:rPr>
          <w:snapToGrid w:val="0"/>
        </w:rPr>
        <w:t>-- **************************************************************</w:t>
      </w:r>
    </w:p>
    <w:p w14:paraId="422238E8" w14:textId="77777777" w:rsidR="007849D4" w:rsidRPr="00C37D2B" w:rsidRDefault="007849D4" w:rsidP="007849D4">
      <w:pPr>
        <w:pStyle w:val="PL"/>
        <w:rPr>
          <w:snapToGrid w:val="0"/>
        </w:rPr>
      </w:pPr>
    </w:p>
    <w:p w14:paraId="35EDEE2E" w14:textId="77777777" w:rsidR="007849D4" w:rsidRPr="00C37D2B" w:rsidRDefault="007849D4" w:rsidP="007849D4">
      <w:pPr>
        <w:pStyle w:val="PL"/>
        <w:rPr>
          <w:snapToGrid w:val="0"/>
        </w:rPr>
      </w:pPr>
      <w:r w:rsidRPr="00C37D2B">
        <w:rPr>
          <w:snapToGrid w:val="0"/>
        </w:rPr>
        <w:t>X2AP-Containers {</w:t>
      </w:r>
    </w:p>
    <w:p w14:paraId="03D722A5" w14:textId="77777777" w:rsidR="007849D4" w:rsidRPr="00C37D2B" w:rsidRDefault="007849D4" w:rsidP="007849D4">
      <w:pPr>
        <w:pStyle w:val="PL"/>
        <w:rPr>
          <w:snapToGrid w:val="0"/>
        </w:rPr>
      </w:pPr>
      <w:r w:rsidRPr="00C37D2B">
        <w:rPr>
          <w:snapToGrid w:val="0"/>
        </w:rPr>
        <w:t xml:space="preserve">itu-t (0) identified-organization (4) etsi (0) mobileDomain (0) </w:t>
      </w:r>
    </w:p>
    <w:p w14:paraId="6F58D5CD" w14:textId="77777777" w:rsidR="007849D4" w:rsidRPr="00C37D2B" w:rsidRDefault="007849D4" w:rsidP="007849D4">
      <w:pPr>
        <w:pStyle w:val="PL"/>
        <w:rPr>
          <w:snapToGrid w:val="0"/>
        </w:rPr>
      </w:pPr>
      <w:r w:rsidRPr="00C37D2B">
        <w:rPr>
          <w:snapToGrid w:val="0"/>
        </w:rPr>
        <w:t>eps-Access (21) modules (3) x2ap (2) version1 (1) x2ap-Containers (5) }</w:t>
      </w:r>
    </w:p>
    <w:p w14:paraId="3E0F0CB6" w14:textId="77777777" w:rsidR="007849D4" w:rsidRPr="00C37D2B" w:rsidRDefault="007849D4" w:rsidP="007849D4">
      <w:pPr>
        <w:pStyle w:val="PL"/>
        <w:rPr>
          <w:snapToGrid w:val="0"/>
        </w:rPr>
      </w:pPr>
    </w:p>
    <w:p w14:paraId="62678A0A" w14:textId="77777777" w:rsidR="007849D4" w:rsidRPr="00C37D2B" w:rsidRDefault="007849D4" w:rsidP="007849D4">
      <w:pPr>
        <w:pStyle w:val="PL"/>
        <w:rPr>
          <w:snapToGrid w:val="0"/>
        </w:rPr>
      </w:pPr>
      <w:r w:rsidRPr="00C37D2B">
        <w:rPr>
          <w:snapToGrid w:val="0"/>
        </w:rPr>
        <w:t xml:space="preserve">DEFINITIONS AUTOMATIC TAGS ::= </w:t>
      </w:r>
    </w:p>
    <w:p w14:paraId="39279F5D" w14:textId="77777777" w:rsidR="007849D4" w:rsidRPr="00C37D2B" w:rsidRDefault="007849D4" w:rsidP="007849D4">
      <w:pPr>
        <w:pStyle w:val="PL"/>
        <w:rPr>
          <w:snapToGrid w:val="0"/>
        </w:rPr>
      </w:pPr>
    </w:p>
    <w:p w14:paraId="401984AF" w14:textId="77777777" w:rsidR="007849D4" w:rsidRPr="00C37D2B" w:rsidRDefault="007849D4" w:rsidP="007849D4">
      <w:pPr>
        <w:pStyle w:val="PL"/>
        <w:rPr>
          <w:snapToGrid w:val="0"/>
        </w:rPr>
      </w:pPr>
      <w:r w:rsidRPr="00C37D2B">
        <w:rPr>
          <w:snapToGrid w:val="0"/>
        </w:rPr>
        <w:t>BEGIN</w:t>
      </w:r>
    </w:p>
    <w:p w14:paraId="2E03F582" w14:textId="77777777" w:rsidR="007849D4" w:rsidRPr="00C37D2B" w:rsidRDefault="007849D4" w:rsidP="007849D4">
      <w:pPr>
        <w:pStyle w:val="PL"/>
        <w:rPr>
          <w:snapToGrid w:val="0"/>
        </w:rPr>
      </w:pPr>
    </w:p>
    <w:p w14:paraId="68EE3E16" w14:textId="77777777" w:rsidR="007849D4" w:rsidRPr="00C37D2B" w:rsidRDefault="007849D4" w:rsidP="007849D4">
      <w:pPr>
        <w:pStyle w:val="PL"/>
        <w:rPr>
          <w:snapToGrid w:val="0"/>
        </w:rPr>
      </w:pPr>
      <w:r w:rsidRPr="00C37D2B">
        <w:rPr>
          <w:snapToGrid w:val="0"/>
        </w:rPr>
        <w:t>-- **************************************************************</w:t>
      </w:r>
    </w:p>
    <w:p w14:paraId="16D0C53C" w14:textId="77777777" w:rsidR="007849D4" w:rsidRPr="00C37D2B" w:rsidRDefault="007849D4" w:rsidP="007849D4">
      <w:pPr>
        <w:pStyle w:val="PL"/>
        <w:rPr>
          <w:snapToGrid w:val="0"/>
        </w:rPr>
      </w:pPr>
      <w:r w:rsidRPr="00C37D2B">
        <w:rPr>
          <w:snapToGrid w:val="0"/>
        </w:rPr>
        <w:t>--</w:t>
      </w:r>
    </w:p>
    <w:p w14:paraId="622B503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32B0F10C" w14:textId="77777777" w:rsidR="007849D4" w:rsidRPr="00C37D2B" w:rsidRDefault="007849D4" w:rsidP="007849D4">
      <w:pPr>
        <w:pStyle w:val="PL"/>
        <w:rPr>
          <w:snapToGrid w:val="0"/>
        </w:rPr>
      </w:pPr>
      <w:r w:rsidRPr="00C37D2B">
        <w:rPr>
          <w:snapToGrid w:val="0"/>
        </w:rPr>
        <w:t>--</w:t>
      </w:r>
    </w:p>
    <w:p w14:paraId="491C337F" w14:textId="77777777" w:rsidR="007849D4" w:rsidRPr="00C37D2B" w:rsidRDefault="007849D4" w:rsidP="007849D4">
      <w:pPr>
        <w:pStyle w:val="PL"/>
        <w:rPr>
          <w:snapToGrid w:val="0"/>
        </w:rPr>
      </w:pPr>
      <w:r w:rsidRPr="00C37D2B">
        <w:rPr>
          <w:snapToGrid w:val="0"/>
        </w:rPr>
        <w:t>-- **************************************************************</w:t>
      </w:r>
    </w:p>
    <w:p w14:paraId="59F07CAE" w14:textId="77777777" w:rsidR="007849D4" w:rsidRPr="00C37D2B" w:rsidRDefault="007849D4" w:rsidP="007849D4">
      <w:pPr>
        <w:pStyle w:val="PL"/>
        <w:rPr>
          <w:snapToGrid w:val="0"/>
        </w:rPr>
      </w:pPr>
    </w:p>
    <w:p w14:paraId="79EC0E7A" w14:textId="77777777" w:rsidR="007849D4" w:rsidRPr="00C37D2B" w:rsidRDefault="007849D4" w:rsidP="007849D4">
      <w:pPr>
        <w:pStyle w:val="PL"/>
        <w:rPr>
          <w:snapToGrid w:val="0"/>
        </w:rPr>
      </w:pPr>
      <w:r w:rsidRPr="00C37D2B">
        <w:rPr>
          <w:snapToGrid w:val="0"/>
        </w:rPr>
        <w:t>IMPORTS</w:t>
      </w:r>
    </w:p>
    <w:p w14:paraId="6FF45468" w14:textId="77777777" w:rsidR="007849D4" w:rsidRPr="00C37D2B" w:rsidRDefault="007849D4" w:rsidP="007849D4">
      <w:pPr>
        <w:pStyle w:val="PL"/>
        <w:rPr>
          <w:snapToGrid w:val="0"/>
        </w:rPr>
      </w:pPr>
      <w:r w:rsidRPr="00C37D2B">
        <w:rPr>
          <w:snapToGrid w:val="0"/>
        </w:rPr>
        <w:tab/>
        <w:t>maxPrivateIEs,</w:t>
      </w:r>
    </w:p>
    <w:p w14:paraId="0B56FDD0" w14:textId="77777777" w:rsidR="007849D4" w:rsidRPr="00C37D2B" w:rsidRDefault="007849D4" w:rsidP="007849D4">
      <w:pPr>
        <w:pStyle w:val="PL"/>
        <w:rPr>
          <w:snapToGrid w:val="0"/>
        </w:rPr>
      </w:pPr>
      <w:r w:rsidRPr="00C37D2B">
        <w:rPr>
          <w:snapToGrid w:val="0"/>
        </w:rPr>
        <w:tab/>
        <w:t>maxProtocolExtensions,</w:t>
      </w:r>
    </w:p>
    <w:p w14:paraId="2353DAEC" w14:textId="77777777" w:rsidR="007849D4" w:rsidRPr="00C37D2B" w:rsidRDefault="007849D4" w:rsidP="007849D4">
      <w:pPr>
        <w:pStyle w:val="PL"/>
        <w:rPr>
          <w:snapToGrid w:val="0"/>
        </w:rPr>
      </w:pPr>
      <w:r w:rsidRPr="00C37D2B">
        <w:rPr>
          <w:snapToGrid w:val="0"/>
        </w:rPr>
        <w:tab/>
        <w:t>maxProtocolIEs,</w:t>
      </w:r>
    </w:p>
    <w:p w14:paraId="630258B6" w14:textId="77777777" w:rsidR="007849D4" w:rsidRPr="00C37D2B" w:rsidRDefault="007849D4" w:rsidP="007849D4">
      <w:pPr>
        <w:pStyle w:val="PL"/>
        <w:rPr>
          <w:snapToGrid w:val="0"/>
        </w:rPr>
      </w:pPr>
      <w:r w:rsidRPr="00C37D2B">
        <w:rPr>
          <w:snapToGrid w:val="0"/>
        </w:rPr>
        <w:tab/>
        <w:t>Criticality,</w:t>
      </w:r>
    </w:p>
    <w:p w14:paraId="6C123B2C" w14:textId="77777777" w:rsidR="007849D4" w:rsidRPr="00C37D2B" w:rsidRDefault="007849D4" w:rsidP="007849D4">
      <w:pPr>
        <w:pStyle w:val="PL"/>
        <w:rPr>
          <w:snapToGrid w:val="0"/>
        </w:rPr>
      </w:pPr>
      <w:r w:rsidRPr="00C37D2B">
        <w:rPr>
          <w:snapToGrid w:val="0"/>
        </w:rPr>
        <w:tab/>
        <w:t>Presence,</w:t>
      </w:r>
    </w:p>
    <w:p w14:paraId="1274E6E5" w14:textId="77777777" w:rsidR="007849D4" w:rsidRPr="00C37D2B" w:rsidRDefault="007849D4" w:rsidP="007849D4">
      <w:pPr>
        <w:pStyle w:val="PL"/>
        <w:rPr>
          <w:snapToGrid w:val="0"/>
        </w:rPr>
      </w:pPr>
      <w:r w:rsidRPr="00C37D2B">
        <w:rPr>
          <w:snapToGrid w:val="0"/>
        </w:rPr>
        <w:tab/>
        <w:t>PrivateIE-ID,</w:t>
      </w:r>
    </w:p>
    <w:p w14:paraId="29CAA5DA" w14:textId="77777777" w:rsidR="007849D4" w:rsidRPr="00C37D2B" w:rsidRDefault="007849D4" w:rsidP="007849D4">
      <w:pPr>
        <w:pStyle w:val="PL"/>
        <w:rPr>
          <w:snapToGrid w:val="0"/>
        </w:rPr>
      </w:pPr>
      <w:r w:rsidRPr="00C37D2B">
        <w:rPr>
          <w:snapToGrid w:val="0"/>
        </w:rPr>
        <w:tab/>
        <w:t>ProtocolIE-ID</w:t>
      </w:r>
      <w:r w:rsidRPr="00C37D2B">
        <w:rPr>
          <w:snapToGrid w:val="0"/>
        </w:rPr>
        <w:tab/>
      </w:r>
    </w:p>
    <w:p w14:paraId="5E495AAF" w14:textId="77777777" w:rsidR="007849D4" w:rsidRPr="00C37D2B" w:rsidRDefault="007849D4" w:rsidP="007849D4">
      <w:pPr>
        <w:pStyle w:val="PL"/>
        <w:rPr>
          <w:snapToGrid w:val="0"/>
        </w:rPr>
      </w:pPr>
      <w:r w:rsidRPr="00C37D2B">
        <w:rPr>
          <w:snapToGrid w:val="0"/>
        </w:rPr>
        <w:t>FROM X2AP-CommonDataTypes;</w:t>
      </w:r>
    </w:p>
    <w:p w14:paraId="3F28D825" w14:textId="77777777" w:rsidR="007849D4" w:rsidRPr="00C37D2B" w:rsidRDefault="007849D4" w:rsidP="007849D4">
      <w:pPr>
        <w:pStyle w:val="PL"/>
        <w:rPr>
          <w:snapToGrid w:val="0"/>
        </w:rPr>
      </w:pPr>
    </w:p>
    <w:p w14:paraId="1CF8E4DA" w14:textId="77777777" w:rsidR="007849D4" w:rsidRPr="00C37D2B" w:rsidRDefault="007849D4" w:rsidP="007849D4">
      <w:pPr>
        <w:pStyle w:val="PL"/>
        <w:rPr>
          <w:snapToGrid w:val="0"/>
        </w:rPr>
      </w:pPr>
      <w:r w:rsidRPr="00C37D2B">
        <w:rPr>
          <w:snapToGrid w:val="0"/>
        </w:rPr>
        <w:t>-- **************************************************************</w:t>
      </w:r>
    </w:p>
    <w:p w14:paraId="137037C5" w14:textId="77777777" w:rsidR="007849D4" w:rsidRPr="00C37D2B" w:rsidRDefault="007849D4" w:rsidP="007849D4">
      <w:pPr>
        <w:pStyle w:val="PL"/>
        <w:rPr>
          <w:snapToGrid w:val="0"/>
        </w:rPr>
      </w:pPr>
      <w:r w:rsidRPr="00C37D2B">
        <w:rPr>
          <w:snapToGrid w:val="0"/>
        </w:rPr>
        <w:t>--</w:t>
      </w:r>
    </w:p>
    <w:p w14:paraId="5318395C"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35D727C" w14:textId="77777777" w:rsidR="007849D4" w:rsidRPr="00C37D2B" w:rsidRDefault="007849D4" w:rsidP="007849D4">
      <w:pPr>
        <w:pStyle w:val="PL"/>
        <w:rPr>
          <w:snapToGrid w:val="0"/>
        </w:rPr>
      </w:pPr>
      <w:r w:rsidRPr="00C37D2B">
        <w:rPr>
          <w:snapToGrid w:val="0"/>
        </w:rPr>
        <w:t>--</w:t>
      </w:r>
    </w:p>
    <w:p w14:paraId="12FDE6C0" w14:textId="77777777" w:rsidR="007849D4" w:rsidRPr="00C37D2B" w:rsidRDefault="007849D4" w:rsidP="007849D4">
      <w:pPr>
        <w:pStyle w:val="PL"/>
        <w:rPr>
          <w:snapToGrid w:val="0"/>
        </w:rPr>
      </w:pPr>
      <w:r w:rsidRPr="00C37D2B">
        <w:rPr>
          <w:snapToGrid w:val="0"/>
        </w:rPr>
        <w:t>-- **************************************************************</w:t>
      </w:r>
    </w:p>
    <w:p w14:paraId="318A1636" w14:textId="77777777" w:rsidR="007849D4" w:rsidRPr="00C37D2B" w:rsidRDefault="007849D4" w:rsidP="007849D4">
      <w:pPr>
        <w:pStyle w:val="PL"/>
        <w:rPr>
          <w:snapToGrid w:val="0"/>
        </w:rPr>
      </w:pPr>
    </w:p>
    <w:p w14:paraId="1982F3E1" w14:textId="77777777" w:rsidR="007849D4" w:rsidRPr="00C37D2B" w:rsidRDefault="007849D4" w:rsidP="007849D4">
      <w:pPr>
        <w:pStyle w:val="PL"/>
        <w:rPr>
          <w:snapToGrid w:val="0"/>
        </w:rPr>
      </w:pPr>
      <w:r w:rsidRPr="00C37D2B">
        <w:rPr>
          <w:snapToGrid w:val="0"/>
        </w:rPr>
        <w:t>X2AP-PROTOCOL-IES ::= CLASS {</w:t>
      </w:r>
    </w:p>
    <w:p w14:paraId="4FD2C58B" w14:textId="77777777" w:rsidR="007849D4" w:rsidRPr="00C37D2B" w:rsidRDefault="007849D4" w:rsidP="007849D4">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63F15849" w14:textId="77777777" w:rsidR="007849D4" w:rsidRPr="00C37D2B" w:rsidRDefault="007849D4" w:rsidP="007849D4">
      <w:pPr>
        <w:pStyle w:val="PL"/>
        <w:rPr>
          <w:snapToGrid w:val="0"/>
        </w:rPr>
      </w:pPr>
      <w:r w:rsidRPr="00C37D2B">
        <w:rPr>
          <w:snapToGrid w:val="0"/>
        </w:rPr>
        <w:tab/>
        <w:t>&amp;criticality</w:t>
      </w:r>
      <w:r w:rsidRPr="00C37D2B">
        <w:rPr>
          <w:snapToGrid w:val="0"/>
        </w:rPr>
        <w:tab/>
        <w:t>Criticality,</w:t>
      </w:r>
    </w:p>
    <w:p w14:paraId="3CD4CCD9" w14:textId="77777777" w:rsidR="007849D4" w:rsidRPr="00C37D2B" w:rsidRDefault="007849D4" w:rsidP="007849D4">
      <w:pPr>
        <w:pStyle w:val="PL"/>
        <w:rPr>
          <w:snapToGrid w:val="0"/>
        </w:rPr>
      </w:pPr>
      <w:r w:rsidRPr="00C37D2B">
        <w:rPr>
          <w:snapToGrid w:val="0"/>
        </w:rPr>
        <w:tab/>
        <w:t>&amp;Value,</w:t>
      </w:r>
    </w:p>
    <w:p w14:paraId="4AC382FD" w14:textId="77777777" w:rsidR="007849D4" w:rsidRPr="00C37D2B" w:rsidRDefault="007849D4" w:rsidP="007849D4">
      <w:pPr>
        <w:pStyle w:val="PL"/>
        <w:rPr>
          <w:snapToGrid w:val="0"/>
        </w:rPr>
      </w:pPr>
      <w:r w:rsidRPr="00C37D2B">
        <w:rPr>
          <w:snapToGrid w:val="0"/>
        </w:rPr>
        <w:tab/>
        <w:t>&amp;presence</w:t>
      </w:r>
      <w:r w:rsidRPr="00C37D2B">
        <w:rPr>
          <w:snapToGrid w:val="0"/>
        </w:rPr>
        <w:tab/>
      </w:r>
      <w:r w:rsidRPr="00C37D2B">
        <w:rPr>
          <w:snapToGrid w:val="0"/>
        </w:rPr>
        <w:tab/>
        <w:t>Presence</w:t>
      </w:r>
    </w:p>
    <w:p w14:paraId="4984FBCD" w14:textId="77777777" w:rsidR="007849D4" w:rsidRPr="00C37D2B" w:rsidRDefault="007849D4" w:rsidP="007849D4">
      <w:pPr>
        <w:pStyle w:val="PL"/>
        <w:rPr>
          <w:snapToGrid w:val="0"/>
        </w:rPr>
      </w:pPr>
      <w:r w:rsidRPr="00C37D2B">
        <w:rPr>
          <w:snapToGrid w:val="0"/>
        </w:rPr>
        <w:t>}</w:t>
      </w:r>
    </w:p>
    <w:p w14:paraId="0DBCC3CA" w14:textId="77777777" w:rsidR="007849D4" w:rsidRPr="00C37D2B" w:rsidRDefault="007849D4" w:rsidP="007849D4">
      <w:pPr>
        <w:pStyle w:val="PL"/>
        <w:rPr>
          <w:snapToGrid w:val="0"/>
        </w:rPr>
      </w:pPr>
      <w:r w:rsidRPr="00C37D2B">
        <w:rPr>
          <w:snapToGrid w:val="0"/>
        </w:rPr>
        <w:t>WITH SYNTAX {</w:t>
      </w:r>
    </w:p>
    <w:p w14:paraId="1DAFC778"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7B840B13"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t>&amp;criticality</w:t>
      </w:r>
    </w:p>
    <w:p w14:paraId="13A9D8DB" w14:textId="77777777" w:rsidR="007849D4" w:rsidRPr="00C37D2B" w:rsidRDefault="007849D4" w:rsidP="007849D4">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75F11442" w14:textId="77777777" w:rsidR="007849D4" w:rsidRPr="00C37D2B" w:rsidRDefault="007849D4" w:rsidP="007849D4">
      <w:pPr>
        <w:pStyle w:val="PL"/>
        <w:rPr>
          <w:snapToGrid w:val="0"/>
        </w:rPr>
      </w:pPr>
      <w:r w:rsidRPr="00C37D2B">
        <w:rPr>
          <w:snapToGrid w:val="0"/>
        </w:rPr>
        <w:tab/>
        <w:t>PRESENCE</w:t>
      </w:r>
      <w:r w:rsidRPr="00C37D2B">
        <w:rPr>
          <w:snapToGrid w:val="0"/>
        </w:rPr>
        <w:tab/>
      </w:r>
      <w:r w:rsidRPr="00C37D2B">
        <w:rPr>
          <w:snapToGrid w:val="0"/>
        </w:rPr>
        <w:tab/>
        <w:t>&amp;presence</w:t>
      </w:r>
    </w:p>
    <w:p w14:paraId="3CA32BDA" w14:textId="77777777" w:rsidR="007849D4" w:rsidRPr="00C37D2B" w:rsidRDefault="007849D4" w:rsidP="007849D4">
      <w:pPr>
        <w:pStyle w:val="PL"/>
        <w:rPr>
          <w:snapToGrid w:val="0"/>
        </w:rPr>
      </w:pPr>
      <w:r w:rsidRPr="00C37D2B">
        <w:rPr>
          <w:snapToGrid w:val="0"/>
        </w:rPr>
        <w:t>}</w:t>
      </w:r>
    </w:p>
    <w:p w14:paraId="5AD6180B" w14:textId="77777777" w:rsidR="007849D4" w:rsidRPr="00C37D2B" w:rsidRDefault="007849D4" w:rsidP="007849D4">
      <w:pPr>
        <w:pStyle w:val="PL"/>
        <w:rPr>
          <w:snapToGrid w:val="0"/>
        </w:rPr>
      </w:pPr>
    </w:p>
    <w:p w14:paraId="626553A2" w14:textId="77777777" w:rsidR="007849D4" w:rsidRPr="00C37D2B" w:rsidRDefault="007849D4" w:rsidP="007849D4">
      <w:pPr>
        <w:pStyle w:val="PL"/>
        <w:rPr>
          <w:snapToGrid w:val="0"/>
        </w:rPr>
      </w:pPr>
      <w:r w:rsidRPr="00C37D2B">
        <w:rPr>
          <w:snapToGrid w:val="0"/>
        </w:rPr>
        <w:t>-- **************************************************************</w:t>
      </w:r>
    </w:p>
    <w:p w14:paraId="64464E6F" w14:textId="77777777" w:rsidR="007849D4" w:rsidRPr="00C37D2B" w:rsidRDefault="007849D4" w:rsidP="007849D4">
      <w:pPr>
        <w:pStyle w:val="PL"/>
        <w:rPr>
          <w:snapToGrid w:val="0"/>
        </w:rPr>
      </w:pPr>
      <w:r w:rsidRPr="00C37D2B">
        <w:rPr>
          <w:snapToGrid w:val="0"/>
        </w:rPr>
        <w:t>--</w:t>
      </w:r>
    </w:p>
    <w:p w14:paraId="783BD75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2AC0BE02" w14:textId="77777777" w:rsidR="007849D4" w:rsidRPr="00C37D2B" w:rsidRDefault="007849D4" w:rsidP="007849D4">
      <w:pPr>
        <w:pStyle w:val="PL"/>
        <w:rPr>
          <w:snapToGrid w:val="0"/>
        </w:rPr>
      </w:pPr>
      <w:r w:rsidRPr="00C37D2B">
        <w:rPr>
          <w:snapToGrid w:val="0"/>
        </w:rPr>
        <w:t>--</w:t>
      </w:r>
    </w:p>
    <w:p w14:paraId="3F461C62" w14:textId="77777777" w:rsidR="007849D4" w:rsidRPr="00C37D2B" w:rsidRDefault="007849D4" w:rsidP="007849D4">
      <w:pPr>
        <w:pStyle w:val="PL"/>
        <w:rPr>
          <w:snapToGrid w:val="0"/>
        </w:rPr>
      </w:pPr>
      <w:r w:rsidRPr="00C37D2B">
        <w:rPr>
          <w:snapToGrid w:val="0"/>
        </w:rPr>
        <w:t>-- **************************************************************</w:t>
      </w:r>
    </w:p>
    <w:p w14:paraId="7FBBA447" w14:textId="77777777" w:rsidR="007849D4" w:rsidRPr="00C37D2B" w:rsidRDefault="007849D4" w:rsidP="007849D4">
      <w:pPr>
        <w:pStyle w:val="PL"/>
        <w:rPr>
          <w:snapToGrid w:val="0"/>
        </w:rPr>
      </w:pPr>
    </w:p>
    <w:p w14:paraId="5C9A3F56" w14:textId="77777777" w:rsidR="007849D4" w:rsidRPr="00C37D2B" w:rsidRDefault="007849D4" w:rsidP="007849D4">
      <w:pPr>
        <w:pStyle w:val="PL"/>
        <w:rPr>
          <w:snapToGrid w:val="0"/>
        </w:rPr>
      </w:pPr>
      <w:r w:rsidRPr="00C37D2B">
        <w:rPr>
          <w:snapToGrid w:val="0"/>
        </w:rPr>
        <w:t>X2AP-PROTOCOL-IES-PAIR ::= CLASS {</w:t>
      </w:r>
    </w:p>
    <w:p w14:paraId="247CB6B6" w14:textId="77777777" w:rsidR="007849D4" w:rsidRPr="00C37D2B" w:rsidRDefault="007849D4" w:rsidP="007849D4">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F7A303E" w14:textId="77777777" w:rsidR="007849D4" w:rsidRPr="00C37D2B" w:rsidRDefault="007849D4" w:rsidP="007849D4">
      <w:pPr>
        <w:pStyle w:val="PL"/>
        <w:rPr>
          <w:snapToGrid w:val="0"/>
        </w:rPr>
      </w:pPr>
      <w:r w:rsidRPr="00C37D2B">
        <w:rPr>
          <w:snapToGrid w:val="0"/>
        </w:rPr>
        <w:tab/>
        <w:t>&amp;firstCriticality</w:t>
      </w:r>
      <w:r w:rsidRPr="00C37D2B">
        <w:rPr>
          <w:snapToGrid w:val="0"/>
        </w:rPr>
        <w:tab/>
      </w:r>
      <w:r w:rsidRPr="00C37D2B">
        <w:rPr>
          <w:snapToGrid w:val="0"/>
        </w:rPr>
        <w:tab/>
        <w:t>Criticality,</w:t>
      </w:r>
    </w:p>
    <w:p w14:paraId="6D99A957" w14:textId="77777777" w:rsidR="007849D4" w:rsidRPr="00C37D2B" w:rsidRDefault="007849D4" w:rsidP="007849D4">
      <w:pPr>
        <w:pStyle w:val="PL"/>
        <w:rPr>
          <w:snapToGrid w:val="0"/>
        </w:rPr>
      </w:pPr>
      <w:r w:rsidRPr="00C37D2B">
        <w:rPr>
          <w:snapToGrid w:val="0"/>
        </w:rPr>
        <w:tab/>
        <w:t>&amp;FirstValue,</w:t>
      </w:r>
    </w:p>
    <w:p w14:paraId="3B02613F" w14:textId="77777777" w:rsidR="007849D4" w:rsidRPr="00C37D2B" w:rsidRDefault="007849D4" w:rsidP="007849D4">
      <w:pPr>
        <w:pStyle w:val="PL"/>
        <w:rPr>
          <w:snapToGrid w:val="0"/>
        </w:rPr>
      </w:pPr>
      <w:r w:rsidRPr="00C37D2B">
        <w:rPr>
          <w:snapToGrid w:val="0"/>
        </w:rPr>
        <w:tab/>
        <w:t>&amp;secondCriticality</w:t>
      </w:r>
      <w:r w:rsidRPr="00C37D2B">
        <w:rPr>
          <w:snapToGrid w:val="0"/>
        </w:rPr>
        <w:tab/>
      </w:r>
      <w:r w:rsidRPr="00C37D2B">
        <w:rPr>
          <w:snapToGrid w:val="0"/>
        </w:rPr>
        <w:tab/>
        <w:t>Criticality,</w:t>
      </w:r>
    </w:p>
    <w:p w14:paraId="6559846D" w14:textId="77777777" w:rsidR="007849D4" w:rsidRPr="00C37D2B" w:rsidRDefault="007849D4" w:rsidP="007849D4">
      <w:pPr>
        <w:pStyle w:val="PL"/>
        <w:rPr>
          <w:snapToGrid w:val="0"/>
        </w:rPr>
      </w:pPr>
      <w:r w:rsidRPr="00C37D2B">
        <w:rPr>
          <w:snapToGrid w:val="0"/>
        </w:rPr>
        <w:tab/>
        <w:t>&amp;SecondValue,</w:t>
      </w:r>
    </w:p>
    <w:p w14:paraId="363A41EF" w14:textId="77777777" w:rsidR="007849D4" w:rsidRPr="00C37D2B" w:rsidRDefault="007849D4" w:rsidP="007849D4">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74003CB9" w14:textId="77777777" w:rsidR="007849D4" w:rsidRPr="00C37D2B" w:rsidRDefault="007849D4" w:rsidP="007849D4">
      <w:pPr>
        <w:pStyle w:val="PL"/>
        <w:rPr>
          <w:snapToGrid w:val="0"/>
        </w:rPr>
      </w:pPr>
      <w:r w:rsidRPr="00C37D2B">
        <w:rPr>
          <w:snapToGrid w:val="0"/>
        </w:rPr>
        <w:t>}</w:t>
      </w:r>
    </w:p>
    <w:p w14:paraId="48266950" w14:textId="77777777" w:rsidR="007849D4" w:rsidRPr="00C37D2B" w:rsidRDefault="007849D4" w:rsidP="007849D4">
      <w:pPr>
        <w:pStyle w:val="PL"/>
        <w:rPr>
          <w:snapToGrid w:val="0"/>
        </w:rPr>
      </w:pPr>
      <w:r w:rsidRPr="00C37D2B">
        <w:rPr>
          <w:snapToGrid w:val="0"/>
        </w:rPr>
        <w:t>WITH SYNTAX {</w:t>
      </w:r>
    </w:p>
    <w:p w14:paraId="04A2EF51"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9C3B450" w14:textId="77777777" w:rsidR="007849D4" w:rsidRPr="00C37D2B" w:rsidRDefault="007849D4" w:rsidP="007849D4">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63E9629D" w14:textId="77777777" w:rsidR="007849D4" w:rsidRPr="00C37D2B" w:rsidRDefault="007849D4" w:rsidP="007849D4">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0B78FD20" w14:textId="77777777" w:rsidR="007849D4" w:rsidRPr="00C37D2B" w:rsidRDefault="007849D4" w:rsidP="007849D4">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3B93712B" w14:textId="77777777" w:rsidR="007849D4" w:rsidRPr="00C37D2B" w:rsidRDefault="007849D4" w:rsidP="007849D4">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22694F79" w14:textId="77777777" w:rsidR="007849D4" w:rsidRPr="00C37D2B" w:rsidRDefault="007849D4" w:rsidP="007849D4">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3D1A880F" w14:textId="77777777" w:rsidR="007849D4" w:rsidRPr="00C37D2B" w:rsidRDefault="007849D4" w:rsidP="007849D4">
      <w:pPr>
        <w:pStyle w:val="PL"/>
        <w:rPr>
          <w:snapToGrid w:val="0"/>
        </w:rPr>
      </w:pPr>
      <w:r w:rsidRPr="00C37D2B">
        <w:rPr>
          <w:snapToGrid w:val="0"/>
        </w:rPr>
        <w:t>}</w:t>
      </w:r>
    </w:p>
    <w:p w14:paraId="3DE27CA5" w14:textId="77777777" w:rsidR="007849D4" w:rsidRPr="00C37D2B" w:rsidRDefault="007849D4" w:rsidP="007849D4">
      <w:pPr>
        <w:pStyle w:val="PL"/>
        <w:rPr>
          <w:snapToGrid w:val="0"/>
        </w:rPr>
      </w:pPr>
    </w:p>
    <w:p w14:paraId="34D48D93" w14:textId="77777777" w:rsidR="007849D4" w:rsidRPr="00C37D2B" w:rsidRDefault="007849D4" w:rsidP="007849D4">
      <w:pPr>
        <w:pStyle w:val="PL"/>
        <w:rPr>
          <w:snapToGrid w:val="0"/>
        </w:rPr>
      </w:pPr>
      <w:r w:rsidRPr="00C37D2B">
        <w:rPr>
          <w:snapToGrid w:val="0"/>
        </w:rPr>
        <w:t>-- **************************************************************</w:t>
      </w:r>
    </w:p>
    <w:p w14:paraId="59480CC1" w14:textId="77777777" w:rsidR="007849D4" w:rsidRPr="00C37D2B" w:rsidRDefault="007849D4" w:rsidP="007849D4">
      <w:pPr>
        <w:pStyle w:val="PL"/>
        <w:rPr>
          <w:snapToGrid w:val="0"/>
        </w:rPr>
      </w:pPr>
      <w:r w:rsidRPr="00C37D2B">
        <w:rPr>
          <w:snapToGrid w:val="0"/>
        </w:rPr>
        <w:t>--</w:t>
      </w:r>
    </w:p>
    <w:p w14:paraId="3C1E2579"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B90793B" w14:textId="77777777" w:rsidR="007849D4" w:rsidRPr="00C37D2B" w:rsidRDefault="007849D4" w:rsidP="007849D4">
      <w:pPr>
        <w:pStyle w:val="PL"/>
        <w:rPr>
          <w:snapToGrid w:val="0"/>
        </w:rPr>
      </w:pPr>
      <w:r w:rsidRPr="00C37D2B">
        <w:rPr>
          <w:snapToGrid w:val="0"/>
        </w:rPr>
        <w:t>--</w:t>
      </w:r>
    </w:p>
    <w:p w14:paraId="2087CA51" w14:textId="77777777" w:rsidR="007849D4" w:rsidRPr="00C37D2B" w:rsidRDefault="007849D4" w:rsidP="007849D4">
      <w:pPr>
        <w:pStyle w:val="PL"/>
        <w:rPr>
          <w:snapToGrid w:val="0"/>
        </w:rPr>
      </w:pPr>
      <w:r w:rsidRPr="00C37D2B">
        <w:rPr>
          <w:snapToGrid w:val="0"/>
        </w:rPr>
        <w:t>-- **************************************************************</w:t>
      </w:r>
    </w:p>
    <w:p w14:paraId="14693EE6" w14:textId="77777777" w:rsidR="007849D4" w:rsidRPr="00C37D2B" w:rsidRDefault="007849D4" w:rsidP="007849D4">
      <w:pPr>
        <w:pStyle w:val="PL"/>
        <w:rPr>
          <w:snapToGrid w:val="0"/>
        </w:rPr>
      </w:pPr>
    </w:p>
    <w:p w14:paraId="249EBD3F" w14:textId="77777777" w:rsidR="007849D4" w:rsidRPr="00C37D2B" w:rsidRDefault="007849D4" w:rsidP="007849D4">
      <w:pPr>
        <w:pStyle w:val="PL"/>
        <w:rPr>
          <w:snapToGrid w:val="0"/>
        </w:rPr>
      </w:pPr>
      <w:r w:rsidRPr="00C37D2B">
        <w:rPr>
          <w:snapToGrid w:val="0"/>
        </w:rPr>
        <w:t>X2AP-PROTOCOL-EXTENSION ::= CLASS {</w:t>
      </w:r>
    </w:p>
    <w:p w14:paraId="78CEDC7F" w14:textId="77777777" w:rsidR="007849D4" w:rsidRPr="00C37D2B" w:rsidRDefault="007849D4" w:rsidP="007849D4">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2EDE056" w14:textId="77777777" w:rsidR="007849D4" w:rsidRPr="00C37D2B" w:rsidRDefault="007849D4" w:rsidP="007849D4">
      <w:pPr>
        <w:pStyle w:val="PL"/>
        <w:rPr>
          <w:snapToGrid w:val="0"/>
        </w:rPr>
      </w:pPr>
      <w:r w:rsidRPr="00C37D2B">
        <w:rPr>
          <w:snapToGrid w:val="0"/>
        </w:rPr>
        <w:tab/>
        <w:t>&amp;criticality</w:t>
      </w:r>
      <w:r w:rsidRPr="00C37D2B">
        <w:rPr>
          <w:snapToGrid w:val="0"/>
        </w:rPr>
        <w:tab/>
      </w:r>
      <w:r w:rsidRPr="00C37D2B">
        <w:rPr>
          <w:snapToGrid w:val="0"/>
        </w:rPr>
        <w:tab/>
        <w:t>Criticality,</w:t>
      </w:r>
    </w:p>
    <w:p w14:paraId="6AC401CE" w14:textId="77777777" w:rsidR="007849D4" w:rsidRPr="00C37D2B" w:rsidRDefault="007849D4" w:rsidP="007849D4">
      <w:pPr>
        <w:pStyle w:val="PL"/>
        <w:rPr>
          <w:snapToGrid w:val="0"/>
        </w:rPr>
      </w:pPr>
      <w:r w:rsidRPr="00C37D2B">
        <w:rPr>
          <w:snapToGrid w:val="0"/>
        </w:rPr>
        <w:tab/>
        <w:t>&amp;Extension,</w:t>
      </w:r>
    </w:p>
    <w:p w14:paraId="7C862F5F" w14:textId="77777777" w:rsidR="007849D4" w:rsidRPr="00C37D2B" w:rsidRDefault="007849D4" w:rsidP="007849D4">
      <w:pPr>
        <w:pStyle w:val="PL"/>
        <w:rPr>
          <w:snapToGrid w:val="0"/>
        </w:rPr>
      </w:pPr>
      <w:r w:rsidRPr="00C37D2B">
        <w:rPr>
          <w:snapToGrid w:val="0"/>
        </w:rPr>
        <w:lastRenderedPageBreak/>
        <w:tab/>
        <w:t>&amp;presence</w:t>
      </w:r>
      <w:r w:rsidRPr="00C37D2B">
        <w:rPr>
          <w:snapToGrid w:val="0"/>
        </w:rPr>
        <w:tab/>
      </w:r>
      <w:r w:rsidRPr="00C37D2B">
        <w:rPr>
          <w:snapToGrid w:val="0"/>
        </w:rPr>
        <w:tab/>
      </w:r>
      <w:r w:rsidRPr="00C37D2B">
        <w:rPr>
          <w:snapToGrid w:val="0"/>
        </w:rPr>
        <w:tab/>
        <w:t>Presence</w:t>
      </w:r>
    </w:p>
    <w:p w14:paraId="42D45329" w14:textId="77777777" w:rsidR="007849D4" w:rsidRPr="00C37D2B" w:rsidRDefault="007849D4" w:rsidP="007849D4">
      <w:pPr>
        <w:pStyle w:val="PL"/>
        <w:rPr>
          <w:snapToGrid w:val="0"/>
        </w:rPr>
      </w:pPr>
      <w:r w:rsidRPr="00C37D2B">
        <w:rPr>
          <w:snapToGrid w:val="0"/>
        </w:rPr>
        <w:t>}</w:t>
      </w:r>
    </w:p>
    <w:p w14:paraId="66872B47" w14:textId="77777777" w:rsidR="007849D4" w:rsidRPr="00C37D2B" w:rsidRDefault="007849D4" w:rsidP="007849D4">
      <w:pPr>
        <w:pStyle w:val="PL"/>
        <w:rPr>
          <w:snapToGrid w:val="0"/>
        </w:rPr>
      </w:pPr>
      <w:r w:rsidRPr="00C37D2B">
        <w:rPr>
          <w:snapToGrid w:val="0"/>
        </w:rPr>
        <w:t>WITH SYNTAX {</w:t>
      </w:r>
    </w:p>
    <w:p w14:paraId="6A942565"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06B9564"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4A4F0747" w14:textId="77777777" w:rsidR="007849D4" w:rsidRPr="00C37D2B" w:rsidRDefault="007849D4" w:rsidP="007849D4">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54D7027D" w14:textId="77777777" w:rsidR="007849D4" w:rsidRPr="00C37D2B" w:rsidRDefault="007849D4" w:rsidP="007849D4">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57874B21" w14:textId="77777777" w:rsidR="007849D4" w:rsidRPr="00C37D2B" w:rsidRDefault="007849D4" w:rsidP="007849D4">
      <w:pPr>
        <w:pStyle w:val="PL"/>
        <w:rPr>
          <w:snapToGrid w:val="0"/>
        </w:rPr>
      </w:pPr>
      <w:r w:rsidRPr="00C37D2B">
        <w:rPr>
          <w:snapToGrid w:val="0"/>
        </w:rPr>
        <w:t>}</w:t>
      </w:r>
    </w:p>
    <w:p w14:paraId="7C5A0308" w14:textId="77777777" w:rsidR="007849D4" w:rsidRPr="00C37D2B" w:rsidRDefault="007849D4" w:rsidP="007849D4">
      <w:pPr>
        <w:pStyle w:val="PL"/>
        <w:rPr>
          <w:snapToGrid w:val="0"/>
        </w:rPr>
      </w:pPr>
    </w:p>
    <w:p w14:paraId="24334624" w14:textId="77777777" w:rsidR="007849D4" w:rsidRPr="00C37D2B" w:rsidRDefault="007849D4" w:rsidP="007849D4">
      <w:pPr>
        <w:pStyle w:val="PL"/>
        <w:rPr>
          <w:snapToGrid w:val="0"/>
        </w:rPr>
      </w:pPr>
      <w:r w:rsidRPr="00C37D2B">
        <w:rPr>
          <w:snapToGrid w:val="0"/>
        </w:rPr>
        <w:t>-- **************************************************************</w:t>
      </w:r>
    </w:p>
    <w:p w14:paraId="5E168CD9" w14:textId="77777777" w:rsidR="007849D4" w:rsidRPr="00C37D2B" w:rsidRDefault="007849D4" w:rsidP="007849D4">
      <w:pPr>
        <w:pStyle w:val="PL"/>
        <w:rPr>
          <w:snapToGrid w:val="0"/>
        </w:rPr>
      </w:pPr>
      <w:r w:rsidRPr="00C37D2B">
        <w:rPr>
          <w:snapToGrid w:val="0"/>
        </w:rPr>
        <w:t>--</w:t>
      </w:r>
    </w:p>
    <w:p w14:paraId="22263C66"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2FE7C72F" w14:textId="77777777" w:rsidR="007849D4" w:rsidRPr="00C37D2B" w:rsidRDefault="007849D4" w:rsidP="007849D4">
      <w:pPr>
        <w:pStyle w:val="PL"/>
        <w:rPr>
          <w:snapToGrid w:val="0"/>
        </w:rPr>
      </w:pPr>
      <w:r w:rsidRPr="00C37D2B">
        <w:rPr>
          <w:snapToGrid w:val="0"/>
        </w:rPr>
        <w:t>--</w:t>
      </w:r>
    </w:p>
    <w:p w14:paraId="69D11D67" w14:textId="77777777" w:rsidR="007849D4" w:rsidRPr="00C37D2B" w:rsidRDefault="007849D4" w:rsidP="007849D4">
      <w:pPr>
        <w:pStyle w:val="PL"/>
        <w:rPr>
          <w:snapToGrid w:val="0"/>
        </w:rPr>
      </w:pPr>
      <w:r w:rsidRPr="00C37D2B">
        <w:rPr>
          <w:snapToGrid w:val="0"/>
        </w:rPr>
        <w:t>-- **************************************************************</w:t>
      </w:r>
    </w:p>
    <w:p w14:paraId="1661F5A0" w14:textId="77777777" w:rsidR="007849D4" w:rsidRPr="00C37D2B" w:rsidRDefault="007849D4" w:rsidP="007849D4">
      <w:pPr>
        <w:pStyle w:val="PL"/>
        <w:rPr>
          <w:snapToGrid w:val="0"/>
        </w:rPr>
      </w:pPr>
    </w:p>
    <w:p w14:paraId="4718C29B" w14:textId="77777777" w:rsidR="007849D4" w:rsidRPr="00C37D2B" w:rsidRDefault="007849D4" w:rsidP="007849D4">
      <w:pPr>
        <w:pStyle w:val="PL"/>
        <w:rPr>
          <w:snapToGrid w:val="0"/>
        </w:rPr>
      </w:pPr>
      <w:r w:rsidRPr="00C37D2B">
        <w:rPr>
          <w:snapToGrid w:val="0"/>
        </w:rPr>
        <w:t>X2AP-PRIVATE-IES ::= CLASS {</w:t>
      </w:r>
    </w:p>
    <w:p w14:paraId="1BEE9917" w14:textId="77777777" w:rsidR="007849D4" w:rsidRPr="00C37D2B" w:rsidRDefault="007849D4" w:rsidP="007849D4">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2B73C699" w14:textId="77777777" w:rsidR="007849D4" w:rsidRPr="00C37D2B" w:rsidRDefault="007849D4" w:rsidP="007849D4">
      <w:pPr>
        <w:pStyle w:val="PL"/>
        <w:rPr>
          <w:snapToGrid w:val="0"/>
        </w:rPr>
      </w:pPr>
      <w:r w:rsidRPr="00C37D2B">
        <w:rPr>
          <w:snapToGrid w:val="0"/>
        </w:rPr>
        <w:tab/>
        <w:t>&amp;criticality</w:t>
      </w:r>
      <w:r w:rsidRPr="00C37D2B">
        <w:rPr>
          <w:snapToGrid w:val="0"/>
        </w:rPr>
        <w:tab/>
      </w:r>
      <w:r w:rsidRPr="00C37D2B">
        <w:rPr>
          <w:snapToGrid w:val="0"/>
        </w:rPr>
        <w:tab/>
        <w:t>Criticality,</w:t>
      </w:r>
    </w:p>
    <w:p w14:paraId="13969AC0" w14:textId="77777777" w:rsidR="007849D4" w:rsidRPr="00C37D2B" w:rsidRDefault="007849D4" w:rsidP="007849D4">
      <w:pPr>
        <w:pStyle w:val="PL"/>
        <w:rPr>
          <w:snapToGrid w:val="0"/>
        </w:rPr>
      </w:pPr>
      <w:r w:rsidRPr="00C37D2B">
        <w:rPr>
          <w:snapToGrid w:val="0"/>
        </w:rPr>
        <w:tab/>
        <w:t>&amp;Value,</w:t>
      </w:r>
    </w:p>
    <w:p w14:paraId="13BB6FF3" w14:textId="77777777" w:rsidR="007849D4" w:rsidRPr="00C37D2B" w:rsidRDefault="007849D4" w:rsidP="007849D4">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8C27999" w14:textId="77777777" w:rsidR="007849D4" w:rsidRPr="00C37D2B" w:rsidRDefault="007849D4" w:rsidP="007849D4">
      <w:pPr>
        <w:pStyle w:val="PL"/>
        <w:rPr>
          <w:snapToGrid w:val="0"/>
        </w:rPr>
      </w:pPr>
      <w:r w:rsidRPr="00C37D2B">
        <w:rPr>
          <w:snapToGrid w:val="0"/>
        </w:rPr>
        <w:t>}</w:t>
      </w:r>
    </w:p>
    <w:p w14:paraId="77BF9E86" w14:textId="77777777" w:rsidR="007849D4" w:rsidRPr="00C37D2B" w:rsidRDefault="007849D4" w:rsidP="007849D4">
      <w:pPr>
        <w:pStyle w:val="PL"/>
        <w:rPr>
          <w:snapToGrid w:val="0"/>
        </w:rPr>
      </w:pPr>
      <w:r w:rsidRPr="00C37D2B">
        <w:rPr>
          <w:snapToGrid w:val="0"/>
        </w:rPr>
        <w:t>WITH SYNTAX {</w:t>
      </w:r>
    </w:p>
    <w:p w14:paraId="0D316083"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3A502F5F"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313628AD" w14:textId="77777777" w:rsidR="007849D4" w:rsidRPr="00C37D2B" w:rsidRDefault="007849D4" w:rsidP="007849D4">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05C35489" w14:textId="77777777" w:rsidR="007849D4" w:rsidRPr="00C37D2B" w:rsidRDefault="007849D4" w:rsidP="007849D4">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18EBD86" w14:textId="77777777" w:rsidR="007849D4" w:rsidRPr="00C37D2B" w:rsidRDefault="007849D4" w:rsidP="007849D4">
      <w:pPr>
        <w:pStyle w:val="PL"/>
        <w:rPr>
          <w:snapToGrid w:val="0"/>
        </w:rPr>
      </w:pPr>
      <w:r w:rsidRPr="00C37D2B">
        <w:rPr>
          <w:snapToGrid w:val="0"/>
        </w:rPr>
        <w:t>}</w:t>
      </w:r>
    </w:p>
    <w:p w14:paraId="4C098888" w14:textId="77777777" w:rsidR="007849D4" w:rsidRPr="00C37D2B" w:rsidRDefault="007849D4" w:rsidP="007849D4">
      <w:pPr>
        <w:pStyle w:val="PL"/>
        <w:rPr>
          <w:snapToGrid w:val="0"/>
        </w:rPr>
      </w:pPr>
    </w:p>
    <w:p w14:paraId="24C7B4DB" w14:textId="77777777" w:rsidR="007849D4" w:rsidRPr="00C37D2B" w:rsidRDefault="007849D4" w:rsidP="007849D4">
      <w:pPr>
        <w:pStyle w:val="PL"/>
        <w:rPr>
          <w:snapToGrid w:val="0"/>
        </w:rPr>
      </w:pPr>
      <w:r w:rsidRPr="00C37D2B">
        <w:rPr>
          <w:snapToGrid w:val="0"/>
        </w:rPr>
        <w:t>-- **************************************************************</w:t>
      </w:r>
    </w:p>
    <w:p w14:paraId="1C71FB2B" w14:textId="77777777" w:rsidR="007849D4" w:rsidRPr="00C37D2B" w:rsidRDefault="007849D4" w:rsidP="007849D4">
      <w:pPr>
        <w:pStyle w:val="PL"/>
        <w:rPr>
          <w:snapToGrid w:val="0"/>
        </w:rPr>
      </w:pPr>
      <w:r w:rsidRPr="00C37D2B">
        <w:rPr>
          <w:snapToGrid w:val="0"/>
        </w:rPr>
        <w:t>--</w:t>
      </w:r>
    </w:p>
    <w:p w14:paraId="5BBD70A5"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Container for Protocol IEs</w:t>
      </w:r>
    </w:p>
    <w:p w14:paraId="0D97437C" w14:textId="77777777" w:rsidR="007849D4" w:rsidRPr="00C37D2B" w:rsidRDefault="007849D4" w:rsidP="007849D4">
      <w:pPr>
        <w:pStyle w:val="PL"/>
        <w:rPr>
          <w:snapToGrid w:val="0"/>
        </w:rPr>
      </w:pPr>
      <w:r w:rsidRPr="00C37D2B">
        <w:rPr>
          <w:snapToGrid w:val="0"/>
        </w:rPr>
        <w:t>--</w:t>
      </w:r>
    </w:p>
    <w:p w14:paraId="7F04A1D8" w14:textId="77777777" w:rsidR="007849D4" w:rsidRPr="00C37D2B" w:rsidRDefault="007849D4" w:rsidP="007849D4">
      <w:pPr>
        <w:pStyle w:val="PL"/>
        <w:rPr>
          <w:snapToGrid w:val="0"/>
        </w:rPr>
      </w:pPr>
      <w:r w:rsidRPr="00C37D2B">
        <w:rPr>
          <w:snapToGrid w:val="0"/>
        </w:rPr>
        <w:t>-- **************************************************************</w:t>
      </w:r>
    </w:p>
    <w:p w14:paraId="6FC1C557" w14:textId="77777777" w:rsidR="007849D4" w:rsidRPr="00C37D2B" w:rsidRDefault="007849D4" w:rsidP="007849D4">
      <w:pPr>
        <w:pStyle w:val="PL"/>
        <w:rPr>
          <w:snapToGrid w:val="0"/>
        </w:rPr>
      </w:pPr>
    </w:p>
    <w:p w14:paraId="77BC8DC4" w14:textId="77777777" w:rsidR="007849D4" w:rsidRPr="00C37D2B" w:rsidRDefault="007849D4" w:rsidP="007849D4">
      <w:pPr>
        <w:pStyle w:val="PL"/>
        <w:rPr>
          <w:snapToGrid w:val="0"/>
        </w:rPr>
      </w:pPr>
      <w:r w:rsidRPr="00C37D2B">
        <w:rPr>
          <w:snapToGrid w:val="0"/>
        </w:rPr>
        <w:t xml:space="preserve">ProtocolIE-Container {X2AP-PROTOCOL-IES : IEsSetParam} ::= </w:t>
      </w:r>
    </w:p>
    <w:p w14:paraId="17979F74" w14:textId="77777777" w:rsidR="007849D4" w:rsidRPr="00C37D2B" w:rsidRDefault="007849D4" w:rsidP="007849D4">
      <w:pPr>
        <w:pStyle w:val="PL"/>
        <w:rPr>
          <w:snapToGrid w:val="0"/>
        </w:rPr>
      </w:pPr>
      <w:r w:rsidRPr="00C37D2B">
        <w:rPr>
          <w:snapToGrid w:val="0"/>
        </w:rPr>
        <w:tab/>
        <w:t>SEQUENCE (SIZE (0..maxProtocolIEs)) OF</w:t>
      </w:r>
    </w:p>
    <w:p w14:paraId="2ECCD35F" w14:textId="77777777" w:rsidR="007849D4" w:rsidRPr="00C37D2B" w:rsidRDefault="007849D4" w:rsidP="007849D4">
      <w:pPr>
        <w:pStyle w:val="PL"/>
        <w:rPr>
          <w:snapToGrid w:val="0"/>
        </w:rPr>
      </w:pPr>
      <w:r w:rsidRPr="00C37D2B">
        <w:rPr>
          <w:snapToGrid w:val="0"/>
        </w:rPr>
        <w:tab/>
        <w:t>ProtocolIE-Field {{IEsSetParam}}</w:t>
      </w:r>
    </w:p>
    <w:p w14:paraId="02D5C021" w14:textId="77777777" w:rsidR="007849D4" w:rsidRPr="00C37D2B" w:rsidRDefault="007849D4" w:rsidP="007849D4">
      <w:pPr>
        <w:pStyle w:val="PL"/>
        <w:rPr>
          <w:snapToGrid w:val="0"/>
        </w:rPr>
      </w:pPr>
    </w:p>
    <w:p w14:paraId="5D385295" w14:textId="77777777" w:rsidR="007849D4" w:rsidRPr="00C37D2B" w:rsidRDefault="007849D4" w:rsidP="007849D4">
      <w:pPr>
        <w:pStyle w:val="PL"/>
        <w:rPr>
          <w:snapToGrid w:val="0"/>
        </w:rPr>
      </w:pPr>
      <w:r w:rsidRPr="00C37D2B">
        <w:rPr>
          <w:snapToGrid w:val="0"/>
        </w:rPr>
        <w:t xml:space="preserve">ProtocolIE-Single-Container {X2AP-PROTOCOL-IES : IEsSetParam} ::= </w:t>
      </w:r>
    </w:p>
    <w:p w14:paraId="54C4F87E" w14:textId="77777777" w:rsidR="007849D4" w:rsidRPr="00C37D2B" w:rsidRDefault="007849D4" w:rsidP="007849D4">
      <w:pPr>
        <w:pStyle w:val="PL"/>
        <w:rPr>
          <w:snapToGrid w:val="0"/>
        </w:rPr>
      </w:pPr>
      <w:r w:rsidRPr="00C37D2B">
        <w:rPr>
          <w:snapToGrid w:val="0"/>
        </w:rPr>
        <w:tab/>
        <w:t>ProtocolIE-Field {{IEsSetParam}}</w:t>
      </w:r>
    </w:p>
    <w:p w14:paraId="237DECDE" w14:textId="77777777" w:rsidR="007849D4" w:rsidRPr="00C37D2B" w:rsidRDefault="007849D4" w:rsidP="007849D4">
      <w:pPr>
        <w:pStyle w:val="PL"/>
        <w:rPr>
          <w:snapToGrid w:val="0"/>
        </w:rPr>
      </w:pPr>
    </w:p>
    <w:p w14:paraId="30F4B420" w14:textId="77777777" w:rsidR="007849D4" w:rsidRPr="00C37D2B" w:rsidRDefault="007849D4" w:rsidP="007849D4">
      <w:pPr>
        <w:pStyle w:val="PL"/>
        <w:rPr>
          <w:snapToGrid w:val="0"/>
        </w:rPr>
      </w:pPr>
      <w:r w:rsidRPr="00C37D2B">
        <w:rPr>
          <w:snapToGrid w:val="0"/>
        </w:rPr>
        <w:t>ProtocolIE-Field {X2AP-PROTOCOL-IES : IEsSetParam} ::= SEQUENCE {</w:t>
      </w:r>
    </w:p>
    <w:p w14:paraId="36AF014C"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2D199FF"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E0DC039" w14:textId="77777777" w:rsidR="007849D4" w:rsidRPr="00C37D2B" w:rsidRDefault="007849D4" w:rsidP="007849D4">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0943CD3" w14:textId="77777777" w:rsidR="007849D4" w:rsidRPr="00C37D2B" w:rsidRDefault="007849D4" w:rsidP="007849D4">
      <w:pPr>
        <w:pStyle w:val="PL"/>
        <w:rPr>
          <w:snapToGrid w:val="0"/>
        </w:rPr>
      </w:pPr>
      <w:r w:rsidRPr="00C37D2B">
        <w:rPr>
          <w:snapToGrid w:val="0"/>
        </w:rPr>
        <w:t>}</w:t>
      </w:r>
    </w:p>
    <w:p w14:paraId="71EE36B4" w14:textId="77777777" w:rsidR="007849D4" w:rsidRPr="00C37D2B" w:rsidRDefault="007849D4" w:rsidP="007849D4">
      <w:pPr>
        <w:pStyle w:val="PL"/>
        <w:rPr>
          <w:snapToGrid w:val="0"/>
        </w:rPr>
      </w:pPr>
    </w:p>
    <w:p w14:paraId="5AB57F3D" w14:textId="77777777" w:rsidR="007849D4" w:rsidRPr="00C37D2B" w:rsidRDefault="007849D4" w:rsidP="007849D4">
      <w:pPr>
        <w:pStyle w:val="PL"/>
        <w:rPr>
          <w:snapToGrid w:val="0"/>
        </w:rPr>
      </w:pPr>
      <w:r w:rsidRPr="00C37D2B">
        <w:rPr>
          <w:snapToGrid w:val="0"/>
        </w:rPr>
        <w:t>-- **************************************************************</w:t>
      </w:r>
    </w:p>
    <w:p w14:paraId="7FDF3E11" w14:textId="77777777" w:rsidR="007849D4" w:rsidRPr="00C37D2B" w:rsidRDefault="007849D4" w:rsidP="007849D4">
      <w:pPr>
        <w:pStyle w:val="PL"/>
        <w:rPr>
          <w:snapToGrid w:val="0"/>
        </w:rPr>
      </w:pPr>
      <w:r w:rsidRPr="00C37D2B">
        <w:rPr>
          <w:snapToGrid w:val="0"/>
        </w:rPr>
        <w:t>--</w:t>
      </w:r>
    </w:p>
    <w:p w14:paraId="325D1C7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391AF39A" w14:textId="77777777" w:rsidR="007849D4" w:rsidRPr="00C37D2B" w:rsidRDefault="007849D4" w:rsidP="007849D4">
      <w:pPr>
        <w:pStyle w:val="PL"/>
        <w:rPr>
          <w:snapToGrid w:val="0"/>
        </w:rPr>
      </w:pPr>
      <w:r w:rsidRPr="00C37D2B">
        <w:rPr>
          <w:snapToGrid w:val="0"/>
        </w:rPr>
        <w:t>--</w:t>
      </w:r>
    </w:p>
    <w:p w14:paraId="5A002F03" w14:textId="77777777" w:rsidR="007849D4" w:rsidRPr="00C37D2B" w:rsidRDefault="007849D4" w:rsidP="007849D4">
      <w:pPr>
        <w:pStyle w:val="PL"/>
        <w:rPr>
          <w:snapToGrid w:val="0"/>
        </w:rPr>
      </w:pPr>
      <w:r w:rsidRPr="00C37D2B">
        <w:rPr>
          <w:snapToGrid w:val="0"/>
        </w:rPr>
        <w:t>-- **************************************************************</w:t>
      </w:r>
    </w:p>
    <w:p w14:paraId="54187EA6" w14:textId="77777777" w:rsidR="007849D4" w:rsidRPr="00C37D2B" w:rsidRDefault="007849D4" w:rsidP="007849D4">
      <w:pPr>
        <w:pStyle w:val="PL"/>
        <w:rPr>
          <w:snapToGrid w:val="0"/>
        </w:rPr>
      </w:pPr>
    </w:p>
    <w:p w14:paraId="4ABF8A1C" w14:textId="77777777" w:rsidR="007849D4" w:rsidRPr="00C37D2B" w:rsidRDefault="007849D4" w:rsidP="007849D4">
      <w:pPr>
        <w:pStyle w:val="PL"/>
        <w:rPr>
          <w:snapToGrid w:val="0"/>
        </w:rPr>
      </w:pPr>
      <w:r w:rsidRPr="00C37D2B">
        <w:rPr>
          <w:snapToGrid w:val="0"/>
        </w:rPr>
        <w:lastRenderedPageBreak/>
        <w:t xml:space="preserve">ProtocolIE-ContainerPair {X2AP-PROTOCOL-IES-PAIR : IEsSetParam} ::= </w:t>
      </w:r>
    </w:p>
    <w:p w14:paraId="31222BEA" w14:textId="77777777" w:rsidR="007849D4" w:rsidRPr="00C37D2B" w:rsidRDefault="007849D4" w:rsidP="007849D4">
      <w:pPr>
        <w:pStyle w:val="PL"/>
        <w:rPr>
          <w:snapToGrid w:val="0"/>
        </w:rPr>
      </w:pPr>
      <w:r w:rsidRPr="00C37D2B">
        <w:rPr>
          <w:snapToGrid w:val="0"/>
        </w:rPr>
        <w:tab/>
        <w:t>SEQUENCE (SIZE (0..maxProtocolIEs)) OF</w:t>
      </w:r>
    </w:p>
    <w:p w14:paraId="06FB7E63" w14:textId="77777777" w:rsidR="007849D4" w:rsidRPr="00C37D2B" w:rsidRDefault="007849D4" w:rsidP="007849D4">
      <w:pPr>
        <w:pStyle w:val="PL"/>
        <w:rPr>
          <w:snapToGrid w:val="0"/>
        </w:rPr>
      </w:pPr>
      <w:r w:rsidRPr="00C37D2B">
        <w:rPr>
          <w:snapToGrid w:val="0"/>
        </w:rPr>
        <w:tab/>
        <w:t>ProtocolIE-FieldPair {{IEsSetParam}}</w:t>
      </w:r>
    </w:p>
    <w:p w14:paraId="792C4F4A" w14:textId="77777777" w:rsidR="007849D4" w:rsidRPr="00C37D2B" w:rsidRDefault="007849D4" w:rsidP="007849D4">
      <w:pPr>
        <w:pStyle w:val="PL"/>
        <w:rPr>
          <w:snapToGrid w:val="0"/>
        </w:rPr>
      </w:pPr>
    </w:p>
    <w:p w14:paraId="33EAB3FB" w14:textId="77777777" w:rsidR="007849D4" w:rsidRPr="00C37D2B" w:rsidRDefault="007849D4" w:rsidP="007849D4">
      <w:pPr>
        <w:pStyle w:val="PL"/>
        <w:rPr>
          <w:snapToGrid w:val="0"/>
        </w:rPr>
      </w:pPr>
      <w:r w:rsidRPr="00C37D2B">
        <w:rPr>
          <w:snapToGrid w:val="0"/>
        </w:rPr>
        <w:t>ProtocolIE-FieldPair {X2AP-PROTOCOL-IES-PAIR : IEsSetParam} ::= SEQUENCE {</w:t>
      </w:r>
    </w:p>
    <w:p w14:paraId="4E0785D1"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11A57068" w14:textId="77777777" w:rsidR="007849D4" w:rsidRPr="00C37D2B" w:rsidRDefault="007849D4" w:rsidP="007849D4">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12D5F238" w14:textId="77777777" w:rsidR="007849D4" w:rsidRPr="00C37D2B" w:rsidRDefault="007849D4" w:rsidP="007849D4">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34B9F6CE" w14:textId="77777777" w:rsidR="007849D4" w:rsidRPr="00C37D2B" w:rsidRDefault="007849D4" w:rsidP="007849D4">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5D3E19F8" w14:textId="77777777" w:rsidR="007849D4" w:rsidRPr="00C37D2B" w:rsidRDefault="007849D4" w:rsidP="007849D4">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27736D5" w14:textId="77777777" w:rsidR="007849D4" w:rsidRPr="00C37D2B" w:rsidRDefault="007849D4" w:rsidP="007849D4">
      <w:pPr>
        <w:pStyle w:val="PL"/>
        <w:rPr>
          <w:snapToGrid w:val="0"/>
        </w:rPr>
      </w:pPr>
      <w:r w:rsidRPr="00C37D2B">
        <w:rPr>
          <w:snapToGrid w:val="0"/>
        </w:rPr>
        <w:t>}</w:t>
      </w:r>
    </w:p>
    <w:p w14:paraId="227F46E6" w14:textId="77777777" w:rsidR="007849D4" w:rsidRPr="00C37D2B" w:rsidRDefault="007849D4" w:rsidP="007849D4">
      <w:pPr>
        <w:pStyle w:val="PL"/>
        <w:rPr>
          <w:snapToGrid w:val="0"/>
        </w:rPr>
      </w:pPr>
    </w:p>
    <w:p w14:paraId="07CF9DE8" w14:textId="77777777" w:rsidR="007849D4" w:rsidRPr="00C37D2B" w:rsidRDefault="007849D4" w:rsidP="007849D4">
      <w:pPr>
        <w:pStyle w:val="PL"/>
        <w:rPr>
          <w:snapToGrid w:val="0"/>
        </w:rPr>
      </w:pPr>
      <w:r w:rsidRPr="00C37D2B">
        <w:rPr>
          <w:snapToGrid w:val="0"/>
        </w:rPr>
        <w:t>-- **************************************************************</w:t>
      </w:r>
    </w:p>
    <w:p w14:paraId="42E9712C" w14:textId="77777777" w:rsidR="007849D4" w:rsidRPr="00C37D2B" w:rsidRDefault="007849D4" w:rsidP="007849D4">
      <w:pPr>
        <w:pStyle w:val="PL"/>
        <w:rPr>
          <w:snapToGrid w:val="0"/>
        </w:rPr>
      </w:pPr>
      <w:r w:rsidRPr="00C37D2B">
        <w:rPr>
          <w:snapToGrid w:val="0"/>
        </w:rPr>
        <w:t>--</w:t>
      </w:r>
    </w:p>
    <w:p w14:paraId="10A77F0D"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04C1D5F1" w14:textId="77777777" w:rsidR="007849D4" w:rsidRPr="00C37D2B" w:rsidRDefault="007849D4" w:rsidP="007849D4">
      <w:pPr>
        <w:pStyle w:val="PL"/>
        <w:rPr>
          <w:snapToGrid w:val="0"/>
        </w:rPr>
      </w:pPr>
      <w:r w:rsidRPr="00C37D2B">
        <w:rPr>
          <w:snapToGrid w:val="0"/>
        </w:rPr>
        <w:t>--</w:t>
      </w:r>
    </w:p>
    <w:p w14:paraId="1B392537" w14:textId="77777777" w:rsidR="007849D4" w:rsidRPr="00C37D2B" w:rsidRDefault="007849D4" w:rsidP="007849D4">
      <w:pPr>
        <w:pStyle w:val="PL"/>
        <w:rPr>
          <w:snapToGrid w:val="0"/>
        </w:rPr>
      </w:pPr>
      <w:r w:rsidRPr="00C37D2B">
        <w:rPr>
          <w:snapToGrid w:val="0"/>
        </w:rPr>
        <w:t>-- **************************************************************</w:t>
      </w:r>
    </w:p>
    <w:p w14:paraId="7A557E54" w14:textId="77777777" w:rsidR="007849D4" w:rsidRPr="00C37D2B" w:rsidRDefault="007849D4" w:rsidP="007849D4">
      <w:pPr>
        <w:pStyle w:val="PL"/>
        <w:rPr>
          <w:snapToGrid w:val="0"/>
        </w:rPr>
      </w:pPr>
    </w:p>
    <w:p w14:paraId="3CDC4411" w14:textId="77777777" w:rsidR="007849D4" w:rsidRPr="00C37D2B" w:rsidRDefault="007849D4" w:rsidP="007849D4">
      <w:pPr>
        <w:pStyle w:val="PL"/>
        <w:rPr>
          <w:snapToGrid w:val="0"/>
        </w:rPr>
      </w:pPr>
      <w:r w:rsidRPr="00C37D2B">
        <w:rPr>
          <w:snapToGrid w:val="0"/>
        </w:rPr>
        <w:t>ProtocolIE-ContainerList {INTEGER : lowerBound, INTEGER : upperBound, X2AP-PROTOCOL-IES : IEsSetParam} ::=</w:t>
      </w:r>
    </w:p>
    <w:p w14:paraId="692C1B36" w14:textId="77777777" w:rsidR="007849D4" w:rsidRPr="00C37D2B" w:rsidRDefault="007849D4" w:rsidP="007849D4">
      <w:pPr>
        <w:pStyle w:val="PL"/>
        <w:rPr>
          <w:snapToGrid w:val="0"/>
        </w:rPr>
      </w:pPr>
      <w:r w:rsidRPr="00C37D2B">
        <w:rPr>
          <w:snapToGrid w:val="0"/>
        </w:rPr>
        <w:tab/>
        <w:t>SEQUENCE (SIZE (lowerBound..upperBound)) OF</w:t>
      </w:r>
    </w:p>
    <w:p w14:paraId="5C1CDB0E" w14:textId="77777777" w:rsidR="007849D4" w:rsidRPr="00C37D2B" w:rsidRDefault="007849D4" w:rsidP="007849D4">
      <w:pPr>
        <w:pStyle w:val="PL"/>
        <w:rPr>
          <w:snapToGrid w:val="0"/>
        </w:rPr>
      </w:pPr>
      <w:r w:rsidRPr="00C37D2B">
        <w:rPr>
          <w:snapToGrid w:val="0"/>
        </w:rPr>
        <w:tab/>
        <w:t>ProtocolIE-Container {{IEsSetParam}}</w:t>
      </w:r>
    </w:p>
    <w:p w14:paraId="5A0C8C44" w14:textId="77777777" w:rsidR="007849D4" w:rsidRPr="00C37D2B" w:rsidRDefault="007849D4" w:rsidP="007849D4">
      <w:pPr>
        <w:pStyle w:val="PL"/>
        <w:rPr>
          <w:snapToGrid w:val="0"/>
        </w:rPr>
      </w:pPr>
    </w:p>
    <w:p w14:paraId="2E6DE0ED" w14:textId="77777777" w:rsidR="007849D4" w:rsidRPr="00C37D2B" w:rsidRDefault="007849D4" w:rsidP="007849D4">
      <w:pPr>
        <w:pStyle w:val="PL"/>
        <w:rPr>
          <w:snapToGrid w:val="0"/>
        </w:rPr>
      </w:pPr>
      <w:r w:rsidRPr="00C37D2B">
        <w:rPr>
          <w:snapToGrid w:val="0"/>
        </w:rPr>
        <w:t>ProtocolIE-ContainerPairList {INTEGER : lowerBound, INTEGER : upperBound, X2AP-PROTOCOL-IES-PAIR : IEsSetParam} ::=</w:t>
      </w:r>
    </w:p>
    <w:p w14:paraId="485A9DDE" w14:textId="77777777" w:rsidR="007849D4" w:rsidRPr="00C37D2B" w:rsidRDefault="007849D4" w:rsidP="007849D4">
      <w:pPr>
        <w:pStyle w:val="PL"/>
        <w:rPr>
          <w:snapToGrid w:val="0"/>
        </w:rPr>
      </w:pPr>
      <w:r w:rsidRPr="00C37D2B">
        <w:rPr>
          <w:snapToGrid w:val="0"/>
        </w:rPr>
        <w:tab/>
        <w:t>SEQUENCE (SIZE (lowerBound..upperBound)) OF</w:t>
      </w:r>
    </w:p>
    <w:p w14:paraId="57672936" w14:textId="77777777" w:rsidR="007849D4" w:rsidRPr="00C37D2B" w:rsidRDefault="007849D4" w:rsidP="007849D4">
      <w:pPr>
        <w:pStyle w:val="PL"/>
        <w:rPr>
          <w:snapToGrid w:val="0"/>
        </w:rPr>
      </w:pPr>
      <w:r w:rsidRPr="00C37D2B">
        <w:rPr>
          <w:snapToGrid w:val="0"/>
        </w:rPr>
        <w:tab/>
        <w:t>ProtocolIE-ContainerPair {{IEsSetParam}}</w:t>
      </w:r>
    </w:p>
    <w:p w14:paraId="2BA4D51C" w14:textId="77777777" w:rsidR="007849D4" w:rsidRPr="00C37D2B" w:rsidRDefault="007849D4" w:rsidP="007849D4">
      <w:pPr>
        <w:pStyle w:val="PL"/>
        <w:rPr>
          <w:snapToGrid w:val="0"/>
        </w:rPr>
      </w:pPr>
    </w:p>
    <w:p w14:paraId="6D905A80" w14:textId="77777777" w:rsidR="007849D4" w:rsidRPr="00C37D2B" w:rsidRDefault="007849D4" w:rsidP="007849D4">
      <w:pPr>
        <w:pStyle w:val="PL"/>
        <w:rPr>
          <w:snapToGrid w:val="0"/>
        </w:rPr>
      </w:pPr>
      <w:r w:rsidRPr="00C37D2B">
        <w:rPr>
          <w:snapToGrid w:val="0"/>
        </w:rPr>
        <w:t>-- **************************************************************</w:t>
      </w:r>
    </w:p>
    <w:p w14:paraId="55ECDDB4" w14:textId="77777777" w:rsidR="007849D4" w:rsidRPr="00C37D2B" w:rsidRDefault="007849D4" w:rsidP="007849D4">
      <w:pPr>
        <w:pStyle w:val="PL"/>
        <w:rPr>
          <w:snapToGrid w:val="0"/>
        </w:rPr>
      </w:pPr>
      <w:r w:rsidRPr="00C37D2B">
        <w:rPr>
          <w:snapToGrid w:val="0"/>
        </w:rPr>
        <w:t>--</w:t>
      </w:r>
    </w:p>
    <w:p w14:paraId="7B02304F"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1E043273" w14:textId="77777777" w:rsidR="007849D4" w:rsidRPr="00C37D2B" w:rsidRDefault="007849D4" w:rsidP="007849D4">
      <w:pPr>
        <w:pStyle w:val="PL"/>
        <w:rPr>
          <w:snapToGrid w:val="0"/>
        </w:rPr>
      </w:pPr>
      <w:r w:rsidRPr="00C37D2B">
        <w:rPr>
          <w:snapToGrid w:val="0"/>
        </w:rPr>
        <w:t>--</w:t>
      </w:r>
    </w:p>
    <w:p w14:paraId="2210210C" w14:textId="77777777" w:rsidR="007849D4" w:rsidRPr="00C37D2B" w:rsidRDefault="007849D4" w:rsidP="007849D4">
      <w:pPr>
        <w:pStyle w:val="PL"/>
        <w:rPr>
          <w:snapToGrid w:val="0"/>
        </w:rPr>
      </w:pPr>
      <w:r w:rsidRPr="00C37D2B">
        <w:rPr>
          <w:snapToGrid w:val="0"/>
        </w:rPr>
        <w:t>-- **************************************************************</w:t>
      </w:r>
    </w:p>
    <w:p w14:paraId="5FD096D5" w14:textId="77777777" w:rsidR="007849D4" w:rsidRPr="00C37D2B" w:rsidRDefault="007849D4" w:rsidP="007849D4">
      <w:pPr>
        <w:pStyle w:val="PL"/>
        <w:rPr>
          <w:snapToGrid w:val="0"/>
        </w:rPr>
      </w:pPr>
    </w:p>
    <w:p w14:paraId="60376289" w14:textId="77777777" w:rsidR="007849D4" w:rsidRPr="00C37D2B" w:rsidRDefault="007849D4" w:rsidP="007849D4">
      <w:pPr>
        <w:pStyle w:val="PL"/>
        <w:rPr>
          <w:snapToGrid w:val="0"/>
        </w:rPr>
      </w:pPr>
      <w:r w:rsidRPr="00C37D2B">
        <w:rPr>
          <w:snapToGrid w:val="0"/>
        </w:rPr>
        <w:t xml:space="preserve">ProtocolExtensionContainer {X2AP-PROTOCOL-EXTENSION : ExtensionSetParam} ::= </w:t>
      </w:r>
    </w:p>
    <w:p w14:paraId="47CC16F5" w14:textId="77777777" w:rsidR="007849D4" w:rsidRPr="00C37D2B" w:rsidRDefault="007849D4" w:rsidP="007849D4">
      <w:pPr>
        <w:pStyle w:val="PL"/>
        <w:rPr>
          <w:snapToGrid w:val="0"/>
        </w:rPr>
      </w:pPr>
      <w:r w:rsidRPr="00C37D2B">
        <w:rPr>
          <w:snapToGrid w:val="0"/>
        </w:rPr>
        <w:tab/>
        <w:t>SEQUENCE (SIZE (1..maxProtocolExtensions)) OF</w:t>
      </w:r>
    </w:p>
    <w:p w14:paraId="7B999223" w14:textId="77777777" w:rsidR="007849D4" w:rsidRPr="00C37D2B" w:rsidRDefault="007849D4" w:rsidP="007849D4">
      <w:pPr>
        <w:pStyle w:val="PL"/>
        <w:rPr>
          <w:snapToGrid w:val="0"/>
        </w:rPr>
      </w:pPr>
      <w:r w:rsidRPr="00C37D2B">
        <w:rPr>
          <w:snapToGrid w:val="0"/>
        </w:rPr>
        <w:tab/>
        <w:t>ProtocolExtensionField {{ExtensionSetParam}}</w:t>
      </w:r>
    </w:p>
    <w:p w14:paraId="4D884073" w14:textId="77777777" w:rsidR="007849D4" w:rsidRPr="00C37D2B" w:rsidRDefault="007849D4" w:rsidP="007849D4">
      <w:pPr>
        <w:pStyle w:val="PL"/>
        <w:rPr>
          <w:snapToGrid w:val="0"/>
        </w:rPr>
      </w:pPr>
    </w:p>
    <w:p w14:paraId="7F1D5FCE" w14:textId="77777777" w:rsidR="007849D4" w:rsidRPr="00C37D2B" w:rsidRDefault="007849D4" w:rsidP="007849D4">
      <w:pPr>
        <w:pStyle w:val="PL"/>
        <w:rPr>
          <w:snapToGrid w:val="0"/>
        </w:rPr>
      </w:pPr>
      <w:r w:rsidRPr="00C37D2B">
        <w:rPr>
          <w:snapToGrid w:val="0"/>
        </w:rPr>
        <w:t>ProtocolExtensionField {X2AP-PROTOCOL-EXTENSION : ExtensionSetParam} ::= SEQUENCE {</w:t>
      </w:r>
    </w:p>
    <w:p w14:paraId="24F14E7C" w14:textId="77777777" w:rsidR="007849D4" w:rsidRPr="00C37D2B" w:rsidRDefault="007849D4" w:rsidP="007849D4">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85CAD35"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766DB300" w14:textId="77777777" w:rsidR="007849D4" w:rsidRPr="00C37D2B" w:rsidRDefault="007849D4" w:rsidP="007849D4">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697904A7" w14:textId="77777777" w:rsidR="007849D4" w:rsidRPr="00C37D2B" w:rsidRDefault="007849D4" w:rsidP="007849D4">
      <w:pPr>
        <w:pStyle w:val="PL"/>
        <w:rPr>
          <w:snapToGrid w:val="0"/>
        </w:rPr>
      </w:pPr>
      <w:r w:rsidRPr="00C37D2B">
        <w:rPr>
          <w:snapToGrid w:val="0"/>
        </w:rPr>
        <w:t>}</w:t>
      </w:r>
    </w:p>
    <w:p w14:paraId="62B46C08" w14:textId="77777777" w:rsidR="007849D4" w:rsidRPr="00C37D2B" w:rsidRDefault="007849D4" w:rsidP="007849D4">
      <w:pPr>
        <w:pStyle w:val="PL"/>
        <w:rPr>
          <w:snapToGrid w:val="0"/>
        </w:rPr>
      </w:pPr>
    </w:p>
    <w:p w14:paraId="3EA1684A" w14:textId="77777777" w:rsidR="007849D4" w:rsidRPr="00C37D2B" w:rsidRDefault="007849D4" w:rsidP="007849D4">
      <w:pPr>
        <w:pStyle w:val="PL"/>
        <w:rPr>
          <w:snapToGrid w:val="0"/>
        </w:rPr>
      </w:pPr>
      <w:r w:rsidRPr="00C37D2B">
        <w:rPr>
          <w:snapToGrid w:val="0"/>
        </w:rPr>
        <w:t>-- **************************************************************</w:t>
      </w:r>
    </w:p>
    <w:p w14:paraId="512AC29D" w14:textId="77777777" w:rsidR="007849D4" w:rsidRPr="00C37D2B" w:rsidRDefault="007849D4" w:rsidP="007849D4">
      <w:pPr>
        <w:pStyle w:val="PL"/>
        <w:rPr>
          <w:snapToGrid w:val="0"/>
        </w:rPr>
      </w:pPr>
      <w:r w:rsidRPr="00C37D2B">
        <w:rPr>
          <w:snapToGrid w:val="0"/>
        </w:rPr>
        <w:t>--</w:t>
      </w:r>
    </w:p>
    <w:p w14:paraId="7078D1CE" w14:textId="77777777" w:rsidR="007849D4" w:rsidRPr="00C37D2B" w:rsidRDefault="007849D4" w:rsidP="007849D4">
      <w:pPr>
        <w:pStyle w:val="PL"/>
        <w:spacing w:line="0" w:lineRule="atLeast"/>
        <w:outlineLvl w:val="3"/>
        <w:rPr>
          <w:rFonts w:cs="Courier New"/>
          <w:noProof w:val="0"/>
          <w:snapToGrid w:val="0"/>
        </w:rPr>
      </w:pPr>
      <w:r w:rsidRPr="00C37D2B">
        <w:rPr>
          <w:rFonts w:cs="Courier New"/>
          <w:noProof w:val="0"/>
          <w:snapToGrid w:val="0"/>
        </w:rPr>
        <w:t>-- Container for Private IEs</w:t>
      </w:r>
    </w:p>
    <w:p w14:paraId="6615C4B1" w14:textId="77777777" w:rsidR="007849D4" w:rsidRPr="00C37D2B" w:rsidRDefault="007849D4" w:rsidP="007849D4">
      <w:pPr>
        <w:pStyle w:val="PL"/>
        <w:rPr>
          <w:snapToGrid w:val="0"/>
        </w:rPr>
      </w:pPr>
      <w:r w:rsidRPr="00C37D2B">
        <w:rPr>
          <w:snapToGrid w:val="0"/>
        </w:rPr>
        <w:t>--</w:t>
      </w:r>
    </w:p>
    <w:p w14:paraId="6C27BA0D" w14:textId="77777777" w:rsidR="007849D4" w:rsidRPr="00C37D2B" w:rsidRDefault="007849D4" w:rsidP="007849D4">
      <w:pPr>
        <w:pStyle w:val="PL"/>
        <w:rPr>
          <w:snapToGrid w:val="0"/>
        </w:rPr>
      </w:pPr>
      <w:r w:rsidRPr="00C37D2B">
        <w:rPr>
          <w:snapToGrid w:val="0"/>
        </w:rPr>
        <w:t>-- **************************************************************</w:t>
      </w:r>
    </w:p>
    <w:p w14:paraId="4B197950" w14:textId="77777777" w:rsidR="007849D4" w:rsidRPr="00C37D2B" w:rsidRDefault="007849D4" w:rsidP="007849D4">
      <w:pPr>
        <w:pStyle w:val="PL"/>
        <w:rPr>
          <w:snapToGrid w:val="0"/>
        </w:rPr>
      </w:pPr>
    </w:p>
    <w:p w14:paraId="2B4FBDD1" w14:textId="77777777" w:rsidR="007849D4" w:rsidRPr="00C37D2B" w:rsidRDefault="007849D4" w:rsidP="007849D4">
      <w:pPr>
        <w:pStyle w:val="PL"/>
        <w:rPr>
          <w:snapToGrid w:val="0"/>
        </w:rPr>
      </w:pPr>
      <w:r w:rsidRPr="00C37D2B">
        <w:rPr>
          <w:snapToGrid w:val="0"/>
        </w:rPr>
        <w:t xml:space="preserve">PrivateIE-Container {X2AP-PRIVATE-IES : IEsSetParam} ::= </w:t>
      </w:r>
    </w:p>
    <w:p w14:paraId="2D31C6E8" w14:textId="77777777" w:rsidR="007849D4" w:rsidRPr="00C37D2B" w:rsidRDefault="007849D4" w:rsidP="007849D4">
      <w:pPr>
        <w:pStyle w:val="PL"/>
        <w:rPr>
          <w:snapToGrid w:val="0"/>
        </w:rPr>
      </w:pPr>
      <w:r w:rsidRPr="00C37D2B">
        <w:rPr>
          <w:snapToGrid w:val="0"/>
        </w:rPr>
        <w:tab/>
        <w:t>SEQUENCE (SIZE (1..maxPrivateIEs)) OF</w:t>
      </w:r>
    </w:p>
    <w:p w14:paraId="69A86CCC" w14:textId="77777777" w:rsidR="007849D4" w:rsidRPr="00C37D2B" w:rsidRDefault="007849D4" w:rsidP="007849D4">
      <w:pPr>
        <w:pStyle w:val="PL"/>
        <w:rPr>
          <w:snapToGrid w:val="0"/>
        </w:rPr>
      </w:pPr>
      <w:r w:rsidRPr="00C37D2B">
        <w:rPr>
          <w:snapToGrid w:val="0"/>
        </w:rPr>
        <w:tab/>
        <w:t>PrivateIE-Field {{IEsSetParam}}</w:t>
      </w:r>
    </w:p>
    <w:p w14:paraId="7D62C8FD" w14:textId="77777777" w:rsidR="007849D4" w:rsidRPr="00C37D2B" w:rsidRDefault="007849D4" w:rsidP="007849D4">
      <w:pPr>
        <w:pStyle w:val="PL"/>
        <w:rPr>
          <w:snapToGrid w:val="0"/>
        </w:rPr>
      </w:pPr>
    </w:p>
    <w:p w14:paraId="51C58DEA" w14:textId="77777777" w:rsidR="007849D4" w:rsidRPr="00C37D2B" w:rsidRDefault="007849D4" w:rsidP="007849D4">
      <w:pPr>
        <w:pStyle w:val="PL"/>
        <w:rPr>
          <w:snapToGrid w:val="0"/>
        </w:rPr>
      </w:pPr>
      <w:r w:rsidRPr="00C37D2B">
        <w:rPr>
          <w:snapToGrid w:val="0"/>
        </w:rPr>
        <w:t>PrivateIE-Field {X2AP-PRIVATE-IES : IEsSetParam} ::= SEQUENCE {</w:t>
      </w:r>
    </w:p>
    <w:p w14:paraId="22E23B87" w14:textId="77777777" w:rsidR="007849D4" w:rsidRPr="00C37D2B" w:rsidRDefault="007849D4" w:rsidP="007849D4">
      <w:pPr>
        <w:pStyle w:val="PL"/>
        <w:rPr>
          <w:snapToGrid w:val="0"/>
        </w:rPr>
      </w:pPr>
      <w:r w:rsidRPr="00C37D2B">
        <w:rPr>
          <w:snapToGrid w:val="0"/>
        </w:rPr>
        <w:lastRenderedPageBreak/>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C1264A3" w14:textId="77777777" w:rsidR="007849D4" w:rsidRPr="00C37D2B" w:rsidRDefault="007849D4" w:rsidP="007849D4">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48AB9CB4" w14:textId="77777777" w:rsidR="007849D4" w:rsidRPr="00C37D2B" w:rsidRDefault="007849D4" w:rsidP="007849D4">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7AA776E9" w14:textId="77777777" w:rsidR="007849D4" w:rsidRPr="00C37D2B" w:rsidRDefault="007849D4" w:rsidP="007849D4">
      <w:pPr>
        <w:pStyle w:val="PL"/>
        <w:rPr>
          <w:snapToGrid w:val="0"/>
        </w:rPr>
      </w:pPr>
      <w:r w:rsidRPr="00C37D2B">
        <w:rPr>
          <w:snapToGrid w:val="0"/>
        </w:rPr>
        <w:t>}</w:t>
      </w:r>
    </w:p>
    <w:p w14:paraId="0589BA77" w14:textId="77777777" w:rsidR="007849D4" w:rsidRPr="00C37D2B" w:rsidRDefault="007849D4" w:rsidP="007849D4">
      <w:pPr>
        <w:pStyle w:val="PL"/>
        <w:rPr>
          <w:snapToGrid w:val="0"/>
        </w:rPr>
      </w:pPr>
    </w:p>
    <w:p w14:paraId="0FC3176A" w14:textId="77777777" w:rsidR="007849D4" w:rsidRPr="00C37D2B" w:rsidRDefault="007849D4" w:rsidP="007849D4">
      <w:pPr>
        <w:pStyle w:val="PL"/>
      </w:pPr>
      <w:r w:rsidRPr="00C37D2B">
        <w:rPr>
          <w:snapToGrid w:val="0"/>
        </w:rPr>
        <w:t>END</w:t>
      </w:r>
    </w:p>
    <w:p w14:paraId="4A65E91E" w14:textId="77777777" w:rsidR="007849D4" w:rsidRPr="00C37D2B" w:rsidRDefault="007849D4" w:rsidP="007849D4">
      <w:pPr>
        <w:pStyle w:val="PL"/>
        <w:rPr>
          <w:snapToGrid w:val="0"/>
        </w:rPr>
      </w:pPr>
      <w:r w:rsidRPr="00C37D2B">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836B1">
        <w:tc>
          <w:tcPr>
            <w:tcW w:w="9629" w:type="dxa"/>
            <w:shd w:val="clear" w:color="auto" w:fill="D9D9D9" w:themeFill="background1" w:themeFillShade="D9"/>
          </w:tcPr>
          <w:p w14:paraId="008F4A42" w14:textId="77777777" w:rsidR="00465FA3" w:rsidRPr="00D41450" w:rsidRDefault="00465FA3" w:rsidP="00B836B1">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D6D78" w14:textId="77777777" w:rsidR="004A6AEB" w:rsidRDefault="004A6AEB">
      <w:r>
        <w:separator/>
      </w:r>
    </w:p>
  </w:endnote>
  <w:endnote w:type="continuationSeparator" w:id="0">
    <w:p w14:paraId="6E3429EC" w14:textId="77777777" w:rsidR="004A6AEB" w:rsidRDefault="004A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21EE2" w14:textId="77777777" w:rsidR="004A6AEB" w:rsidRDefault="004A6AEB">
      <w:r>
        <w:separator/>
      </w:r>
    </w:p>
  </w:footnote>
  <w:footnote w:type="continuationSeparator" w:id="0">
    <w:p w14:paraId="196FE898" w14:textId="77777777" w:rsidR="004A6AEB" w:rsidRDefault="004A6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465FA3" w:rsidRDefault="00465F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5FA3" w:rsidRDefault="00465F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5FA3" w:rsidRDefault="0046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79F"/>
    <w:rsid w:val="001244A1"/>
    <w:rsid w:val="00145D43"/>
    <w:rsid w:val="00154407"/>
    <w:rsid w:val="00162CC0"/>
    <w:rsid w:val="00187176"/>
    <w:rsid w:val="00191294"/>
    <w:rsid w:val="00192C46"/>
    <w:rsid w:val="001A08B3"/>
    <w:rsid w:val="001A7B60"/>
    <w:rsid w:val="001B52F0"/>
    <w:rsid w:val="001B7A65"/>
    <w:rsid w:val="001E41F3"/>
    <w:rsid w:val="0026004D"/>
    <w:rsid w:val="00261E59"/>
    <w:rsid w:val="002640DD"/>
    <w:rsid w:val="00275D12"/>
    <w:rsid w:val="00284FEB"/>
    <w:rsid w:val="002860C4"/>
    <w:rsid w:val="00295511"/>
    <w:rsid w:val="002A46FD"/>
    <w:rsid w:val="002A5ED6"/>
    <w:rsid w:val="002B5741"/>
    <w:rsid w:val="002C0316"/>
    <w:rsid w:val="002E472E"/>
    <w:rsid w:val="00305409"/>
    <w:rsid w:val="003609EF"/>
    <w:rsid w:val="0036231A"/>
    <w:rsid w:val="00367C23"/>
    <w:rsid w:val="00374DD4"/>
    <w:rsid w:val="003B6629"/>
    <w:rsid w:val="003C54D2"/>
    <w:rsid w:val="003D6B56"/>
    <w:rsid w:val="003E1A36"/>
    <w:rsid w:val="00410371"/>
    <w:rsid w:val="004242F1"/>
    <w:rsid w:val="00465FA3"/>
    <w:rsid w:val="004672BD"/>
    <w:rsid w:val="004A6AEB"/>
    <w:rsid w:val="004B75B7"/>
    <w:rsid w:val="0051580D"/>
    <w:rsid w:val="00547111"/>
    <w:rsid w:val="00570E30"/>
    <w:rsid w:val="00592D74"/>
    <w:rsid w:val="005E2C44"/>
    <w:rsid w:val="00600F4A"/>
    <w:rsid w:val="00621188"/>
    <w:rsid w:val="006257ED"/>
    <w:rsid w:val="00665C47"/>
    <w:rsid w:val="006901E4"/>
    <w:rsid w:val="00695808"/>
    <w:rsid w:val="00696CF4"/>
    <w:rsid w:val="006A0DFB"/>
    <w:rsid w:val="006A3714"/>
    <w:rsid w:val="006B46FB"/>
    <w:rsid w:val="006E21FB"/>
    <w:rsid w:val="007176FF"/>
    <w:rsid w:val="00745910"/>
    <w:rsid w:val="007845D2"/>
    <w:rsid w:val="007849D4"/>
    <w:rsid w:val="007849F8"/>
    <w:rsid w:val="00790976"/>
    <w:rsid w:val="00792342"/>
    <w:rsid w:val="007977A8"/>
    <w:rsid w:val="007B512A"/>
    <w:rsid w:val="007C2097"/>
    <w:rsid w:val="007C21DC"/>
    <w:rsid w:val="007D2DC5"/>
    <w:rsid w:val="007D6A07"/>
    <w:rsid w:val="007F7259"/>
    <w:rsid w:val="008040A8"/>
    <w:rsid w:val="008279FA"/>
    <w:rsid w:val="008626E7"/>
    <w:rsid w:val="00870EE7"/>
    <w:rsid w:val="008863B9"/>
    <w:rsid w:val="008A45A6"/>
    <w:rsid w:val="008B5CC4"/>
    <w:rsid w:val="008C4E67"/>
    <w:rsid w:val="008F3789"/>
    <w:rsid w:val="008F686C"/>
    <w:rsid w:val="009148DE"/>
    <w:rsid w:val="00935A91"/>
    <w:rsid w:val="00941E30"/>
    <w:rsid w:val="009777D9"/>
    <w:rsid w:val="00991B88"/>
    <w:rsid w:val="009A5753"/>
    <w:rsid w:val="009A579D"/>
    <w:rsid w:val="009D7A0F"/>
    <w:rsid w:val="009E3297"/>
    <w:rsid w:val="009F734F"/>
    <w:rsid w:val="00A246B6"/>
    <w:rsid w:val="00A47E70"/>
    <w:rsid w:val="00A50CF0"/>
    <w:rsid w:val="00A51198"/>
    <w:rsid w:val="00A7671C"/>
    <w:rsid w:val="00AA2CBC"/>
    <w:rsid w:val="00AC28DF"/>
    <w:rsid w:val="00AC5820"/>
    <w:rsid w:val="00AD1CD8"/>
    <w:rsid w:val="00AF30E7"/>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66BA2"/>
    <w:rsid w:val="00C75A7C"/>
    <w:rsid w:val="00C766F7"/>
    <w:rsid w:val="00C853DD"/>
    <w:rsid w:val="00C95985"/>
    <w:rsid w:val="00CC5026"/>
    <w:rsid w:val="00CC68D0"/>
    <w:rsid w:val="00D02E67"/>
    <w:rsid w:val="00D03F9A"/>
    <w:rsid w:val="00D06D51"/>
    <w:rsid w:val="00D24991"/>
    <w:rsid w:val="00D41450"/>
    <w:rsid w:val="00D50255"/>
    <w:rsid w:val="00D5778E"/>
    <w:rsid w:val="00D66520"/>
    <w:rsid w:val="00D71585"/>
    <w:rsid w:val="00DD13B9"/>
    <w:rsid w:val="00DE34CF"/>
    <w:rsid w:val="00DF7C54"/>
    <w:rsid w:val="00E13F3D"/>
    <w:rsid w:val="00E34898"/>
    <w:rsid w:val="00E716D5"/>
    <w:rsid w:val="00E860FC"/>
    <w:rsid w:val="00EB09B7"/>
    <w:rsid w:val="00EE7D7C"/>
    <w:rsid w:val="00EF76E3"/>
    <w:rsid w:val="00F136ED"/>
    <w:rsid w:val="00F25D98"/>
    <w:rsid w:val="00F300FB"/>
    <w:rsid w:val="00F42526"/>
    <w:rsid w:val="00F76A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A7C"/>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210</Pages>
  <Words>58400</Words>
  <Characters>332881</Characters>
  <Application>Microsoft Office Word</Application>
  <DocSecurity>0</DocSecurity>
  <Lines>2774</Lines>
  <Paragraphs>780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(edits)</cp:lastModifiedBy>
  <cp:revision>58</cp:revision>
  <cp:lastPrinted>1899-12-31T23:00:00Z</cp:lastPrinted>
  <dcterms:created xsi:type="dcterms:W3CDTF">2020-02-03T08:32:00Z</dcterms:created>
  <dcterms:modified xsi:type="dcterms:W3CDTF">2021-06-08T11:42:00Z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